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DE487F" w:rsidR="00064C6C" w:rsidP="00064C6C" w:rsidRDefault="00064C6C" w14:paraId="4D9FC18B" w14:textId="1D968055">
      <w:pPr>
        <w:pStyle w:val="MARITZA3"/>
        <w:tabs>
          <w:tab w:val="clear" w:pos="0"/>
        </w:tabs>
        <w:suppressAutoHyphens w:val="0"/>
        <w:jc w:val="center"/>
        <w:rPr>
          <w:rFonts w:ascii="Arial" w:hAnsi="Arial" w:cs="Arial"/>
          <w:b/>
          <w:spacing w:val="0"/>
          <w:sz w:val="21"/>
          <w:szCs w:val="21"/>
          <w:lang w:val="es-CO" w:eastAsia="es-ES"/>
        </w:rPr>
      </w:pPr>
      <w:r w:rsidRPr="5362170A">
        <w:rPr>
          <w:rFonts w:ascii="Arial" w:hAnsi="Arial" w:cs="Arial"/>
          <w:b/>
          <w:bCs/>
          <w:spacing w:val="0"/>
          <w:sz w:val="21"/>
          <w:szCs w:val="21"/>
          <w:lang w:val="es-CO" w:eastAsia="es-ES"/>
        </w:rPr>
        <w:t>ANEXO N° 2</w:t>
      </w:r>
    </w:p>
    <w:p w:rsidRPr="00DE487F" w:rsidR="00064C6C" w:rsidP="00064C6C" w:rsidRDefault="00064C6C" w14:paraId="04D0C32C" w14:textId="77777777">
      <w:pPr>
        <w:spacing w:before="240" w:after="240"/>
        <w:jc w:val="center"/>
      </w:pPr>
      <w:r w:rsidRPr="5362170A">
        <w:rPr>
          <w:rFonts w:ascii="Arial" w:hAnsi="Arial" w:eastAsia="Arial" w:cs="Arial"/>
          <w:b/>
          <w:bCs/>
          <w:sz w:val="22"/>
          <w:szCs w:val="22"/>
          <w:lang w:val="es"/>
        </w:rPr>
        <w:t>ESTUDIO DE MERCADO</w:t>
      </w:r>
    </w:p>
    <w:p w:rsidRPr="00DE487F" w:rsidR="00064C6C" w:rsidP="00064C6C" w:rsidRDefault="00064C6C" w14:paraId="57DC2202" w14:textId="0A0C4ADB">
      <w:pPr>
        <w:jc w:val="both"/>
      </w:pPr>
      <w:r w:rsidRPr="4D85CD59">
        <w:rPr>
          <w:rFonts w:ascii="Arial" w:hAnsi="Arial" w:eastAsia="Arial" w:cs="Arial"/>
          <w:sz w:val="22"/>
          <w:szCs w:val="22"/>
          <w:lang w:val="es"/>
        </w:rPr>
        <w:t>Con el fin de establecer el presupuesto oficial estimado para el proceso de contratación, cuyo objeto es</w:t>
      </w:r>
      <w:r w:rsidRPr="4D85CD59">
        <w:rPr>
          <w:rFonts w:ascii="Arial" w:hAnsi="Arial" w:eastAsia="Arial" w:cs="Arial"/>
          <w:b/>
          <w:bCs/>
          <w:sz w:val="20"/>
          <w:szCs w:val="20"/>
          <w:lang w:val="es"/>
        </w:rPr>
        <w:t>: “</w:t>
      </w:r>
      <w:r w:rsidRPr="00323E74" w:rsidR="00323E74">
        <w:rPr>
          <w:rFonts w:ascii="Arial" w:hAnsi="Arial" w:eastAsia="Arial" w:cs="Arial"/>
          <w:i/>
          <w:iCs/>
          <w:color w:val="000000" w:themeColor="text1"/>
          <w:sz w:val="22"/>
          <w:szCs w:val="22"/>
          <w:lang w:val="es-CO"/>
        </w:rPr>
        <w:t>COMPRAR ELEMENTOS ERGONOMICOS CON DESTINO A LOS TRABAJADORES DE LA ENTIDAD</w:t>
      </w:r>
      <w:r w:rsidRPr="4D85CD59">
        <w:rPr>
          <w:rFonts w:ascii="Arial" w:hAnsi="Arial" w:eastAsia="Arial" w:cs="Arial"/>
          <w:color w:val="000000" w:themeColor="text1"/>
          <w:sz w:val="22"/>
          <w:szCs w:val="22"/>
          <w:lang w:val="es-CO"/>
        </w:rPr>
        <w:t xml:space="preserve">”. se efectuó el siguiente proceso: </w:t>
      </w:r>
    </w:p>
    <w:p w:rsidRPr="00DE487F" w:rsidR="00064C6C" w:rsidP="00064C6C" w:rsidRDefault="00064C6C" w14:paraId="33119B51" w14:textId="77777777">
      <w:pPr>
        <w:jc w:val="both"/>
      </w:pPr>
      <w:r w:rsidRPr="5362170A">
        <w:rPr>
          <w:rFonts w:ascii="Arial" w:hAnsi="Arial" w:eastAsia="Arial" w:cs="Arial"/>
          <w:color w:val="000000" w:themeColor="text1"/>
          <w:sz w:val="22"/>
          <w:szCs w:val="22"/>
          <w:lang w:val="es-CO"/>
        </w:rPr>
        <w:t xml:space="preserve"> </w:t>
      </w:r>
    </w:p>
    <w:p w:rsidRPr="00DE487F" w:rsidR="00064C6C" w:rsidP="00064C6C" w:rsidRDefault="00064C6C" w14:paraId="45803E2E" w14:textId="77777777">
      <w:pPr>
        <w:jc w:val="both"/>
      </w:pPr>
      <w:r w:rsidRPr="5362170A">
        <w:rPr>
          <w:rFonts w:ascii="Arial" w:hAnsi="Arial" w:eastAsia="Arial" w:cs="Arial"/>
          <w:color w:val="000000" w:themeColor="text1"/>
          <w:sz w:val="22"/>
          <w:szCs w:val="22"/>
          <w:lang w:val="es-CO"/>
        </w:rPr>
        <w:t>1.</w:t>
      </w:r>
      <w:r>
        <w:tab/>
      </w:r>
      <w:r w:rsidRPr="5362170A">
        <w:rPr>
          <w:rFonts w:ascii="Arial" w:hAnsi="Arial" w:eastAsia="Arial" w:cs="Arial"/>
          <w:color w:val="000000" w:themeColor="text1"/>
          <w:sz w:val="22"/>
          <w:szCs w:val="22"/>
          <w:lang w:val="es-CO"/>
        </w:rPr>
        <w:t>Análisis de la demanda.</w:t>
      </w:r>
    </w:p>
    <w:p w:rsidRPr="00DE487F" w:rsidR="00064C6C" w:rsidP="00064C6C" w:rsidRDefault="00064C6C" w14:paraId="63DE36B0" w14:textId="77777777">
      <w:pPr>
        <w:jc w:val="both"/>
      </w:pPr>
      <w:r w:rsidRPr="5362170A">
        <w:rPr>
          <w:rFonts w:ascii="Arial" w:hAnsi="Arial" w:eastAsia="Arial" w:cs="Arial"/>
          <w:color w:val="000000" w:themeColor="text1"/>
          <w:sz w:val="22"/>
          <w:szCs w:val="22"/>
          <w:lang w:val="es-CO"/>
        </w:rPr>
        <w:t>2.</w:t>
      </w:r>
      <w:r>
        <w:tab/>
      </w:r>
      <w:r w:rsidRPr="5362170A">
        <w:rPr>
          <w:rFonts w:ascii="Arial" w:hAnsi="Arial" w:eastAsia="Arial" w:cs="Arial"/>
          <w:color w:val="000000" w:themeColor="text1"/>
          <w:sz w:val="22"/>
          <w:szCs w:val="22"/>
          <w:lang w:val="es-CO"/>
        </w:rPr>
        <w:t>Análisis de la oferta.</w:t>
      </w:r>
    </w:p>
    <w:p w:rsidRPr="00DE487F" w:rsidR="00064C6C" w:rsidP="00064C6C" w:rsidRDefault="00064C6C" w14:paraId="5EE4DED1" w14:textId="77777777">
      <w:pPr>
        <w:jc w:val="both"/>
      </w:pPr>
      <w:r w:rsidRPr="5362170A">
        <w:rPr>
          <w:rFonts w:ascii="Arial" w:hAnsi="Arial" w:eastAsia="Arial" w:cs="Arial"/>
          <w:color w:val="000000" w:themeColor="text1"/>
          <w:sz w:val="22"/>
          <w:szCs w:val="22"/>
          <w:lang w:val="es-CO"/>
        </w:rPr>
        <w:t>3.</w:t>
      </w:r>
      <w:r>
        <w:tab/>
      </w:r>
      <w:r w:rsidRPr="5362170A">
        <w:rPr>
          <w:rFonts w:ascii="Arial" w:hAnsi="Arial" w:eastAsia="Arial" w:cs="Arial"/>
          <w:color w:val="000000" w:themeColor="text1"/>
          <w:sz w:val="22"/>
          <w:szCs w:val="22"/>
          <w:lang w:val="es-CO"/>
        </w:rPr>
        <w:t>Estimación del presupuesto o precio de referencia para la contratación.</w:t>
      </w:r>
    </w:p>
    <w:p w:rsidRPr="00DE487F" w:rsidR="00064C6C" w:rsidP="00064C6C" w:rsidRDefault="00064C6C" w14:paraId="0D44F2D0" w14:textId="77777777">
      <w:pPr>
        <w:jc w:val="both"/>
      </w:pPr>
      <w:r w:rsidRPr="5362170A">
        <w:rPr>
          <w:rFonts w:ascii="Arial" w:hAnsi="Arial" w:eastAsia="Arial" w:cs="Arial"/>
          <w:color w:val="000000" w:themeColor="text1"/>
          <w:sz w:val="22"/>
          <w:szCs w:val="22"/>
          <w:lang w:val="es-CO"/>
        </w:rPr>
        <w:t xml:space="preserve"> </w:t>
      </w:r>
    </w:p>
    <w:p w:rsidRPr="00DE487F" w:rsidR="00064C6C" w:rsidP="00064C6C" w:rsidRDefault="00064C6C" w14:paraId="2923C4D8" w14:textId="77777777">
      <w:pPr>
        <w:jc w:val="both"/>
        <w:rPr>
          <w:rFonts w:ascii="Arial" w:hAnsi="Arial" w:eastAsia="Arial" w:cs="Arial"/>
          <w:color w:val="000000" w:themeColor="text1"/>
          <w:sz w:val="22"/>
          <w:szCs w:val="22"/>
          <w:lang w:val="es-CO"/>
        </w:rPr>
      </w:pPr>
      <w:r w:rsidRPr="71247B51">
        <w:rPr>
          <w:rFonts w:ascii="Arial" w:hAnsi="Arial" w:eastAsia="Arial" w:cs="Arial"/>
          <w:color w:val="000000" w:themeColor="text1"/>
          <w:sz w:val="22"/>
          <w:szCs w:val="22"/>
          <w:lang w:val="es-CO"/>
        </w:rPr>
        <w:t>Nota 1: El presupuesto, características del bien o servicio a contratar, especificaciones técnicas, requisitos habilitantes, método de evaluación de ofertas, garantías y cronogramas están en los estudios previos, documento fundamental de este proceso de selección.</w:t>
      </w:r>
    </w:p>
    <w:p w:rsidRPr="00DE487F" w:rsidR="00064C6C" w:rsidP="00064C6C" w:rsidRDefault="00064C6C" w14:paraId="5C435D8C" w14:textId="77777777">
      <w:r w:rsidRPr="5362170A">
        <w:rPr>
          <w:rFonts w:ascii="Arial" w:hAnsi="Arial" w:eastAsia="Arial" w:cs="Arial"/>
          <w:b/>
          <w:bCs/>
          <w:sz w:val="28"/>
          <w:szCs w:val="28"/>
          <w:lang w:val="es"/>
        </w:rPr>
        <w:t xml:space="preserve"> </w:t>
      </w:r>
    </w:p>
    <w:p w:rsidR="00064C6C" w:rsidP="00064C6C" w:rsidRDefault="00064C6C" w14:paraId="1F689DDA" w14:textId="12DE9904">
      <w:pPr>
        <w:pStyle w:val="ListParagraph"/>
        <w:numPr>
          <w:ilvl w:val="0"/>
          <w:numId w:val="80"/>
        </w:numPr>
        <w:ind w:hanging="11"/>
        <w:jc w:val="both"/>
        <w:rPr>
          <w:rFonts w:ascii="Arial" w:hAnsi="Arial" w:eastAsia="Arial" w:cs="Arial"/>
          <w:b/>
          <w:bCs/>
          <w:sz w:val="22"/>
          <w:szCs w:val="22"/>
          <w:lang w:val="es"/>
        </w:rPr>
      </w:pPr>
      <w:r w:rsidRPr="5362170A">
        <w:rPr>
          <w:rFonts w:ascii="Arial" w:hAnsi="Arial" w:eastAsia="Arial" w:cs="Arial"/>
          <w:b/>
          <w:bCs/>
          <w:sz w:val="22"/>
          <w:szCs w:val="22"/>
          <w:lang w:val="es"/>
        </w:rPr>
        <w:t>ANÁLISIS DE LA DEMANDA</w:t>
      </w:r>
    </w:p>
    <w:p w:rsidR="00064C6C" w:rsidP="00064C6C" w:rsidRDefault="00064C6C" w14:paraId="00A0E1DC" w14:textId="0834590D">
      <w:pPr>
        <w:jc w:val="both"/>
        <w:rPr>
          <w:rFonts w:ascii="Arial" w:hAnsi="Arial" w:eastAsia="Arial" w:cs="Arial"/>
          <w:b/>
          <w:bCs/>
          <w:sz w:val="22"/>
          <w:szCs w:val="22"/>
          <w:lang w:val="es"/>
        </w:rPr>
      </w:pPr>
    </w:p>
    <w:p w:rsidRPr="00DE487F" w:rsidR="00064C6C" w:rsidP="004B4A2D" w:rsidRDefault="00064C6C" w14:paraId="2DAEC29C" w14:textId="77777777">
      <w:pPr>
        <w:jc w:val="both"/>
      </w:pPr>
      <w:r w:rsidRPr="004B4A2D">
        <w:rPr>
          <w:rFonts w:ascii="Arial" w:hAnsi="Arial" w:eastAsia="Arial" w:cs="Arial"/>
          <w:color w:val="000000" w:themeColor="text1"/>
          <w:sz w:val="22"/>
          <w:szCs w:val="22"/>
          <w:lang w:val="es"/>
        </w:rPr>
        <w:t>Con el fin de conocer la dinámica, presupuestos, planeación, actividades previstas, riesgos, evolución de la necesidad y la continuidad de los contratos similares suscritos por la Entidad, se consultaron los siguientes procesos adelantados con anterioridad y publicados en la en la plataforma del Sistema Electrónico de Contratación Pública (SECOP II), aclarando que para las vigencias 2020-2021 y 2023 la entidad no contrato la adquisición de elementos de dotación de botiquines y elementos de atención de emergencia como se relaciona a continuación :</w:t>
      </w:r>
    </w:p>
    <w:p w:rsidRPr="00064C6C" w:rsidR="00064C6C" w:rsidP="00323E74" w:rsidRDefault="00064C6C" w14:paraId="246CA873" w14:textId="77777777">
      <w:pPr>
        <w:pStyle w:val="ListParagraph"/>
        <w:ind w:left="720"/>
        <w:jc w:val="both"/>
        <w:rPr>
          <w:rFonts w:ascii="Arial" w:hAnsi="Arial" w:eastAsia="Arial" w:cs="Arial"/>
          <w:sz w:val="22"/>
          <w:szCs w:val="22"/>
          <w:lang w:val="es"/>
        </w:rPr>
      </w:pPr>
      <w:r w:rsidRPr="00064C6C">
        <w:rPr>
          <w:rFonts w:ascii="Arial" w:hAnsi="Arial" w:eastAsia="Arial" w:cs="Arial"/>
          <w:sz w:val="22"/>
          <w:szCs w:val="22"/>
          <w:lang w:val="es"/>
        </w:rPr>
        <w:t xml:space="preserve"> </w:t>
      </w:r>
    </w:p>
    <w:p w:rsidRPr="00064C6C" w:rsidR="00064C6C" w:rsidP="00323E74" w:rsidRDefault="00064C6C" w14:paraId="77870C15" w14:textId="77570FB2">
      <w:pPr>
        <w:pStyle w:val="ListParagraph"/>
        <w:numPr>
          <w:ilvl w:val="3"/>
          <w:numId w:val="80"/>
        </w:numPr>
        <w:rPr>
          <w:rFonts w:ascii="Arial" w:hAnsi="Arial" w:eastAsia="Arial" w:cs="Arial"/>
          <w:i/>
          <w:iCs/>
          <w:sz w:val="22"/>
          <w:szCs w:val="22"/>
          <w:lang w:val="es"/>
        </w:rPr>
      </w:pPr>
      <w:r w:rsidRPr="00064C6C">
        <w:rPr>
          <w:i/>
          <w:iCs/>
          <w:sz w:val="22"/>
          <w:szCs w:val="22"/>
          <w:lang w:val="es"/>
        </w:rPr>
        <w:t xml:space="preserve">Tabla 1 </w:t>
      </w:r>
      <w:r w:rsidRPr="00064C6C">
        <w:rPr>
          <w:rFonts w:ascii="Arial" w:hAnsi="Arial" w:eastAsia="Arial" w:cs="Arial"/>
          <w:i/>
          <w:iCs/>
          <w:sz w:val="22"/>
          <w:szCs w:val="22"/>
          <w:lang w:val="es"/>
        </w:rPr>
        <w:t>Adquisiciones Previas de la Secretaría Distrital de Salud - Fondo Financiero Distrital de Salud</w:t>
      </w:r>
    </w:p>
    <w:p w:rsidR="001751B6" w:rsidP="002F59CD" w:rsidRDefault="001751B6" w14:paraId="1D92EF60" w14:textId="77777777">
      <w:pPr>
        <w:pStyle w:val="MARITZA3"/>
        <w:tabs>
          <w:tab w:val="clear" w:pos="0"/>
        </w:tabs>
        <w:suppressAutoHyphens w:val="0"/>
        <w:rPr>
          <w:rFonts w:ascii="Arial" w:hAnsi="Arial" w:cs="Arial"/>
          <w:sz w:val="21"/>
          <w:szCs w:val="21"/>
          <w:lang w:val="es-CO"/>
        </w:rPr>
      </w:pPr>
    </w:p>
    <w:tbl>
      <w:tblPr>
        <w:tblW w:w="9845" w:type="dxa"/>
        <w:tblCellMar>
          <w:left w:w="70" w:type="dxa"/>
          <w:right w:w="70" w:type="dxa"/>
        </w:tblCellMar>
        <w:tblLook w:val="04A0" w:firstRow="1" w:lastRow="0" w:firstColumn="1" w:lastColumn="0" w:noHBand="0" w:noVBand="1"/>
      </w:tblPr>
      <w:tblGrid>
        <w:gridCol w:w="1814"/>
        <w:gridCol w:w="1242"/>
        <w:gridCol w:w="1058"/>
        <w:gridCol w:w="1492"/>
        <w:gridCol w:w="1628"/>
        <w:gridCol w:w="900"/>
        <w:gridCol w:w="1711"/>
      </w:tblGrid>
      <w:tr w:rsidRPr="00323E74" w:rsidR="00323E74" w:rsidTr="001C6377" w14:paraId="68262501" w14:textId="77777777">
        <w:trPr>
          <w:trHeight w:val="600"/>
        </w:trPr>
        <w:tc>
          <w:tcPr>
            <w:tcW w:w="1827" w:type="dxa"/>
            <w:tcBorders>
              <w:top w:val="single" w:color="auto" w:sz="4" w:space="0"/>
              <w:left w:val="single" w:color="auto" w:sz="4" w:space="0"/>
              <w:bottom w:val="single" w:color="auto" w:sz="4" w:space="0"/>
              <w:right w:val="single" w:color="auto" w:sz="4" w:space="0"/>
            </w:tcBorders>
            <w:shd w:val="clear" w:color="000000" w:fill="ACB9CA"/>
            <w:vAlign w:val="center"/>
            <w:hideMark/>
          </w:tcPr>
          <w:p w:rsidRPr="00323E74" w:rsidR="00323E74" w:rsidP="00323E74" w:rsidRDefault="00323E74" w14:paraId="3461A4FF"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OBJETO</w:t>
            </w:r>
          </w:p>
        </w:tc>
        <w:tc>
          <w:tcPr>
            <w:tcW w:w="1294"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21039B30"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No contrato</w:t>
            </w:r>
          </w:p>
        </w:tc>
        <w:tc>
          <w:tcPr>
            <w:tcW w:w="1063"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22653E08"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VIGENCIA</w:t>
            </w:r>
          </w:p>
        </w:tc>
        <w:tc>
          <w:tcPr>
            <w:tcW w:w="1549"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21097839"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VALOR</w:t>
            </w:r>
          </w:p>
        </w:tc>
        <w:tc>
          <w:tcPr>
            <w:tcW w:w="1585"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0355E8D8"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MODALIDAD DE CONTRATACION</w:t>
            </w:r>
          </w:p>
        </w:tc>
        <w:tc>
          <w:tcPr>
            <w:tcW w:w="927"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11D25A8C"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PLAZO</w:t>
            </w:r>
          </w:p>
        </w:tc>
        <w:tc>
          <w:tcPr>
            <w:tcW w:w="1600"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4DE8698D"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CONTRATISTA</w:t>
            </w:r>
          </w:p>
        </w:tc>
      </w:tr>
      <w:tr w:rsidRPr="00323E74" w:rsidR="00323E74" w:rsidTr="001C6377" w14:paraId="03D75BE3"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1A668EF4"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COMPRAR ELEMENTOS ERGONOMICOS CON</w:t>
            </w:r>
            <w:r w:rsidRPr="00323E74">
              <w:rPr>
                <w:rFonts w:ascii="Calibri" w:hAnsi="Calibri" w:cs="Calibri"/>
                <w:color w:val="000000"/>
                <w:sz w:val="22"/>
                <w:szCs w:val="22"/>
                <w:lang w:val="es-CO" w:eastAsia="es-CO"/>
              </w:rPr>
              <w:br/>
            </w:r>
            <w:r w:rsidRPr="00323E74">
              <w:rPr>
                <w:rFonts w:ascii="Calibri" w:hAnsi="Calibri" w:cs="Calibri"/>
                <w:color w:val="000000"/>
                <w:sz w:val="22"/>
                <w:szCs w:val="22"/>
                <w:lang w:val="es-CO" w:eastAsia="es-CO"/>
              </w:rPr>
              <w:t>DESTINO A LOS TRABAJADORES DE LA ENTIDAD</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6B86D638"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149559 DE 2025</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2ED5094C"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2025</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3DD27244"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14.008.000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4D766362" w14:textId="6A4FCC34">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 (TVEC)</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51CF87C8"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 meses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2198F40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HARDWARE ASESORIAS SOFTWARE LTDA</w:t>
            </w:r>
          </w:p>
        </w:tc>
      </w:tr>
      <w:tr w:rsidRPr="00323E74" w:rsidR="00323E74" w:rsidTr="001C6377" w14:paraId="35D091B2"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77ECB9A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 de elementos ergonómicos con destino a los trabajadores de la entidad</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4F9C141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132694 y 132695 DE 2024</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31BC7686"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2024</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261BD24A"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9.209.700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145F3208" w14:textId="30ACD47D">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 (TVEC)</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230F2BE2"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1 mes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181341D0"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HAS LTDA y TECNOPROCESOS</w:t>
            </w:r>
          </w:p>
        </w:tc>
      </w:tr>
      <w:tr w:rsidRPr="00323E74" w:rsidR="00323E74" w:rsidTr="001C6377" w14:paraId="052AA24A"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1D7217EF" w14:textId="72FD48EA">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 de elementos ergonómicos con destino a los trabajadores</w:t>
            </w:r>
            <w:r w:rsidRPr="00323E74">
              <w:rPr>
                <w:rFonts w:ascii="Calibri" w:hAnsi="Calibri" w:cs="Calibri"/>
                <w:color w:val="000000"/>
                <w:sz w:val="22"/>
                <w:szCs w:val="22"/>
                <w:lang w:val="es-CO" w:eastAsia="es-CO"/>
              </w:rPr>
              <w:br/>
            </w:r>
            <w:r w:rsidRPr="00323E74">
              <w:rPr>
                <w:rFonts w:ascii="Calibri" w:hAnsi="Calibri" w:cs="Calibri"/>
                <w:color w:val="000000"/>
                <w:sz w:val="22"/>
                <w:szCs w:val="22"/>
                <w:lang w:val="es-CO" w:eastAsia="es-CO"/>
              </w:rPr>
              <w:t>de la entidad</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3D0CDD21"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5346030 DE 2023</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318C0265"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2023</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6344BA80"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9.859.150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5EB3AA39" w14:textId="7ADD8C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2D9631D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 meses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7603A700"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DISTRIBUIDORA DE EQUIPOS DEL CARIBE S.A.S</w:t>
            </w:r>
          </w:p>
        </w:tc>
      </w:tr>
      <w:tr w:rsidRPr="00323E74" w:rsidR="00323E74" w:rsidTr="001C6377" w14:paraId="2C397E30"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4FA0AAF4"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 de elementos ergonómicos con destino a los trabajadores de la entidad. (Funcionamiento)</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61CB23B6"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3753364 DE 2022</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4925EB7C"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2022</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4EC7E33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19.810.000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65658A47" w14:textId="6A63549F">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0376ADF3"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 meses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7AFBE2D2"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EXCELLENCE COLOMBIA S.A.S</w:t>
            </w:r>
          </w:p>
        </w:tc>
      </w:tr>
    </w:tbl>
    <w:p w:rsidR="001751B6" w:rsidP="002F59CD" w:rsidRDefault="009443DC" w14:paraId="65E5ED77" w14:textId="545BB0CB">
      <w:pPr>
        <w:pStyle w:val="MARITZA3"/>
        <w:tabs>
          <w:tab w:val="clear" w:pos="0"/>
        </w:tabs>
        <w:suppressAutoHyphens w:val="0"/>
        <w:ind w:left="-284"/>
        <w:rPr>
          <w:rFonts w:ascii="Arial" w:hAnsi="Arial" w:cs="Arial"/>
          <w:sz w:val="21"/>
          <w:szCs w:val="21"/>
          <w:lang w:val="es-CO"/>
        </w:rPr>
      </w:pPr>
      <w:r w:rsidRPr="00E413BB">
        <w:rPr>
          <w:rFonts w:ascii="Arial" w:hAnsi="Arial" w:cs="Arial"/>
          <w:sz w:val="18"/>
          <w:szCs w:val="18"/>
          <w:lang w:val="es-CO"/>
        </w:rPr>
        <w:t xml:space="preserve">  </w:t>
      </w:r>
    </w:p>
    <w:p w:rsidRPr="00DE487F" w:rsidR="00991A14" w:rsidP="00991A14" w:rsidRDefault="00991A14" w14:paraId="704791BE" w14:textId="77777777"/>
    <w:p w:rsidRPr="00DE487F" w:rsidR="00991A14" w:rsidP="00991A14" w:rsidRDefault="00991A14" w14:paraId="04AF12AC" w14:textId="77777777">
      <w:pPr>
        <w:pStyle w:val="ListParagraph"/>
        <w:numPr>
          <w:ilvl w:val="1"/>
          <w:numId w:val="81"/>
        </w:numPr>
        <w:ind w:left="502"/>
        <w:rPr>
          <w:rFonts w:ascii="Arial" w:hAnsi="Arial" w:eastAsia="Arial" w:cs="Arial"/>
          <w:b/>
          <w:bCs/>
          <w:sz w:val="22"/>
          <w:szCs w:val="22"/>
          <w:lang w:val="es"/>
        </w:rPr>
      </w:pPr>
      <w:r w:rsidRPr="5362170A">
        <w:rPr>
          <w:rFonts w:ascii="Arial" w:hAnsi="Arial" w:eastAsia="Arial" w:cs="Arial"/>
          <w:b/>
          <w:bCs/>
          <w:sz w:val="22"/>
          <w:szCs w:val="22"/>
          <w:lang w:val="es"/>
        </w:rPr>
        <w:t>ADQUISICIONES DE OTRAS ENTIDADES ESTATALES</w:t>
      </w:r>
    </w:p>
    <w:p w:rsidRPr="00DE487F" w:rsidR="00991A14" w:rsidP="00991A14" w:rsidRDefault="00991A14" w14:paraId="4B6C12A5" w14:textId="77777777">
      <w:pPr>
        <w:spacing w:before="240" w:after="240"/>
        <w:jc w:val="both"/>
      </w:pPr>
      <w:r w:rsidRPr="5362170A">
        <w:rPr>
          <w:rFonts w:ascii="Arial" w:hAnsi="Arial" w:eastAsia="Arial" w:cs="Arial"/>
          <w:color w:val="000000" w:themeColor="text1"/>
          <w:sz w:val="22"/>
          <w:szCs w:val="22"/>
          <w:lang w:val="es"/>
        </w:rPr>
        <w:t>Con el fin de conocer la dinámica, presupuestos, planeación, actividades previstas, riesgos, evolución de la necesidad, etc., en otras Entidades Públicas, se consultaron los siguientes procesos equiparables en objeto, presupuesto y periodo de proyección, adelantados publicados en la plataforma del Sistema Electrónico de Contratación Pública (SECOP II).:</w:t>
      </w:r>
    </w:p>
    <w:p w:rsidRPr="00DE487F" w:rsidR="00991A14" w:rsidP="00991A14" w:rsidRDefault="00991A14" w14:paraId="7D035997" w14:textId="77777777">
      <w:pPr>
        <w:spacing w:before="240" w:after="240"/>
        <w:jc w:val="center"/>
      </w:pPr>
      <w:r w:rsidRPr="5362170A">
        <w:rPr>
          <w:i/>
          <w:iCs/>
          <w:sz w:val="22"/>
          <w:szCs w:val="22"/>
          <w:lang w:val="es"/>
        </w:rPr>
        <w:t>Tabla 2 Adquisiciones de Otras Entidades Estatales</w:t>
      </w:r>
    </w:p>
    <w:tbl>
      <w:tblPr>
        <w:tblW w:w="0" w:type="auto"/>
        <w:tblCellMar>
          <w:left w:w="70" w:type="dxa"/>
          <w:right w:w="70" w:type="dxa"/>
        </w:tblCellMar>
        <w:tblLook w:val="04A0" w:firstRow="1" w:lastRow="0" w:firstColumn="1" w:lastColumn="0" w:noHBand="0" w:noVBand="1"/>
      </w:tblPr>
      <w:tblGrid>
        <w:gridCol w:w="354"/>
        <w:gridCol w:w="1164"/>
        <w:gridCol w:w="1738"/>
        <w:gridCol w:w="1168"/>
        <w:gridCol w:w="784"/>
        <w:gridCol w:w="1014"/>
        <w:gridCol w:w="914"/>
        <w:gridCol w:w="1220"/>
        <w:gridCol w:w="1405"/>
      </w:tblGrid>
      <w:tr w:rsidRPr="00CE4479" w:rsidR="00CE4479" w:rsidTr="13D10B0E" w14:paraId="48B16738" w14:textId="77777777">
        <w:trPr>
          <w:trHeight w:val="915"/>
        </w:trPr>
        <w:tc>
          <w:tcPr>
            <w:tcW w:w="0" w:type="auto"/>
            <w:tcBorders>
              <w:top w:val="single" w:color="auto" w:sz="8" w:space="0"/>
              <w:left w:val="single" w:color="auto" w:sz="8" w:space="0"/>
              <w:bottom w:val="single" w:color="auto" w:sz="8" w:space="0"/>
              <w:right w:val="single" w:color="auto" w:sz="8" w:space="0"/>
            </w:tcBorders>
            <w:shd w:val="clear" w:color="auto" w:fill="D9E1F2"/>
            <w:tcMar/>
            <w:vAlign w:val="center"/>
            <w:hideMark/>
          </w:tcPr>
          <w:p w:rsidRPr="00CE4479" w:rsidR="00CE4479" w:rsidP="00CE4479" w:rsidRDefault="00CE4479" w14:paraId="22781B5C"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 xml:space="preserve">No. </w:t>
            </w:r>
          </w:p>
        </w:tc>
        <w:tc>
          <w:tcPr>
            <w:tcW w:w="1204"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74BE6033"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ENTIDAD ESTATAL</w:t>
            </w:r>
          </w:p>
        </w:tc>
        <w:tc>
          <w:tcPr>
            <w:tcW w:w="1801"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467D852E"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No. CONTRATO</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586B0AE7"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OBJETO</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1D8E2DEA"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VIGENCIA</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7284365B"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 xml:space="preserve">VALOR </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552644C8"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PLAZO</w:t>
            </w:r>
          </w:p>
        </w:tc>
        <w:tc>
          <w:tcPr>
            <w:tcW w:w="1451"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38299316"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MODALIDAD DE CONTRATACION</w:t>
            </w:r>
          </w:p>
        </w:tc>
        <w:tc>
          <w:tcPr>
            <w:tcW w:w="1266"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2DFC7215"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CONTRATISTA</w:t>
            </w:r>
          </w:p>
        </w:tc>
      </w:tr>
      <w:tr w:rsidRPr="00CE4479" w:rsidR="00CE4479" w:rsidTr="13D10B0E" w14:paraId="4175EF90" w14:textId="77777777">
        <w:trPr>
          <w:trHeight w:val="2730"/>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58D1B625"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1</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00458B60" w14:textId="133CB91C">
            <w:pPr>
              <w:rPr>
                <w:rFonts w:ascii="Arial" w:hAnsi="Arial" w:cs="Arial"/>
                <w:color w:val="000000"/>
                <w:sz w:val="18"/>
                <w:szCs w:val="18"/>
                <w:lang w:val="es-419" w:eastAsia="es-419"/>
              </w:rPr>
            </w:pPr>
            <w:r w:rsidRPr="13D10B0E" w:rsidR="0AC87B4F">
              <w:rPr>
                <w:rFonts w:ascii="Arial" w:hAnsi="Arial" w:cs="Arial"/>
                <w:color w:val="000000" w:themeColor="text1" w:themeTint="FF" w:themeShade="FF"/>
                <w:sz w:val="18"/>
                <w:szCs w:val="18"/>
                <w:lang w:val="es-419" w:eastAsia="es-419"/>
              </w:rPr>
              <w:t xml:space="preserve">ALCALDÍA DE GAMA </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4959A4BB" w14:paraId="0700A4DD" w14:textId="776E5212">
            <w:pPr>
              <w:jc w:val="center"/>
              <w:rPr>
                <w:rFonts w:ascii="Arial" w:hAnsi="Arial" w:cs="Arial"/>
                <w:color w:val="000000"/>
                <w:sz w:val="18"/>
                <w:szCs w:val="18"/>
                <w:lang w:val="es-419" w:eastAsia="es-419"/>
              </w:rPr>
            </w:pPr>
            <w:commentRangeStart w:id="0"/>
            <w:commentRangeStart w:id="1872456395"/>
            <w:commentRangeStart w:id="472170844"/>
            <w:r w:rsidRPr="13D10B0E" w:rsidR="772856B9">
              <w:rPr>
                <w:rFonts w:ascii="Arial" w:hAnsi="Arial" w:cs="Arial"/>
                <w:color w:val="000000" w:themeColor="text1" w:themeTint="FF" w:themeShade="FF"/>
                <w:sz w:val="18"/>
                <w:szCs w:val="18"/>
                <w:lang w:val="es-419" w:eastAsia="es-419"/>
              </w:rPr>
              <w:t xml:space="preserve">SMC 031 DE 2025 </w:t>
            </w:r>
            <w:commentRangeEnd w:id="0"/>
            <w:r>
              <w:rPr>
                <w:rStyle w:val="CommentReference"/>
              </w:rPr>
              <w:commentReference w:id="0"/>
            </w:r>
            <w:commentRangeEnd w:id="1872456395"/>
            <w:r>
              <w:rPr>
                <w:rStyle w:val="CommentReference"/>
              </w:rPr>
              <w:commentReference w:id="1872456395"/>
            </w:r>
            <w:commentRangeEnd w:id="472170844"/>
            <w:r>
              <w:rPr>
                <w:rStyle w:val="CommentReference"/>
              </w:rPr>
              <w:commentReference w:id="472170844"/>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EC17499" w14:textId="18AC27DC">
            <w:pPr>
              <w:rPr>
                <w:rFonts w:ascii="Arial" w:hAnsi="Arial" w:cs="Arial"/>
                <w:color w:val="000000"/>
                <w:sz w:val="16"/>
                <w:szCs w:val="16"/>
                <w:lang w:val="es-419" w:eastAsia="es-419"/>
              </w:rPr>
            </w:pPr>
            <w:r w:rsidRPr="13D10B0E" w:rsidR="7FB9AAF1">
              <w:rPr>
                <w:rFonts w:ascii="Arial" w:hAnsi="Arial" w:cs="Arial"/>
                <w:color w:val="000000" w:themeColor="text1" w:themeTint="FF" w:themeShade="FF"/>
                <w:sz w:val="16"/>
                <w:szCs w:val="16"/>
                <w:lang w:val="es-419" w:eastAsia="es-419"/>
              </w:rPr>
              <w:t xml:space="preserve">COMPPRAVENTA DE MOBILIARIO Y ACCESORIOS ERGONOMICOS PARA EL MEJORAMIENTO DE LOS PUESTOS DE TRABAJO DE LAS DEPENDENCIAS DE LA ALCALDIA MUNICIPAL DE GAMA CUNDINAMARCA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EA2F049"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2025</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BE8DB7C" w14:textId="0B51B896">
            <w:pPr>
              <w:rPr>
                <w:rFonts w:ascii="Arial" w:hAnsi="Arial" w:cs="Arial"/>
                <w:color w:val="000000"/>
                <w:sz w:val="18"/>
                <w:szCs w:val="18"/>
                <w:lang w:val="es-419" w:eastAsia="es-419"/>
              </w:rPr>
            </w:pPr>
            <w:r w:rsidRPr="13D10B0E" w:rsidR="00CE4479">
              <w:rPr>
                <w:rFonts w:ascii="Arial" w:hAnsi="Arial" w:cs="Arial"/>
                <w:color w:val="000000" w:themeColor="text1" w:themeTint="FF" w:themeShade="FF"/>
                <w:sz w:val="18"/>
                <w:szCs w:val="18"/>
                <w:lang w:val="es-419" w:eastAsia="es-419"/>
              </w:rPr>
              <w:t xml:space="preserve"> $     </w:t>
            </w:r>
            <w:r w:rsidRPr="13D10B0E" w:rsidR="5A334B38">
              <w:rPr>
                <w:rFonts w:ascii="Arial" w:hAnsi="Arial" w:cs="Arial"/>
                <w:color w:val="000000" w:themeColor="text1" w:themeTint="FF" w:themeShade="FF"/>
                <w:sz w:val="18"/>
                <w:szCs w:val="18"/>
                <w:lang w:val="es-419" w:eastAsia="es-419"/>
              </w:rPr>
              <w:t>39.858.000</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5F392260" w14:textId="7087707B">
            <w:pPr>
              <w:jc w:val="center"/>
              <w:rPr>
                <w:rFonts w:ascii="Arial" w:hAnsi="Arial" w:cs="Arial"/>
                <w:color w:val="000000"/>
                <w:sz w:val="18"/>
                <w:szCs w:val="18"/>
                <w:lang w:val="es-419" w:eastAsia="es-419"/>
              </w:rPr>
            </w:pPr>
            <w:r w:rsidRPr="13D10B0E" w:rsidR="3974AC3D">
              <w:rPr>
                <w:rFonts w:ascii="Arial" w:hAnsi="Arial" w:cs="Arial"/>
                <w:color w:val="000000" w:themeColor="text1" w:themeTint="FF" w:themeShade="FF"/>
                <w:sz w:val="18"/>
                <w:szCs w:val="18"/>
                <w:lang w:val="es-419" w:eastAsia="es-419"/>
              </w:rPr>
              <w:t>5</w:t>
            </w:r>
            <w:r w:rsidRPr="13D10B0E" w:rsidR="00CE4479">
              <w:rPr>
                <w:rFonts w:ascii="Arial" w:hAnsi="Arial" w:cs="Arial"/>
                <w:color w:val="000000" w:themeColor="text1" w:themeTint="FF" w:themeShade="FF"/>
                <w:sz w:val="18"/>
                <w:szCs w:val="18"/>
                <w:lang w:val="es-419" w:eastAsia="es-419"/>
              </w:rPr>
              <w:t xml:space="preserve"> (</w:t>
            </w:r>
            <w:r w:rsidRPr="13D10B0E" w:rsidR="00CE4479">
              <w:rPr>
                <w:rFonts w:ascii="Arial" w:hAnsi="Arial" w:cs="Arial"/>
                <w:color w:val="000000" w:themeColor="text1" w:themeTint="FF" w:themeShade="FF"/>
                <w:sz w:val="18"/>
                <w:szCs w:val="18"/>
                <w:lang w:val="es-419" w:eastAsia="es-419"/>
              </w:rPr>
              <w:t>dias</w:t>
            </w:r>
            <w:r w:rsidRPr="13D10B0E" w:rsidR="00CE4479">
              <w:rPr>
                <w:rFonts w:ascii="Arial" w:hAnsi="Arial" w:cs="Arial"/>
                <w:color w:val="000000" w:themeColor="text1" w:themeTint="FF" w:themeShade="FF"/>
                <w:sz w:val="18"/>
                <w:szCs w:val="18"/>
                <w:lang w:val="es-419" w:eastAsia="es-419"/>
              </w:rPr>
              <w:t>)</w:t>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2DE8A04E"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Mínima cuantía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505AAB99" w14:textId="1AAD9E0A">
            <w:pPr>
              <w:jc w:val="center"/>
              <w:rPr>
                <w:rFonts w:ascii="Arial" w:hAnsi="Arial" w:cs="Arial"/>
                <w:color w:val="000000"/>
                <w:sz w:val="18"/>
                <w:szCs w:val="18"/>
                <w:lang w:val="es-419" w:eastAsia="es-419"/>
              </w:rPr>
            </w:pPr>
            <w:r w:rsidRPr="13D10B0E" w:rsidR="5C03EE92">
              <w:rPr>
                <w:rFonts w:ascii="Arial" w:hAnsi="Arial" w:cs="Arial"/>
                <w:color w:val="000000" w:themeColor="text1" w:themeTint="FF" w:themeShade="FF"/>
                <w:sz w:val="18"/>
                <w:szCs w:val="18"/>
                <w:lang w:val="es-419" w:eastAsia="es-419"/>
              </w:rPr>
              <w:t xml:space="preserve"> YADER DAVID ORTIZ OMBITA</w:t>
            </w:r>
          </w:p>
        </w:tc>
      </w:tr>
      <w:tr w:rsidRPr="00CE4479" w:rsidR="00CE4479" w:rsidTr="13D10B0E" w14:paraId="524FBBE2" w14:textId="77777777">
        <w:trPr>
          <w:trHeight w:val="2730"/>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64743F20"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2</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5AA6AA55"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DIRECCION DE IMPUESTOS Y ADUANAS NACIONALES*</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00CE4479" w14:paraId="46E15472"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CO1.PCCNTR.6617936</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4D7183E3" w14:textId="77777777">
            <w:pPr>
              <w:rPr>
                <w:rFonts w:ascii="Arial" w:hAnsi="Arial" w:cs="Arial"/>
                <w:color w:val="000000"/>
                <w:sz w:val="16"/>
                <w:szCs w:val="16"/>
                <w:lang w:val="es-419" w:eastAsia="es-419"/>
              </w:rPr>
            </w:pPr>
            <w:r w:rsidRPr="00CE4479">
              <w:rPr>
                <w:rFonts w:ascii="Arial" w:hAnsi="Arial" w:cs="Arial"/>
                <w:color w:val="000000"/>
                <w:sz w:val="16"/>
                <w:szCs w:val="16"/>
                <w:lang w:val="es-419" w:eastAsia="es-419"/>
              </w:rPr>
              <w:t>ADQUISICION DE ELEMENTOS ERGONOMICOS DENTRO DEL PROGRAMA SG-SST</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6DD7994"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2024</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498DDBA3"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 xml:space="preserve"> $       7,477,521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22FD0E2"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105 (dias)</w:t>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5F6D51AE"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Mínima cuantía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7FE36968"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TIC AMERICA SAS</w:t>
            </w:r>
          </w:p>
        </w:tc>
      </w:tr>
      <w:tr w:rsidRPr="00CE4479" w:rsidR="00CE4479" w:rsidTr="13D10B0E" w14:paraId="4959BCD5" w14:textId="77777777">
        <w:trPr>
          <w:trHeight w:val="2730"/>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57E7A5BE"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3</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6CCE3F4A"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Secretaría Distrital de Integración Social</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00CE4479" w14:paraId="3F5EEED9"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SDIS-SASI-008-2023 (8943 - 2023)</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7FDC323" w14:textId="77777777">
            <w:pPr>
              <w:rPr>
                <w:rFonts w:ascii="Arial" w:hAnsi="Arial" w:cs="Arial"/>
                <w:color w:val="000000"/>
                <w:sz w:val="16"/>
                <w:szCs w:val="16"/>
                <w:lang w:val="es-419" w:eastAsia="es-419"/>
              </w:rPr>
            </w:pPr>
            <w:r w:rsidRPr="00CE4479">
              <w:rPr>
                <w:rFonts w:ascii="Arial" w:hAnsi="Arial" w:cs="Arial"/>
                <w:color w:val="000000"/>
                <w:sz w:val="16"/>
                <w:szCs w:val="16"/>
                <w:lang w:val="es-419" w:eastAsia="es-419"/>
              </w:rPr>
              <w:t>ADQUISICION DE ELEMENTOS DE CONFORT Y/O ERGONOMICOS PARA LOS SERVIDORES PUBLICOS DE LA SECRETARIA DISTRITAL DE INTEGRACIÓN SOCIAL</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D33FA6C"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2023</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E1AB981"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 xml:space="preserve"> $   253.750.000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24B7384" w14:textId="03AA1823">
            <w:pPr>
              <w:jc w:val="center"/>
              <w:rPr>
                <w:rFonts w:ascii="Arial" w:hAnsi="Arial" w:cs="Arial"/>
                <w:color w:val="000000"/>
                <w:sz w:val="18"/>
                <w:szCs w:val="18"/>
                <w:lang w:val="es-419" w:eastAsia="es-419"/>
              </w:rPr>
            </w:pPr>
            <w:commentRangeStart w:id="1"/>
            <w:commentRangeStart w:id="1416720705"/>
            <w:commentRangeStart w:id="1530611383"/>
            <w:r w:rsidRPr="13D10B0E" w:rsidR="63F84015">
              <w:rPr>
                <w:rFonts w:ascii="Arial" w:hAnsi="Arial" w:cs="Arial"/>
                <w:color w:val="000000" w:themeColor="text1" w:themeTint="FF" w:themeShade="FF"/>
                <w:sz w:val="18"/>
                <w:szCs w:val="18"/>
                <w:lang w:val="es-419" w:eastAsia="es-419"/>
              </w:rPr>
              <w:t>70</w:t>
            </w:r>
            <w:r w:rsidRPr="13D10B0E" w:rsidR="00CE4479">
              <w:rPr>
                <w:rFonts w:ascii="Arial" w:hAnsi="Arial" w:cs="Arial"/>
                <w:color w:val="000000" w:themeColor="text1" w:themeTint="FF" w:themeShade="FF"/>
                <w:sz w:val="18"/>
                <w:szCs w:val="18"/>
                <w:lang w:val="es-419" w:eastAsia="es-419"/>
              </w:rPr>
              <w:t xml:space="preserve"> (</w:t>
            </w:r>
            <w:r w:rsidRPr="13D10B0E" w:rsidR="00CE4479">
              <w:rPr>
                <w:rFonts w:ascii="Arial" w:hAnsi="Arial" w:cs="Arial"/>
                <w:color w:val="000000" w:themeColor="text1" w:themeTint="FF" w:themeShade="FF"/>
                <w:sz w:val="18"/>
                <w:szCs w:val="18"/>
                <w:lang w:val="es-419" w:eastAsia="es-419"/>
              </w:rPr>
              <w:t>dias</w:t>
            </w:r>
            <w:r w:rsidRPr="13D10B0E" w:rsidR="00CE4479">
              <w:rPr>
                <w:rFonts w:ascii="Arial" w:hAnsi="Arial" w:cs="Arial"/>
                <w:color w:val="000000" w:themeColor="text1" w:themeTint="FF" w:themeShade="FF"/>
                <w:sz w:val="18"/>
                <w:szCs w:val="18"/>
                <w:lang w:val="es-419" w:eastAsia="es-419"/>
              </w:rPr>
              <w:t>)</w:t>
            </w:r>
            <w:commentRangeEnd w:id="1"/>
            <w:r>
              <w:rPr>
                <w:rStyle w:val="CommentReference"/>
              </w:rPr>
              <w:commentReference w:id="1"/>
            </w:r>
            <w:commentRangeEnd w:id="1416720705"/>
            <w:r>
              <w:rPr>
                <w:rStyle w:val="CommentReference"/>
              </w:rPr>
              <w:commentReference w:id="1416720705"/>
            </w:r>
            <w:commentRangeEnd w:id="1530611383"/>
            <w:r>
              <w:rPr>
                <w:rStyle w:val="CommentReference"/>
              </w:rPr>
              <w:commentReference w:id="1530611383"/>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739B46EC"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Selección abreviada subasta inversa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26FCBFE0"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CARVEPA SAS</w:t>
            </w:r>
          </w:p>
        </w:tc>
      </w:tr>
      <w:tr w:rsidRPr="00CE4479" w:rsidR="00CE4479" w:rsidTr="13D10B0E" w14:paraId="34BCADE1" w14:textId="77777777">
        <w:trPr>
          <w:trHeight w:val="1215"/>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12AE03A9"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4</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38CF1A6D"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SECRETARIA GENERAL Y DE CERCANIA AL CIUDADANO</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00CE4479" w14:paraId="7C358BA1"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SG-CMC-676-2022</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2D3A9CFF" w14:textId="77777777">
            <w:pPr>
              <w:rPr>
                <w:rFonts w:ascii="Arial" w:hAnsi="Arial" w:cs="Arial"/>
                <w:color w:val="000000"/>
                <w:sz w:val="16"/>
                <w:szCs w:val="16"/>
                <w:lang w:val="es-419" w:eastAsia="es-419"/>
              </w:rPr>
            </w:pPr>
            <w:r w:rsidRPr="00CE4479">
              <w:rPr>
                <w:rFonts w:ascii="Arial" w:hAnsi="Arial" w:cs="Arial"/>
                <w:color w:val="000000"/>
                <w:sz w:val="16"/>
                <w:szCs w:val="16"/>
                <w:lang w:val="es-419" w:eastAsia="es-419"/>
              </w:rPr>
              <w:t>ADQUISICIÓN DE ELEMENTOS ERGONOMICOS EN EL MARCO DEL SISTEMA DE GESTIÓN DE SEGURIDAD Y SALUD EN EL TRABAJO.</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CA59FB4"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2022</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8EC97A7"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 xml:space="preserve"> $     69,591,200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782C4A5"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30 (dias)</w:t>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1EBEEC1F"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Mínima cuantía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1D75369C"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DIVIDISEÑOS SAS</w:t>
            </w:r>
          </w:p>
        </w:tc>
      </w:tr>
    </w:tbl>
    <w:p w:rsidR="00991A14" w:rsidP="002F59CD" w:rsidRDefault="00991A14" w14:paraId="74CBC48D" w14:textId="7A3C113D">
      <w:pPr>
        <w:pStyle w:val="MARITZA3"/>
        <w:tabs>
          <w:tab w:val="clear" w:pos="0"/>
        </w:tabs>
        <w:suppressAutoHyphens w:val="0"/>
        <w:ind w:left="-284"/>
        <w:rPr>
          <w:rFonts w:ascii="Arial" w:hAnsi="Arial" w:cs="Arial"/>
          <w:sz w:val="21"/>
          <w:szCs w:val="21"/>
          <w:lang w:val="es-CO"/>
        </w:rPr>
      </w:pPr>
    </w:p>
    <w:p w:rsidR="007B6D46" w:rsidP="002F59CD" w:rsidRDefault="007B6D46" w14:paraId="6D6E5734" w14:textId="5AE703E8">
      <w:pPr>
        <w:pStyle w:val="MARITZA3"/>
        <w:tabs>
          <w:tab w:val="clear" w:pos="0"/>
        </w:tabs>
        <w:suppressAutoHyphens w:val="0"/>
        <w:ind w:left="-284"/>
        <w:rPr>
          <w:rFonts w:ascii="Arial" w:hAnsi="Arial" w:cs="Arial"/>
          <w:sz w:val="21"/>
          <w:szCs w:val="21"/>
          <w:lang w:val="es-CO"/>
        </w:rPr>
      </w:pPr>
    </w:p>
    <w:p w:rsidR="00CE4479" w:rsidP="002F59CD" w:rsidRDefault="00CE4479" w14:paraId="6B8DB3D8" w14:textId="36395A22">
      <w:pPr>
        <w:pStyle w:val="MARITZA3"/>
        <w:tabs>
          <w:tab w:val="clear" w:pos="0"/>
        </w:tabs>
        <w:suppressAutoHyphens w:val="0"/>
        <w:ind w:left="-284"/>
        <w:rPr>
          <w:rFonts w:ascii="Arial" w:hAnsi="Arial" w:cs="Arial"/>
          <w:sz w:val="21"/>
          <w:szCs w:val="21"/>
          <w:lang w:val="es-CO"/>
        </w:rPr>
      </w:pPr>
    </w:p>
    <w:p w:rsidR="00CE4479" w:rsidP="002F59CD" w:rsidRDefault="00CE4479" w14:paraId="51439D26" w14:textId="29F089A2">
      <w:pPr>
        <w:pStyle w:val="MARITZA3"/>
        <w:tabs>
          <w:tab w:val="clear" w:pos="0"/>
        </w:tabs>
        <w:suppressAutoHyphens w:val="0"/>
        <w:ind w:left="-284"/>
        <w:rPr>
          <w:rFonts w:ascii="Arial" w:hAnsi="Arial" w:cs="Arial"/>
          <w:sz w:val="21"/>
          <w:szCs w:val="21"/>
          <w:lang w:val="es-CO"/>
        </w:rPr>
      </w:pPr>
    </w:p>
    <w:p w:rsidR="00CE4479" w:rsidP="002F59CD" w:rsidRDefault="00CE4479" w14:paraId="0BDCC2A1" w14:textId="2F234580">
      <w:pPr>
        <w:pStyle w:val="MARITZA3"/>
        <w:tabs>
          <w:tab w:val="clear" w:pos="0"/>
        </w:tabs>
        <w:suppressAutoHyphens w:val="0"/>
        <w:ind w:left="-284"/>
        <w:rPr>
          <w:rFonts w:ascii="Arial" w:hAnsi="Arial" w:cs="Arial"/>
          <w:sz w:val="21"/>
          <w:szCs w:val="21"/>
          <w:lang w:val="es-CO"/>
        </w:rPr>
      </w:pPr>
    </w:p>
    <w:p w:rsidR="00CE4479" w:rsidP="002F59CD" w:rsidRDefault="00CE4479" w14:paraId="772DFD03" w14:textId="77777777">
      <w:pPr>
        <w:pStyle w:val="MARITZA3"/>
        <w:tabs>
          <w:tab w:val="clear" w:pos="0"/>
        </w:tabs>
        <w:suppressAutoHyphens w:val="0"/>
        <w:ind w:left="-284"/>
        <w:rPr>
          <w:rFonts w:ascii="Arial" w:hAnsi="Arial" w:cs="Arial"/>
          <w:sz w:val="21"/>
          <w:szCs w:val="21"/>
          <w:lang w:val="es-CO"/>
        </w:rPr>
      </w:pPr>
    </w:p>
    <w:p w:rsidRPr="00DE487F" w:rsidR="007B6D46" w:rsidP="007B6D46" w:rsidRDefault="007B6D46" w14:paraId="529C1905" w14:textId="77777777">
      <w:pPr>
        <w:pStyle w:val="ListParagraph"/>
        <w:numPr>
          <w:ilvl w:val="1"/>
          <w:numId w:val="82"/>
        </w:numPr>
        <w:ind w:left="360"/>
        <w:rPr>
          <w:rFonts w:ascii="Arial" w:hAnsi="Arial" w:eastAsia="Arial" w:cs="Arial"/>
          <w:b/>
          <w:bCs/>
          <w:sz w:val="22"/>
          <w:szCs w:val="22"/>
          <w:lang w:val="es"/>
        </w:rPr>
      </w:pPr>
      <w:r w:rsidRPr="4D85CD59">
        <w:rPr>
          <w:rFonts w:ascii="Arial" w:hAnsi="Arial" w:eastAsia="Arial" w:cs="Arial"/>
          <w:b/>
          <w:bCs/>
          <w:sz w:val="22"/>
          <w:szCs w:val="22"/>
          <w:lang w:val="es"/>
        </w:rPr>
        <w:t>CONCLUSIONES DEL ANALISIS DE LA DEMANDA</w:t>
      </w:r>
    </w:p>
    <w:p w:rsidR="007B6D46" w:rsidP="00CE4479" w:rsidRDefault="007B6D46" w14:paraId="4978B8D8" w14:textId="3DDEAA55">
      <w:pPr>
        <w:pStyle w:val="NormalWeb"/>
        <w:jc w:val="both"/>
        <w:rPr>
          <w:rFonts w:ascii="Arial" w:hAnsi="Arial" w:cs="Arial"/>
          <w:sz w:val="22"/>
          <w:szCs w:val="22"/>
        </w:rPr>
      </w:pPr>
      <w:r w:rsidRPr="71247B51">
        <w:rPr>
          <w:rFonts w:ascii="Arial" w:hAnsi="Arial" w:cs="Arial"/>
          <w:sz w:val="22"/>
          <w:szCs w:val="22"/>
        </w:rPr>
        <w:t xml:space="preserve">Se procedió a realizar la búsqueda en la plataforma del Sistema Electrónico de Contratación Pública (SECOP II), consulta de procesos similares en el Fondo Financiero Distrital de Salud y otras Entidades Públicas. La búsqueda refleja que en los contratos que tomamos como análisis, frente al presupuesto asignado por la Entidad para desarrollar este objeto, está dentro del rango presupuestal del mercado, según las necesidades propias y las características del tipo de </w:t>
      </w:r>
      <w:r w:rsidR="00CE4479">
        <w:rPr>
          <w:rFonts w:ascii="Arial" w:hAnsi="Arial" w:cs="Arial"/>
          <w:sz w:val="22"/>
          <w:szCs w:val="22"/>
        </w:rPr>
        <w:t>elementos a adquirir</w:t>
      </w:r>
      <w:r w:rsidRPr="71247B51">
        <w:rPr>
          <w:rFonts w:ascii="Arial" w:hAnsi="Arial" w:cs="Arial"/>
          <w:sz w:val="22"/>
          <w:szCs w:val="22"/>
        </w:rPr>
        <w:t xml:space="preserve">. Se puede observar que, como lo establece la norma, las entidades deben contratar la compra de elementos </w:t>
      </w:r>
      <w:r w:rsidR="00CE4479">
        <w:rPr>
          <w:rFonts w:ascii="Arial" w:hAnsi="Arial" w:cs="Arial"/>
          <w:sz w:val="22"/>
          <w:szCs w:val="22"/>
        </w:rPr>
        <w:t>ergonómicos</w:t>
      </w:r>
      <w:r w:rsidRPr="71247B51">
        <w:rPr>
          <w:rFonts w:ascii="Arial" w:hAnsi="Arial" w:cs="Arial"/>
          <w:sz w:val="22"/>
          <w:szCs w:val="22"/>
        </w:rPr>
        <w:t xml:space="preserve"> que no solo son útiles, </w:t>
      </w:r>
      <w:r w:rsidR="00CE4479">
        <w:rPr>
          <w:rFonts w:ascii="Arial" w:hAnsi="Arial" w:cs="Arial"/>
          <w:sz w:val="22"/>
          <w:szCs w:val="22"/>
        </w:rPr>
        <w:t xml:space="preserve">si no </w:t>
      </w:r>
      <w:r w:rsidRPr="00CE4479" w:rsidR="00CE4479">
        <w:rPr>
          <w:rFonts w:ascii="Arial" w:hAnsi="Arial" w:cs="Arial"/>
          <w:sz w:val="22"/>
          <w:szCs w:val="22"/>
        </w:rPr>
        <w:t>esencial para prevenir lesiones musculoesqueléticas, reducir el ausentismo laboral y aumentar la productividad al adaptar el entorno a la anatomía humana. Mejoran la postura, disminuyen la fatiga, mejoran la circulación y previenen dolores crónicos de espalda, cuello y túnel carpiano</w:t>
      </w:r>
      <w:r w:rsidR="00CE4479">
        <w:rPr>
          <w:rFonts w:ascii="Arial" w:hAnsi="Arial" w:cs="Arial"/>
          <w:sz w:val="22"/>
          <w:szCs w:val="22"/>
        </w:rPr>
        <w:t xml:space="preserve">. </w:t>
      </w:r>
    </w:p>
    <w:p w:rsidR="00CE4479" w:rsidP="00D05581" w:rsidRDefault="00CE4479" w14:paraId="3D8AD7BA" w14:textId="6B88AA9D">
      <w:pPr>
        <w:pStyle w:val="NormalWeb"/>
        <w:jc w:val="both"/>
        <w:rPr>
          <w:rFonts w:ascii="Arial" w:hAnsi="Arial" w:cs="Arial"/>
          <w:sz w:val="22"/>
          <w:szCs w:val="22"/>
        </w:rPr>
      </w:pPr>
      <w:r w:rsidRPr="00CE4479">
        <w:rPr>
          <w:rFonts w:ascii="Arial" w:hAnsi="Arial" w:cs="Arial"/>
          <w:sz w:val="22"/>
          <w:szCs w:val="22"/>
        </w:rPr>
        <w:t xml:space="preserve">Tras analizar los procesos en el SECOP II y consultas a </w:t>
      </w:r>
      <w:r>
        <w:rPr>
          <w:rFonts w:ascii="Arial" w:hAnsi="Arial" w:cs="Arial"/>
          <w:sz w:val="22"/>
          <w:szCs w:val="22"/>
        </w:rPr>
        <w:t xml:space="preserve">otras </w:t>
      </w:r>
      <w:r w:rsidRPr="00CE4479">
        <w:rPr>
          <w:rFonts w:ascii="Arial" w:hAnsi="Arial" w:cs="Arial"/>
          <w:sz w:val="22"/>
          <w:szCs w:val="22"/>
        </w:rPr>
        <w:t xml:space="preserve">entidades </w:t>
      </w:r>
      <w:r>
        <w:rPr>
          <w:rFonts w:ascii="Arial" w:hAnsi="Arial" w:cs="Arial"/>
          <w:sz w:val="22"/>
          <w:szCs w:val="22"/>
        </w:rPr>
        <w:t xml:space="preserve">y </w:t>
      </w:r>
      <w:r w:rsidR="009A2AFE">
        <w:rPr>
          <w:rFonts w:ascii="Arial" w:hAnsi="Arial" w:cs="Arial"/>
          <w:sz w:val="22"/>
          <w:szCs w:val="22"/>
        </w:rPr>
        <w:t>a</w:t>
      </w:r>
      <w:r w:rsidRPr="00CE4479">
        <w:rPr>
          <w:rFonts w:ascii="Arial" w:hAnsi="Arial" w:cs="Arial"/>
          <w:sz w:val="22"/>
          <w:szCs w:val="22"/>
        </w:rPr>
        <w:t xml:space="preserve">l Fondo Financiero Distrital de Salud, se observan variaciones en los precios debido a las modalidades de contratación y, especialmente, a las especificaciones técnicas de los insumos. Se evidencia que las entidades priorizan procesos de mínima o menor cuantía para el suministro de </w:t>
      </w:r>
      <w:r w:rsidR="009A2AFE">
        <w:rPr>
          <w:rFonts w:ascii="Arial" w:hAnsi="Arial" w:cs="Arial"/>
          <w:sz w:val="22"/>
          <w:szCs w:val="22"/>
        </w:rPr>
        <w:t>elementos ergonómicos</w:t>
      </w:r>
      <w:r w:rsidRPr="00CE4479">
        <w:rPr>
          <w:rFonts w:ascii="Arial" w:hAnsi="Arial" w:cs="Arial"/>
          <w:sz w:val="22"/>
          <w:szCs w:val="22"/>
        </w:rPr>
        <w:t>. Al contrastar estos hallazgos con el presupuesto asignado, se concluye que los montos proyectados son acordes a los rangos actuales del mercado.</w:t>
      </w:r>
    </w:p>
    <w:p w:rsidR="009A2AFE" w:rsidP="00D05581" w:rsidRDefault="009A2AFE" w14:paraId="750639CD" w14:textId="6EDDEE52">
      <w:pPr>
        <w:pStyle w:val="NormalWeb"/>
        <w:jc w:val="both"/>
        <w:rPr>
          <w:rFonts w:ascii="Arial" w:hAnsi="Arial" w:cs="Arial"/>
          <w:sz w:val="22"/>
          <w:szCs w:val="22"/>
        </w:rPr>
      </w:pPr>
      <w:r>
        <w:rPr>
          <w:rFonts w:ascii="Arial" w:hAnsi="Arial" w:cs="Arial"/>
          <w:sz w:val="22"/>
          <w:szCs w:val="22"/>
        </w:rPr>
        <w:t xml:space="preserve">En el fondo financiero Distrital de salud la modalidad utilizada los últimos dos (2) años es por la Tienda Virtual del Estado Colombiano, que en su momento garantizo la compra de los elementos ergonómicos con uno (1) o dos (2) proveedores de una forma rápida, garantizando el cumplimiento de las fichas técnicas, sin embargo para la presente vigencia 2026 y después de hacer varias búsquedas por este mismo mecanismo, no se encontraron proveedores que cumplieran con los requerimientos de acuerdo a solicitud de la Entidad y por la necesidad de dar cumplimiento a la necesidad se modifico el PAA para un proceso de mínima cuantía, que aunque el proceso fuera mas largo y así lograr garantizar el cumplimiento de los requerimientos.  </w:t>
      </w:r>
    </w:p>
    <w:p w:rsidR="00D05581" w:rsidP="00D05581" w:rsidRDefault="00E413BB" w14:paraId="2F73D825" w14:textId="62DD7FCE">
      <w:pPr>
        <w:pStyle w:val="NormalWeb"/>
        <w:jc w:val="both"/>
        <w:rPr>
          <w:rFonts w:ascii="Arial" w:hAnsi="Arial" w:cs="Arial"/>
          <w:sz w:val="22"/>
          <w:szCs w:val="22"/>
        </w:rPr>
      </w:pPr>
      <w:r>
        <w:rPr>
          <w:rFonts w:ascii="Arial" w:hAnsi="Arial" w:cs="Arial"/>
          <w:sz w:val="22"/>
          <w:szCs w:val="22"/>
        </w:rPr>
        <w:t xml:space="preserve">Es de aclarar que para el presente proceso se hará uso de </w:t>
      </w:r>
      <w:r w:rsidRPr="00D05581" w:rsidR="00D05581">
        <w:rPr>
          <w:rFonts w:ascii="Arial" w:hAnsi="Arial" w:cs="Arial"/>
          <w:sz w:val="22"/>
          <w:szCs w:val="22"/>
        </w:rPr>
        <w:t xml:space="preserve">indexación de adquisiciones anteriores dentro del estudio de mercado, en la medida en que las características, </w:t>
      </w:r>
      <w:r>
        <w:rPr>
          <w:rFonts w:ascii="Arial" w:hAnsi="Arial" w:cs="Arial"/>
          <w:sz w:val="22"/>
          <w:szCs w:val="22"/>
        </w:rPr>
        <w:t xml:space="preserve">de estos elementos, </w:t>
      </w:r>
      <w:r w:rsidRPr="00D05581" w:rsidR="00D05581">
        <w:rPr>
          <w:rFonts w:ascii="Arial" w:hAnsi="Arial" w:cs="Arial"/>
          <w:sz w:val="22"/>
          <w:szCs w:val="22"/>
        </w:rPr>
        <w:t xml:space="preserve">actualmente requeridos </w:t>
      </w:r>
      <w:r w:rsidR="004F71C1">
        <w:rPr>
          <w:rFonts w:ascii="Arial" w:hAnsi="Arial" w:cs="Arial"/>
          <w:sz w:val="22"/>
          <w:szCs w:val="22"/>
        </w:rPr>
        <w:t xml:space="preserve">no </w:t>
      </w:r>
      <w:r w:rsidRPr="00D05581" w:rsidR="00D05581">
        <w:rPr>
          <w:rFonts w:ascii="Arial" w:hAnsi="Arial" w:cs="Arial"/>
          <w:sz w:val="22"/>
          <w:szCs w:val="22"/>
        </w:rPr>
        <w:t xml:space="preserve">difieren </w:t>
      </w:r>
      <w:r w:rsidR="004F71C1">
        <w:rPr>
          <w:rFonts w:ascii="Arial" w:hAnsi="Arial" w:cs="Arial"/>
          <w:sz w:val="22"/>
          <w:szCs w:val="22"/>
        </w:rPr>
        <w:t xml:space="preserve">en gran medida </w:t>
      </w:r>
      <w:r w:rsidRPr="00D05581" w:rsidR="00D05581">
        <w:rPr>
          <w:rFonts w:ascii="Arial" w:hAnsi="Arial" w:cs="Arial"/>
          <w:sz w:val="22"/>
          <w:szCs w:val="22"/>
        </w:rPr>
        <w:t>de los contratados en vigencias anteriores</w:t>
      </w:r>
      <w:r w:rsidR="004F71C1">
        <w:rPr>
          <w:rFonts w:ascii="Arial" w:hAnsi="Arial" w:cs="Arial"/>
          <w:sz w:val="22"/>
          <w:szCs w:val="22"/>
        </w:rPr>
        <w:t>, todo esto por la cantidad de proveedores que ofrece el mercado</w:t>
      </w:r>
      <w:r w:rsidRPr="00D05581" w:rsidR="00D05581">
        <w:rPr>
          <w:rFonts w:ascii="Arial" w:hAnsi="Arial" w:cs="Arial"/>
          <w:sz w:val="22"/>
          <w:szCs w:val="22"/>
        </w:rPr>
        <w:t xml:space="preserve">. </w:t>
      </w:r>
      <w:r w:rsidR="004F71C1">
        <w:rPr>
          <w:rFonts w:ascii="Arial" w:hAnsi="Arial" w:cs="Arial"/>
          <w:sz w:val="22"/>
          <w:szCs w:val="22"/>
        </w:rPr>
        <w:t>Así mismo</w:t>
      </w:r>
      <w:r w:rsidRPr="00D05581" w:rsidR="00D05581">
        <w:rPr>
          <w:rFonts w:ascii="Arial" w:hAnsi="Arial" w:cs="Arial"/>
          <w:sz w:val="22"/>
          <w:szCs w:val="22"/>
        </w:rPr>
        <w:t xml:space="preserve">, de acuerdo con las cifras y análisis efectuados en el estudio del sector, se concluye que el mercado de </w:t>
      </w:r>
      <w:r w:rsidR="004F71C1">
        <w:rPr>
          <w:rFonts w:ascii="Arial" w:hAnsi="Arial" w:cs="Arial"/>
          <w:sz w:val="22"/>
          <w:szCs w:val="22"/>
        </w:rPr>
        <w:t xml:space="preserve">los elementos </w:t>
      </w:r>
      <w:r w:rsidR="00CF3040">
        <w:rPr>
          <w:rFonts w:ascii="Arial" w:hAnsi="Arial" w:cs="Arial"/>
          <w:sz w:val="22"/>
          <w:szCs w:val="22"/>
        </w:rPr>
        <w:t xml:space="preserve">ergonómicos </w:t>
      </w:r>
      <w:r w:rsidRPr="00D05581" w:rsidR="00CF3040">
        <w:rPr>
          <w:rFonts w:ascii="Arial" w:hAnsi="Arial" w:cs="Arial"/>
          <w:sz w:val="22"/>
          <w:szCs w:val="22"/>
        </w:rPr>
        <w:t>es</w:t>
      </w:r>
      <w:r w:rsidRPr="00D05581" w:rsidR="00D05581">
        <w:rPr>
          <w:rFonts w:ascii="Arial" w:hAnsi="Arial" w:cs="Arial"/>
          <w:sz w:val="22"/>
          <w:szCs w:val="22"/>
        </w:rPr>
        <w:t xml:space="preserve"> estable, dinámico y competitivo, con una oferta suficiente de proveedores, lo cual respalda la viabilidad técnica y económica del proceso y garantiza que los recursos asignados son acordes con las condiciones del mercado y con los </w:t>
      </w:r>
      <w:r w:rsidR="004F71C1">
        <w:rPr>
          <w:rFonts w:ascii="Arial" w:hAnsi="Arial" w:cs="Arial"/>
          <w:sz w:val="22"/>
          <w:szCs w:val="22"/>
        </w:rPr>
        <w:t xml:space="preserve">bienes y servicios </w:t>
      </w:r>
      <w:r w:rsidRPr="00D05581" w:rsidR="00D05581">
        <w:rPr>
          <w:rFonts w:ascii="Arial" w:hAnsi="Arial" w:cs="Arial"/>
          <w:sz w:val="22"/>
          <w:szCs w:val="22"/>
        </w:rPr>
        <w:t>a contratar.</w:t>
      </w:r>
    </w:p>
    <w:p w:rsidRPr="00DE487F" w:rsidR="007B6D46" w:rsidP="007B6D46" w:rsidRDefault="007B6D46" w14:paraId="3758231E" w14:textId="77777777">
      <w:pPr>
        <w:pStyle w:val="ListParagraph"/>
        <w:numPr>
          <w:ilvl w:val="0"/>
          <w:numId w:val="82"/>
        </w:numPr>
        <w:spacing w:line="257" w:lineRule="auto"/>
        <w:ind w:left="502"/>
        <w:jc w:val="both"/>
        <w:rPr>
          <w:rFonts w:ascii="Arial" w:hAnsi="Arial" w:eastAsia="Arial" w:cs="Arial"/>
          <w:b/>
          <w:bCs/>
          <w:sz w:val="22"/>
          <w:szCs w:val="22"/>
          <w:lang w:val="es"/>
        </w:rPr>
      </w:pPr>
      <w:r w:rsidRPr="5362170A">
        <w:rPr>
          <w:rFonts w:ascii="Arial" w:hAnsi="Arial" w:eastAsia="Arial" w:cs="Arial"/>
          <w:b/>
          <w:bCs/>
          <w:sz w:val="22"/>
          <w:szCs w:val="22"/>
          <w:lang w:val="es"/>
        </w:rPr>
        <w:t xml:space="preserve">ANÁLISIS DE LA OFERTA </w:t>
      </w:r>
    </w:p>
    <w:p w:rsidRPr="00DE487F" w:rsidR="007B6D46" w:rsidP="007B6D46" w:rsidRDefault="007B6D46" w14:paraId="4B47F7E9" w14:textId="00CDD67F">
      <w:pPr>
        <w:tabs>
          <w:tab w:val="left" w:pos="284"/>
        </w:tabs>
        <w:spacing w:before="240" w:after="240"/>
        <w:jc w:val="both"/>
      </w:pPr>
      <w:r w:rsidRPr="4D85CD59">
        <w:rPr>
          <w:rFonts w:ascii="Arial" w:hAnsi="Arial" w:eastAsia="Arial" w:cs="Arial"/>
          <w:sz w:val="22"/>
          <w:szCs w:val="22"/>
          <w:lang w:val="es-CO"/>
        </w:rPr>
        <w:t xml:space="preserve">21. </w:t>
      </w:r>
      <w:r w:rsidRPr="4D85CD59">
        <w:rPr>
          <w:rFonts w:ascii="Arial" w:hAnsi="Arial" w:eastAsia="Arial" w:cs="Arial"/>
          <w:sz w:val="22"/>
          <w:szCs w:val="22"/>
          <w:u w:val="single"/>
          <w:lang w:val="es-CO"/>
        </w:rPr>
        <w:t>Oferentes</w:t>
      </w:r>
    </w:p>
    <w:p w:rsidRPr="00DE487F" w:rsidR="007B6D46" w:rsidP="007B6D46" w:rsidRDefault="007B6D46" w14:paraId="22FE8076" w14:textId="77777777">
      <w:pPr>
        <w:tabs>
          <w:tab w:val="left" w:pos="284"/>
        </w:tabs>
        <w:spacing w:before="240" w:after="240"/>
        <w:jc w:val="both"/>
        <w:rPr>
          <w:rFonts w:ascii="Arial" w:hAnsi="Arial" w:eastAsia="Arial" w:cs="Arial"/>
          <w:sz w:val="22"/>
          <w:szCs w:val="22"/>
          <w:lang w:val="es-CO"/>
        </w:rPr>
      </w:pPr>
      <w:r w:rsidRPr="71247B51">
        <w:rPr>
          <w:rFonts w:ascii="Arial" w:hAnsi="Arial" w:eastAsia="Arial" w:cs="Arial"/>
          <w:sz w:val="22"/>
          <w:szCs w:val="22"/>
          <w:lang w:val="es-CO"/>
        </w:rPr>
        <w:t>De acuerdo con la investigación del mercado, del sector y listados de empresas que han participado en procesos anteriores se identifican los posibles oferentes del servicio a contratar.</w:t>
      </w:r>
    </w:p>
    <w:p w:rsidRPr="00DE487F" w:rsidR="007B6D46" w:rsidP="007B6D46" w:rsidRDefault="007B6D46" w14:paraId="1892E80A" w14:textId="77777777">
      <w:pPr>
        <w:tabs>
          <w:tab w:val="left" w:pos="284"/>
        </w:tabs>
        <w:spacing w:before="240" w:after="240"/>
        <w:jc w:val="both"/>
      </w:pPr>
      <w:r w:rsidRPr="4D85CD59">
        <w:rPr>
          <w:rFonts w:ascii="Arial" w:hAnsi="Arial" w:eastAsia="Arial" w:cs="Arial"/>
          <w:sz w:val="22"/>
          <w:szCs w:val="22"/>
          <w:lang w:val="es-CO"/>
        </w:rPr>
        <w:t>De igual forma, en cumplimiento al Decreto 1860 de 2021 se identifica, a través de la plataforma de Colombia Compra Eficiente, si dentro de estos oferentes se cuenta con MiPymes y con empresas y emprendimientos de mujeres.</w:t>
      </w:r>
    </w:p>
    <w:p w:rsidRPr="00DE487F" w:rsidR="007B6D46" w:rsidP="7E971A93" w:rsidRDefault="1E3306BC" w14:paraId="56DC91D0" w14:textId="77777777">
      <w:pPr>
        <w:tabs>
          <w:tab w:val="left" w:pos="284"/>
        </w:tabs>
        <w:spacing w:before="240" w:after="240"/>
        <w:jc w:val="both"/>
        <w:rPr>
          <w:rFonts w:ascii="Arial" w:hAnsi="Arial" w:eastAsia="Arial" w:cs="Arial"/>
          <w:sz w:val="22"/>
          <w:szCs w:val="22"/>
          <w:u w:val="single"/>
          <w:lang w:val="es-CO"/>
        </w:rPr>
      </w:pPr>
      <w:r w:rsidRPr="7E971A93">
        <w:rPr>
          <w:rFonts w:ascii="Arial" w:hAnsi="Arial" w:eastAsia="Arial" w:cs="Arial"/>
          <w:sz w:val="22"/>
          <w:szCs w:val="22"/>
          <w:lang w:val="es-CO"/>
        </w:rPr>
        <w:t xml:space="preserve">2.1.1 </w:t>
      </w:r>
      <w:commentRangeStart w:id="2"/>
      <w:commentRangeStart w:id="1301642068"/>
      <w:commentRangeStart w:id="716937385"/>
      <w:r w:rsidRPr="7E971A93">
        <w:rPr>
          <w:rFonts w:ascii="Arial" w:hAnsi="Arial" w:eastAsia="Arial" w:cs="Arial"/>
          <w:sz w:val="22"/>
          <w:szCs w:val="22"/>
          <w:u w:val="single"/>
          <w:lang w:val="es-CO"/>
        </w:rPr>
        <w:t>Oferentes a Nivel Nacional:</w:t>
      </w:r>
      <w:commentRangeEnd w:id="2"/>
      <w:r w:rsidRPr="00DE487F" w:rsidR="007B6D46">
        <w:rPr>
          <w:rStyle w:val="CommentReference"/>
          <w:rFonts w:ascii="Arial" w:hAnsi="Arial" w:eastAsia="Arial" w:cs="Arial"/>
          <w:sz w:val="22"/>
          <w:szCs w:val="22"/>
          <w:u w:val="single"/>
          <w:lang w:val="es-CO"/>
        </w:rPr>
        <w:commentReference w:id="2"/>
      </w:r>
      <w:commentRangeEnd w:id="1301642068"/>
      <w:r>
        <w:rPr>
          <w:rStyle w:val="CommentReference"/>
        </w:rPr>
        <w:commentReference w:id="1301642068"/>
      </w:r>
      <w:commentRangeEnd w:id="716937385"/>
      <w:r>
        <w:rPr>
          <w:rStyle w:val="CommentReference"/>
        </w:rPr>
        <w:commentReference w:id="716937385"/>
      </w:r>
    </w:p>
    <w:p w:rsidR="007B6D46" w:rsidP="007B6D46" w:rsidRDefault="007B6D46" w14:paraId="66D2ABA8" w14:textId="0D23EAC2">
      <w:pPr>
        <w:spacing w:before="240" w:after="240"/>
        <w:jc w:val="both"/>
        <w:rPr>
          <w:rFonts w:ascii="Arial" w:hAnsi="Arial" w:eastAsia="Arial" w:cs="Arial"/>
          <w:sz w:val="22"/>
          <w:szCs w:val="22"/>
          <w:lang w:val="es-CO"/>
        </w:rPr>
      </w:pPr>
      <w:r w:rsidRPr="71247B51">
        <w:rPr>
          <w:rFonts w:ascii="Arial" w:hAnsi="Arial" w:eastAsia="Arial" w:cs="Arial"/>
          <w:sz w:val="22"/>
          <w:szCs w:val="22"/>
          <w:lang w:val="es-CO"/>
        </w:rPr>
        <w:t xml:space="preserve">Teniendo en cuenta los códigos UNSPSC </w:t>
      </w:r>
      <w:r w:rsidRPr="00A16B88" w:rsidR="00A16B88">
        <w:rPr>
          <w:rFonts w:ascii="Arial" w:hAnsi="Arial" w:eastAsia="Arial" w:cs="Arial"/>
          <w:sz w:val="22"/>
          <w:szCs w:val="22"/>
          <w:lang w:val="es-CO"/>
        </w:rPr>
        <w:t>43211708; 46182205; 46182211; 43211706; 43212002; 56112005</w:t>
      </w:r>
      <w:r w:rsidR="00A16B88">
        <w:rPr>
          <w:rFonts w:ascii="Arial" w:hAnsi="Arial" w:eastAsia="Arial" w:cs="Arial"/>
          <w:sz w:val="22"/>
          <w:szCs w:val="22"/>
          <w:lang w:val="es-CO"/>
        </w:rPr>
        <w:t xml:space="preserve"> </w:t>
      </w:r>
      <w:r w:rsidRPr="71247B51">
        <w:rPr>
          <w:rFonts w:ascii="Arial" w:hAnsi="Arial" w:eastAsia="Arial" w:cs="Arial"/>
          <w:sz w:val="22"/>
          <w:szCs w:val="22"/>
          <w:lang w:val="es-CO"/>
        </w:rPr>
        <w:t>que aplican para el presente proceso, se encontró que de acuerdo con Colombia Compra Eficiente y del rango de $ 0 – $ 1</w:t>
      </w:r>
      <w:r w:rsidR="00A16B88">
        <w:rPr>
          <w:rFonts w:ascii="Arial" w:hAnsi="Arial" w:eastAsia="Arial" w:cs="Arial"/>
          <w:sz w:val="22"/>
          <w:szCs w:val="22"/>
          <w:lang w:val="es-CO"/>
        </w:rPr>
        <w:t>5</w:t>
      </w:r>
      <w:r w:rsidRPr="71247B51">
        <w:rPr>
          <w:rFonts w:ascii="Arial" w:hAnsi="Arial" w:eastAsia="Arial" w:cs="Arial"/>
          <w:sz w:val="22"/>
          <w:szCs w:val="22"/>
          <w:lang w:val="es-CO"/>
        </w:rPr>
        <w:t>.</w:t>
      </w:r>
      <w:r w:rsidR="00A16B88">
        <w:rPr>
          <w:rFonts w:ascii="Arial" w:hAnsi="Arial" w:eastAsia="Arial" w:cs="Arial"/>
          <w:sz w:val="22"/>
          <w:szCs w:val="22"/>
          <w:lang w:val="es-CO"/>
        </w:rPr>
        <w:t>516</w:t>
      </w:r>
      <w:r w:rsidRPr="71247B51">
        <w:rPr>
          <w:rFonts w:ascii="Arial" w:hAnsi="Arial" w:eastAsia="Arial" w:cs="Arial"/>
          <w:sz w:val="22"/>
          <w:szCs w:val="22"/>
          <w:lang w:val="es-CO"/>
        </w:rPr>
        <w:t>.000 de pesos, el valor total estimado de contratación para el año 202</w:t>
      </w:r>
      <w:r w:rsidR="00662C81">
        <w:rPr>
          <w:rFonts w:ascii="Arial" w:hAnsi="Arial" w:eastAsia="Arial" w:cs="Arial"/>
          <w:sz w:val="22"/>
          <w:szCs w:val="22"/>
          <w:lang w:val="es-CO"/>
        </w:rPr>
        <w:t>5</w:t>
      </w:r>
      <w:r w:rsidRPr="71247B51">
        <w:rPr>
          <w:rFonts w:ascii="Arial" w:hAnsi="Arial" w:eastAsia="Arial" w:cs="Arial"/>
          <w:sz w:val="22"/>
          <w:szCs w:val="22"/>
          <w:lang w:val="es-CO"/>
        </w:rPr>
        <w:t xml:space="preserve"> es de $ </w:t>
      </w:r>
      <w:r w:rsidR="00DA596F">
        <w:rPr>
          <w:rFonts w:ascii="Arial" w:hAnsi="Arial" w:eastAsia="Arial" w:cs="Arial"/>
          <w:sz w:val="22"/>
          <w:szCs w:val="22"/>
          <w:lang w:val="es-CO"/>
        </w:rPr>
        <w:t>2.</w:t>
      </w:r>
      <w:r w:rsidR="002E36A4">
        <w:rPr>
          <w:rFonts w:ascii="Arial" w:hAnsi="Arial" w:eastAsia="Arial" w:cs="Arial"/>
          <w:sz w:val="22"/>
          <w:szCs w:val="22"/>
          <w:lang w:val="es-CO"/>
        </w:rPr>
        <w:t>5</w:t>
      </w:r>
      <w:r w:rsidR="00E65F04">
        <w:rPr>
          <w:rFonts w:ascii="Arial" w:hAnsi="Arial" w:eastAsia="Arial" w:cs="Arial"/>
          <w:sz w:val="22"/>
          <w:szCs w:val="22"/>
          <w:lang w:val="es-CO"/>
        </w:rPr>
        <w:t>3 mil millones</w:t>
      </w:r>
      <w:r w:rsidRPr="71247B51">
        <w:rPr>
          <w:rFonts w:ascii="Arial" w:hAnsi="Arial" w:eastAsia="Arial" w:cs="Arial"/>
          <w:sz w:val="22"/>
          <w:szCs w:val="22"/>
          <w:lang w:val="es-CO"/>
        </w:rPr>
        <w:t xml:space="preserve"> de pesos de los cuales fueron </w:t>
      </w:r>
      <w:r w:rsidR="00E65F04">
        <w:rPr>
          <w:rFonts w:ascii="Arial" w:hAnsi="Arial" w:eastAsia="Arial" w:cs="Arial"/>
          <w:sz w:val="22"/>
          <w:szCs w:val="22"/>
          <w:lang w:val="es-CO"/>
        </w:rPr>
        <w:t>3</w:t>
      </w:r>
      <w:r w:rsidR="002E36A4">
        <w:rPr>
          <w:rFonts w:ascii="Arial" w:hAnsi="Arial" w:eastAsia="Arial" w:cs="Arial"/>
          <w:sz w:val="22"/>
          <w:szCs w:val="22"/>
          <w:lang w:val="es-CO"/>
        </w:rPr>
        <w:t>71</w:t>
      </w:r>
      <w:r w:rsidRPr="71247B51">
        <w:rPr>
          <w:rFonts w:ascii="Arial" w:hAnsi="Arial" w:eastAsia="Arial" w:cs="Arial"/>
          <w:sz w:val="22"/>
          <w:szCs w:val="22"/>
          <w:lang w:val="es-CO"/>
        </w:rPr>
        <w:t xml:space="preserve"> contratos y </w:t>
      </w:r>
      <w:r w:rsidR="00E65F04">
        <w:rPr>
          <w:rFonts w:ascii="Arial" w:hAnsi="Arial" w:eastAsia="Arial" w:cs="Arial"/>
          <w:sz w:val="22"/>
          <w:szCs w:val="22"/>
          <w:lang w:val="es-CO"/>
        </w:rPr>
        <w:t>2</w:t>
      </w:r>
      <w:r w:rsidR="002E36A4">
        <w:rPr>
          <w:rFonts w:ascii="Arial" w:hAnsi="Arial" w:eastAsia="Arial" w:cs="Arial"/>
          <w:sz w:val="22"/>
          <w:szCs w:val="22"/>
          <w:lang w:val="es-CO"/>
        </w:rPr>
        <w:t>63</w:t>
      </w:r>
      <w:r w:rsidRPr="71247B51">
        <w:rPr>
          <w:rFonts w:ascii="Arial" w:hAnsi="Arial" w:eastAsia="Arial" w:cs="Arial"/>
          <w:sz w:val="22"/>
          <w:szCs w:val="22"/>
          <w:lang w:val="es-CO"/>
        </w:rPr>
        <w:t xml:space="preserve"> proveedores.</w:t>
      </w:r>
    </w:p>
    <w:p w:rsidR="00DA596F" w:rsidP="00E65F04" w:rsidRDefault="002E36A4" w14:paraId="78EA7174" w14:textId="30CAB48C">
      <w:pPr>
        <w:spacing w:before="240" w:after="240"/>
        <w:jc w:val="center"/>
        <w:rPr>
          <w:rFonts w:ascii="Arial" w:hAnsi="Arial" w:eastAsia="Arial" w:cs="Arial"/>
          <w:sz w:val="22"/>
          <w:szCs w:val="22"/>
          <w:lang w:val="es-CO"/>
        </w:rPr>
      </w:pPr>
      <w:r>
        <w:rPr>
          <w:noProof/>
        </w:rPr>
        <w:drawing>
          <wp:inline distT="0" distB="0" distL="0" distR="0" wp14:anchorId="6B7D1DB9" wp14:editId="4C2AED21">
            <wp:extent cx="4133850" cy="2276520"/>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47442" cy="2284005"/>
                    </a:xfrm>
                    <a:prstGeom prst="rect">
                      <a:avLst/>
                    </a:prstGeom>
                  </pic:spPr>
                </pic:pic>
              </a:graphicData>
            </a:graphic>
          </wp:inline>
        </w:drawing>
      </w:r>
    </w:p>
    <w:p w:rsidR="00DA596F" w:rsidP="004B4A2D" w:rsidRDefault="00DA596F" w14:paraId="7636415E" w14:textId="0DDB70D4">
      <w:pPr>
        <w:spacing w:before="240" w:after="240"/>
        <w:jc w:val="center"/>
        <w:rPr>
          <w:rFonts w:ascii="Arial" w:hAnsi="Arial" w:eastAsia="Arial" w:cs="Arial"/>
          <w:sz w:val="22"/>
          <w:szCs w:val="22"/>
          <w:lang w:val="es-CO"/>
        </w:rPr>
      </w:pPr>
    </w:p>
    <w:p w:rsidRPr="00DE487F" w:rsidR="007B6D46" w:rsidP="007B6D46" w:rsidRDefault="007B6D46" w14:paraId="52660414" w14:textId="77777777">
      <w:pPr>
        <w:spacing w:before="240" w:after="240"/>
        <w:jc w:val="both"/>
      </w:pPr>
      <w:r w:rsidRPr="5362170A">
        <w:rPr>
          <w:rFonts w:ascii="Arial" w:hAnsi="Arial" w:eastAsia="Arial" w:cs="Arial"/>
          <w:sz w:val="22"/>
          <w:szCs w:val="22"/>
          <w:lang w:val="es-CO"/>
        </w:rPr>
        <w:t xml:space="preserve">2.1.2 </w:t>
      </w:r>
      <w:r w:rsidRPr="5362170A">
        <w:rPr>
          <w:rFonts w:ascii="Arial" w:hAnsi="Arial" w:eastAsia="Arial" w:cs="Arial"/>
          <w:sz w:val="22"/>
          <w:szCs w:val="22"/>
          <w:u w:val="single"/>
          <w:lang w:val="es-CO"/>
        </w:rPr>
        <w:t>Oferente a Nivel Distrital:</w:t>
      </w:r>
    </w:p>
    <w:p w:rsidR="007B6D46" w:rsidP="007B6D46" w:rsidRDefault="007B6D46" w14:paraId="2EB75A25" w14:textId="05F3413E">
      <w:pPr>
        <w:spacing w:before="240" w:after="240"/>
        <w:jc w:val="both"/>
        <w:rPr>
          <w:rFonts w:ascii="Arial" w:hAnsi="Arial" w:eastAsia="Arial" w:cs="Arial"/>
          <w:sz w:val="22"/>
          <w:szCs w:val="22"/>
          <w:lang w:val="es-CO"/>
        </w:rPr>
      </w:pPr>
      <w:r w:rsidRPr="4D85CD59">
        <w:rPr>
          <w:rFonts w:ascii="Arial" w:hAnsi="Arial" w:eastAsia="Arial" w:cs="Arial"/>
          <w:color w:val="000000" w:themeColor="text1"/>
          <w:sz w:val="22"/>
          <w:szCs w:val="22"/>
          <w:lang w:val="es-CO"/>
        </w:rPr>
        <w:t xml:space="preserve">Teniendo en cuenta los códigos UNSPSC </w:t>
      </w:r>
      <w:r w:rsidRPr="00A16B88" w:rsidR="00A16B88">
        <w:rPr>
          <w:rFonts w:ascii="Arial" w:hAnsi="Arial" w:eastAsia="Arial" w:cs="Arial"/>
          <w:sz w:val="22"/>
          <w:szCs w:val="22"/>
          <w:lang w:val="es-CO"/>
        </w:rPr>
        <w:t>43211708; 46182205; 46182211; 43211706; 43212002; 56112005 que aplican para el presente proceso, se encontró que de acuerdo con Colombia Compra Eficiente y del rango de $ 0 – $ 15.516.000 de pesos</w:t>
      </w:r>
      <w:r w:rsidRPr="00EF6795">
        <w:rPr>
          <w:rFonts w:ascii="Arial" w:hAnsi="Arial" w:eastAsia="Arial" w:cs="Arial"/>
          <w:sz w:val="22"/>
          <w:szCs w:val="22"/>
          <w:lang w:val="es-CO"/>
        </w:rPr>
        <w:t>, el valor total estimado de contratación para el año 202</w:t>
      </w:r>
      <w:r w:rsidR="00DA596F">
        <w:rPr>
          <w:rFonts w:ascii="Arial" w:hAnsi="Arial" w:eastAsia="Arial" w:cs="Arial"/>
          <w:sz w:val="22"/>
          <w:szCs w:val="22"/>
          <w:lang w:val="es-CO"/>
        </w:rPr>
        <w:t>5</w:t>
      </w:r>
      <w:r w:rsidRPr="00EF6795">
        <w:rPr>
          <w:rFonts w:ascii="Arial" w:hAnsi="Arial" w:eastAsia="Arial" w:cs="Arial"/>
          <w:sz w:val="22"/>
          <w:szCs w:val="22"/>
          <w:lang w:val="es-CO"/>
        </w:rPr>
        <w:t xml:space="preserve"> es de $ </w:t>
      </w:r>
      <w:r w:rsidR="004A451D">
        <w:rPr>
          <w:rFonts w:ascii="Arial" w:hAnsi="Arial" w:eastAsia="Arial" w:cs="Arial"/>
          <w:sz w:val="22"/>
          <w:szCs w:val="22"/>
          <w:lang w:val="es-CO"/>
        </w:rPr>
        <w:t>946.85</w:t>
      </w:r>
      <w:r w:rsidRPr="00EF6795">
        <w:rPr>
          <w:rFonts w:ascii="Arial" w:hAnsi="Arial" w:eastAsia="Arial" w:cs="Arial"/>
          <w:sz w:val="22"/>
          <w:szCs w:val="22"/>
          <w:lang w:val="es-CO"/>
        </w:rPr>
        <w:t xml:space="preserve"> millones de pesos de los cuales fueron </w:t>
      </w:r>
      <w:r w:rsidR="004A451D">
        <w:rPr>
          <w:rFonts w:ascii="Arial" w:hAnsi="Arial" w:eastAsia="Arial" w:cs="Arial"/>
          <w:sz w:val="22"/>
          <w:szCs w:val="22"/>
          <w:lang w:val="es-CO"/>
        </w:rPr>
        <w:t>148</w:t>
      </w:r>
      <w:r w:rsidRPr="00EF6795">
        <w:rPr>
          <w:rFonts w:ascii="Arial" w:hAnsi="Arial" w:eastAsia="Arial" w:cs="Arial"/>
          <w:sz w:val="22"/>
          <w:szCs w:val="22"/>
          <w:lang w:val="es-CO"/>
        </w:rPr>
        <w:t xml:space="preserve"> contratos y </w:t>
      </w:r>
      <w:r w:rsidR="004A451D">
        <w:rPr>
          <w:rFonts w:ascii="Arial" w:hAnsi="Arial" w:eastAsia="Arial" w:cs="Arial"/>
          <w:sz w:val="22"/>
          <w:szCs w:val="22"/>
          <w:lang w:val="es-CO"/>
        </w:rPr>
        <w:t>96</w:t>
      </w:r>
      <w:r w:rsidRPr="00EF6795">
        <w:rPr>
          <w:rFonts w:ascii="Arial" w:hAnsi="Arial" w:eastAsia="Arial" w:cs="Arial"/>
          <w:sz w:val="22"/>
          <w:szCs w:val="22"/>
          <w:lang w:val="es-CO"/>
        </w:rPr>
        <w:t xml:space="preserve"> proveedores.</w:t>
      </w:r>
    </w:p>
    <w:p w:rsidR="00F7783D" w:rsidP="00F7783D" w:rsidRDefault="004A451D" w14:paraId="10D30404" w14:textId="0F865908">
      <w:pPr>
        <w:spacing w:before="240" w:after="240"/>
        <w:jc w:val="center"/>
        <w:rPr>
          <w:rFonts w:ascii="Arial" w:hAnsi="Arial" w:eastAsia="Arial" w:cs="Arial"/>
          <w:sz w:val="22"/>
          <w:szCs w:val="22"/>
          <w:lang w:val="es-CO"/>
        </w:rPr>
      </w:pPr>
      <w:r w:rsidRPr="004A451D">
        <w:rPr>
          <w:noProof/>
        </w:rPr>
        <w:drawing>
          <wp:inline distT="0" distB="0" distL="0" distR="0" wp14:anchorId="30124FC4" wp14:editId="7C72A44C">
            <wp:extent cx="3826825" cy="2095500"/>
            <wp:effectExtent l="0" t="0" r="254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53174" cy="2109928"/>
                    </a:xfrm>
                    <a:prstGeom prst="rect">
                      <a:avLst/>
                    </a:prstGeom>
                  </pic:spPr>
                </pic:pic>
              </a:graphicData>
            </a:graphic>
          </wp:inline>
        </w:drawing>
      </w:r>
    </w:p>
    <w:p w:rsidR="007B6D46" w:rsidP="004B4A2D" w:rsidRDefault="007B6D46" w14:paraId="44AA71D7" w14:textId="44273989">
      <w:pPr>
        <w:spacing w:before="240" w:after="240"/>
        <w:jc w:val="center"/>
        <w:rPr>
          <w:rFonts w:ascii="Arial" w:hAnsi="Arial" w:eastAsia="Arial" w:cs="Arial"/>
          <w:sz w:val="22"/>
          <w:szCs w:val="22"/>
          <w:lang w:val="es-CO"/>
        </w:rPr>
      </w:pPr>
    </w:p>
    <w:p w:rsidRPr="00DE487F" w:rsidR="007B6D46" w:rsidP="00013CC2" w:rsidRDefault="007B6D46" w14:paraId="35E14ABC" w14:textId="19047BD4">
      <w:pPr>
        <w:pStyle w:val="ListParagraph"/>
        <w:numPr>
          <w:ilvl w:val="1"/>
          <w:numId w:val="85"/>
        </w:numPr>
        <w:spacing w:before="240" w:after="240"/>
        <w:jc w:val="both"/>
      </w:pPr>
      <w:r w:rsidRPr="00013CC2">
        <w:rPr>
          <w:rFonts w:ascii="Arial" w:hAnsi="Arial" w:eastAsia="Arial" w:cs="Arial"/>
          <w:b/>
          <w:bCs/>
          <w:sz w:val="22"/>
          <w:szCs w:val="22"/>
          <w:lang w:val="es-CO"/>
        </w:rPr>
        <w:t>Oferentes identificados para el presente proceso</w:t>
      </w:r>
    </w:p>
    <w:p w:rsidR="007B6D46" w:rsidP="007B6D46" w:rsidRDefault="007B6D46" w14:paraId="1EFCEE82" w14:textId="1F628106">
      <w:pPr>
        <w:spacing w:before="240" w:after="240"/>
        <w:jc w:val="both"/>
        <w:rPr>
          <w:rFonts w:ascii="Arial" w:hAnsi="Arial" w:eastAsia="Arial" w:cs="Arial"/>
          <w:sz w:val="22"/>
          <w:szCs w:val="22"/>
          <w:lang w:val="es-CO"/>
        </w:rPr>
      </w:pPr>
      <w:r w:rsidRPr="71247B51">
        <w:rPr>
          <w:rFonts w:ascii="Arial" w:hAnsi="Arial" w:eastAsia="Arial" w:cs="Arial"/>
          <w:sz w:val="22"/>
          <w:szCs w:val="22"/>
          <w:lang w:val="es-CO"/>
        </w:rPr>
        <w:t xml:space="preserve">Existen empresas dedicadas a </w:t>
      </w:r>
      <w:r w:rsidR="004A451D">
        <w:rPr>
          <w:rFonts w:ascii="Arial" w:hAnsi="Arial" w:eastAsia="Arial" w:cs="Arial"/>
          <w:sz w:val="22"/>
          <w:szCs w:val="22"/>
          <w:lang w:val="es-CO"/>
        </w:rPr>
        <w:t xml:space="preserve">ofrecer los </w:t>
      </w:r>
      <w:r w:rsidRPr="71247B51">
        <w:rPr>
          <w:rFonts w:ascii="Arial" w:hAnsi="Arial" w:eastAsia="Arial" w:cs="Arial"/>
          <w:sz w:val="22"/>
          <w:szCs w:val="22"/>
          <w:lang w:val="es-CO"/>
        </w:rPr>
        <w:t xml:space="preserve">elementos </w:t>
      </w:r>
      <w:r w:rsidR="004A451D">
        <w:rPr>
          <w:rFonts w:ascii="Arial" w:hAnsi="Arial" w:eastAsia="Arial" w:cs="Arial"/>
          <w:sz w:val="22"/>
          <w:szCs w:val="22"/>
          <w:lang w:val="es-CO"/>
        </w:rPr>
        <w:t xml:space="preserve">ergonómicos </w:t>
      </w:r>
      <w:r w:rsidRPr="71247B51">
        <w:rPr>
          <w:rFonts w:ascii="Arial" w:hAnsi="Arial" w:eastAsia="Arial" w:cs="Arial"/>
          <w:sz w:val="22"/>
          <w:szCs w:val="22"/>
          <w:lang w:val="es-CO"/>
        </w:rPr>
        <w:t xml:space="preserve">que son necesarios para </w:t>
      </w:r>
      <w:r w:rsidRPr="004A451D" w:rsidR="004A451D">
        <w:rPr>
          <w:rFonts w:ascii="Arial" w:hAnsi="Arial" w:eastAsia="Arial" w:cs="Arial"/>
          <w:sz w:val="22"/>
          <w:szCs w:val="22"/>
          <w:lang w:val="es-CO"/>
        </w:rPr>
        <w:t xml:space="preserve">crear una oficina saludable, </w:t>
      </w:r>
      <w:r w:rsidR="004A451D">
        <w:rPr>
          <w:rFonts w:ascii="Arial" w:hAnsi="Arial" w:eastAsia="Arial" w:cs="Arial"/>
          <w:sz w:val="22"/>
          <w:szCs w:val="22"/>
          <w:lang w:val="es-CO"/>
        </w:rPr>
        <w:t xml:space="preserve">estos elementos son </w:t>
      </w:r>
      <w:r w:rsidRPr="004A451D" w:rsidR="004A451D">
        <w:rPr>
          <w:rFonts w:ascii="Arial" w:hAnsi="Arial" w:eastAsia="Arial" w:cs="Arial"/>
          <w:sz w:val="22"/>
          <w:szCs w:val="22"/>
          <w:lang w:val="es-CO"/>
        </w:rPr>
        <w:t xml:space="preserve">clave </w:t>
      </w:r>
      <w:r w:rsidR="004A451D">
        <w:rPr>
          <w:rFonts w:ascii="Arial" w:hAnsi="Arial" w:eastAsia="Arial" w:cs="Arial"/>
          <w:sz w:val="22"/>
          <w:szCs w:val="22"/>
          <w:lang w:val="es-CO"/>
        </w:rPr>
        <w:t xml:space="preserve">para </w:t>
      </w:r>
      <w:r w:rsidRPr="004A451D" w:rsidR="004A451D">
        <w:rPr>
          <w:rFonts w:ascii="Arial" w:hAnsi="Arial" w:eastAsia="Arial" w:cs="Arial"/>
          <w:sz w:val="22"/>
          <w:szCs w:val="22"/>
          <w:lang w:val="es-CO"/>
        </w:rPr>
        <w:t>que el trabajador pueda desempeñar sus tareas de manera cómoda y eficiente, permitiéndole mantener una postura adecuada y reduciendo el estrés físico.</w:t>
      </w:r>
      <w:r w:rsidR="004A451D">
        <w:rPr>
          <w:rFonts w:ascii="Arial" w:hAnsi="Arial" w:eastAsia="Arial" w:cs="Arial"/>
          <w:sz w:val="22"/>
          <w:szCs w:val="22"/>
          <w:lang w:val="es-CO"/>
        </w:rPr>
        <w:t xml:space="preserve">, optimizando </w:t>
      </w:r>
      <w:r w:rsidRPr="004A451D" w:rsidR="004A451D">
        <w:rPr>
          <w:rFonts w:ascii="Arial" w:hAnsi="Arial" w:eastAsia="Arial" w:cs="Arial"/>
          <w:sz w:val="22"/>
          <w:szCs w:val="22"/>
          <w:lang w:val="es-CO"/>
        </w:rPr>
        <w:t>el lugar de trabajo</w:t>
      </w:r>
      <w:r w:rsidR="005A350F">
        <w:rPr>
          <w:rFonts w:ascii="Arial" w:hAnsi="Arial" w:eastAsia="Arial" w:cs="Arial"/>
          <w:sz w:val="22"/>
          <w:szCs w:val="22"/>
          <w:lang w:val="es-CO"/>
        </w:rPr>
        <w:t>,</w:t>
      </w:r>
      <w:r w:rsidR="00D05581">
        <w:rPr>
          <w:rFonts w:ascii="Arial" w:hAnsi="Arial" w:eastAsia="Arial" w:cs="Arial"/>
          <w:sz w:val="22"/>
          <w:szCs w:val="22"/>
          <w:lang w:val="es-CO"/>
        </w:rPr>
        <w:t xml:space="preserve"> los cuales se relacionan en el numeral 2.3.</w:t>
      </w:r>
    </w:p>
    <w:p w:rsidR="007B6D46" w:rsidP="007B6D46" w:rsidRDefault="007B6D46" w14:paraId="6856AD64" w14:textId="0222BD17">
      <w:pPr>
        <w:pStyle w:val="NormalWeb"/>
        <w:jc w:val="both"/>
        <w:rPr>
          <w:rFonts w:ascii="Arial" w:hAnsi="Arial" w:cs="Arial"/>
          <w:b/>
          <w:bCs/>
          <w:sz w:val="22"/>
          <w:szCs w:val="22"/>
        </w:rPr>
      </w:pPr>
      <w:r w:rsidRPr="00753C7C">
        <w:rPr>
          <w:rFonts w:ascii="Arial" w:hAnsi="Arial" w:cs="Arial"/>
          <w:b/>
          <w:bCs/>
          <w:sz w:val="22"/>
          <w:szCs w:val="22"/>
        </w:rPr>
        <w:t>Identificación de proveedores:</w:t>
      </w:r>
    </w:p>
    <w:p w:rsidR="00D061C4" w:rsidP="007B6D46" w:rsidRDefault="007B6D46" w14:paraId="615CA620" w14:textId="77777777">
      <w:pPr>
        <w:suppressAutoHyphens/>
        <w:contextualSpacing/>
        <w:jc w:val="both"/>
        <w:rPr>
          <w:rFonts w:ascii="Arial" w:hAnsi="Arial" w:cs="Arial"/>
        </w:rPr>
      </w:pPr>
      <w:r w:rsidRPr="71247B51">
        <w:rPr>
          <w:rFonts w:ascii="Arial" w:hAnsi="Arial" w:cs="Arial"/>
        </w:rPr>
        <w:t>La Secretaria Distrital de Salud</w:t>
      </w:r>
      <w:r w:rsidR="0068077A">
        <w:rPr>
          <w:rFonts w:ascii="Arial" w:hAnsi="Arial" w:cs="Arial"/>
        </w:rPr>
        <w:t xml:space="preserve"> </w:t>
      </w:r>
      <w:r w:rsidRPr="00BF53EE" w:rsidR="00BF53EE">
        <w:rPr>
          <w:rFonts w:ascii="Arial" w:hAnsi="Arial" w:cs="Arial"/>
        </w:rPr>
        <w:t xml:space="preserve"> revisó en la base de datos de SECOP II disponible en Datos Abiertos, las empresas del sector que han participado y presentado ofertas en los procesos de selección realizados por Entidades del Estado cuyo objeto</w:t>
      </w:r>
      <w:r w:rsidR="00BF53EE">
        <w:rPr>
          <w:rFonts w:ascii="Arial" w:hAnsi="Arial" w:cs="Arial"/>
        </w:rPr>
        <w:t xml:space="preserve"> es</w:t>
      </w:r>
      <w:r w:rsidRPr="00BF53EE" w:rsidR="00BF53EE">
        <w:rPr>
          <w:rFonts w:ascii="Arial" w:hAnsi="Arial" w:cs="Arial"/>
        </w:rPr>
        <w:t xml:space="preserve"> COMPRAR ELEMENTOS ERGONOMICOS CON DESTINO A LOS TRABAJADORES DE LA ENTIDAD, los proponentes encontrados y teniendo en cuenta las adquisiciones previas se menciona a continuación el listado de proveedores:</w:t>
      </w:r>
    </w:p>
    <w:p w:rsidR="00D061C4" w:rsidP="007B6D46" w:rsidRDefault="00D061C4" w14:paraId="428B3FCE" w14:textId="77777777">
      <w:pPr>
        <w:suppressAutoHyphens/>
        <w:contextualSpacing/>
        <w:jc w:val="both"/>
        <w:rPr>
          <w:rFonts w:ascii="Arial" w:hAnsi="Arial" w:cs="Arial"/>
        </w:rPr>
      </w:pPr>
    </w:p>
    <w:tbl>
      <w:tblPr>
        <w:tblW w:w="10409" w:type="dxa"/>
        <w:tblInd w:w="-434" w:type="dxa"/>
        <w:tblCellMar>
          <w:left w:w="70" w:type="dxa"/>
          <w:right w:w="70" w:type="dxa"/>
        </w:tblCellMar>
        <w:tblLook w:val="0000" w:firstRow="0" w:lastRow="0" w:firstColumn="0" w:lastColumn="0" w:noHBand="0" w:noVBand="0"/>
      </w:tblPr>
      <w:tblGrid>
        <w:gridCol w:w="380"/>
        <w:gridCol w:w="1803"/>
        <w:gridCol w:w="1731"/>
        <w:gridCol w:w="1653"/>
        <w:gridCol w:w="1030"/>
        <w:gridCol w:w="2882"/>
        <w:gridCol w:w="1439"/>
      </w:tblGrid>
      <w:tr w:rsidRPr="00D061C4" w:rsidR="00CF3040" w:rsidTr="13D10B0E" w14:paraId="56CA3BF3" w14:textId="77777777">
        <w:trPr>
          <w:trHeight w:val="290"/>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054301"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No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6E84F42"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ENTIDAD</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9358545"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REPRESENTANTE LEGAL</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546904B"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UBICACIÓN</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F1A5A20"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NIT</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1003F09"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CORREO</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7F2C11"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TAMAÑO</w:t>
            </w:r>
          </w:p>
        </w:tc>
      </w:tr>
      <w:tr w:rsidRPr="00D061C4" w:rsidR="00CF3040" w:rsidTr="13D10B0E" w14:paraId="7D11C7A4"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76AC6D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65A558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PROMOTORA NACIONAL TECNICA DE EXTINTORES PRONALTEX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2911EAD"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ANDRES MAURICIO BOCANEGRA MILLAN</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452908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E7EDE3C"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830012017</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4208C2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gerencia@pronaltex.com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FAE4EC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MICRO</w:t>
            </w:r>
          </w:p>
        </w:tc>
      </w:tr>
      <w:tr w:rsidRPr="00D061C4" w:rsidR="00CF3040" w:rsidTr="13D10B0E" w14:paraId="1E137F32"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E24CF1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52AAB8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SSL COLOMBIA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1026C7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JONNATHAN DURAN NARANJO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5092EE9"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C59744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901037139</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ECE237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info@sslcolombia.com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532EF4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03A137DA"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D035E4E"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3</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545B891"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BARBARA ORTIZ ATEHORTUA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EC6719C"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BARBARA ORTIZ ATEHORTUA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E014CD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META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2ED551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40390708</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5E5C7F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valery6061@hotmail.com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3B35378F" w14:textId="47AF36A8">
            <w:pPr>
              <w:autoSpaceDE w:val="0"/>
              <w:autoSpaceDN w:val="0"/>
              <w:adjustRightInd w:val="0"/>
              <w:jc w:val="center"/>
              <w:rPr>
                <w:rFonts w:ascii="Arial" w:hAnsi="Arial" w:eastAsia="" w:cs="Arial" w:eastAsiaTheme="minorEastAsia"/>
                <w:color w:val="000000"/>
                <w:sz w:val="16"/>
                <w:szCs w:val="16"/>
                <w:lang w:val="es-419" w:eastAsia="en-US"/>
              </w:rPr>
            </w:pPr>
            <w:commentRangeStart w:id="3"/>
            <w:commentRangeStart w:id="271617002"/>
            <w:commentRangeStart w:id="530597512"/>
            <w:r w:rsidRPr="13D10B0E" w:rsidR="0B3E078B">
              <w:rPr>
                <w:rFonts w:ascii="Arial" w:hAnsi="Arial" w:eastAsia="" w:cs="Arial" w:eastAsiaTheme="minorEastAsia"/>
                <w:color w:val="000000" w:themeColor="text1" w:themeTint="FF" w:themeShade="FF"/>
                <w:sz w:val="16"/>
                <w:szCs w:val="16"/>
                <w:lang w:val="es-419" w:eastAsia="en-US"/>
              </w:rPr>
              <w:t>MICROEMPRESA</w:t>
            </w:r>
            <w:commentRangeEnd w:id="3"/>
            <w:r>
              <w:rPr>
                <w:rStyle w:val="CommentReference"/>
              </w:rPr>
              <w:commentReference w:id="3"/>
            </w:r>
            <w:commentRangeEnd w:id="271617002"/>
            <w:r>
              <w:rPr>
                <w:rStyle w:val="CommentReference"/>
              </w:rPr>
              <w:commentReference w:id="271617002"/>
            </w:r>
            <w:commentRangeEnd w:id="530597512"/>
            <w:r>
              <w:rPr>
                <w:rStyle w:val="CommentReference"/>
              </w:rPr>
              <w:commentReference w:id="530597512"/>
            </w:r>
          </w:p>
        </w:tc>
      </w:tr>
      <w:tr w:rsidRPr="00D061C4" w:rsidR="00CF3040" w:rsidTr="13D10B0E" w14:paraId="100F26FC"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AE863E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04EBB71"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DIVIDISEÑOS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7799BF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JIMMY ANDRÉS PALACIOS GUERRERO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6047B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BACF9A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900902920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5F3176D"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divi.operativa@gmail.com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59D65F34" w14:textId="60F2AF40">
            <w:pPr>
              <w:autoSpaceDE w:val="0"/>
              <w:autoSpaceDN w:val="0"/>
              <w:adjustRightInd w:val="0"/>
              <w:jc w:val="center"/>
              <w:rPr>
                <w:rFonts w:ascii="Arial" w:hAnsi="Arial" w:eastAsia="" w:cs="Arial" w:eastAsiaTheme="minorEastAsia"/>
                <w:color w:val="000000"/>
                <w:sz w:val="16"/>
                <w:szCs w:val="16"/>
                <w:lang w:val="es-419" w:eastAsia="en-US"/>
              </w:rPr>
            </w:pPr>
            <w:commentRangeStart w:id="4"/>
            <w:commentRangeStart w:id="1490438283"/>
            <w:commentRangeStart w:id="1445074602"/>
            <w:r w:rsidRPr="13D10B0E" w:rsidR="12A9B7D6">
              <w:rPr>
                <w:rFonts w:ascii="Arial" w:hAnsi="Arial" w:eastAsia="" w:cs="Arial" w:eastAsiaTheme="minorEastAsia"/>
                <w:color w:val="000000" w:themeColor="text1" w:themeTint="FF" w:themeShade="FF"/>
                <w:sz w:val="16"/>
                <w:szCs w:val="16"/>
                <w:lang w:val="es-419" w:eastAsia="en-US"/>
              </w:rPr>
              <w:t>MICROEMPRESA</w:t>
            </w:r>
            <w:commentRangeEnd w:id="4"/>
            <w:r>
              <w:rPr>
                <w:rStyle w:val="CommentReference"/>
              </w:rPr>
              <w:commentReference w:id="4"/>
            </w:r>
            <w:commentRangeEnd w:id="1490438283"/>
            <w:r>
              <w:rPr>
                <w:rStyle w:val="CommentReference"/>
              </w:rPr>
              <w:commentReference w:id="1490438283"/>
            </w:r>
            <w:commentRangeEnd w:id="1445074602"/>
            <w:r>
              <w:rPr>
                <w:rStyle w:val="CommentReference"/>
              </w:rPr>
              <w:commentReference w:id="1445074602"/>
            </w:r>
          </w:p>
        </w:tc>
      </w:tr>
      <w:tr w:rsidRPr="00D061C4" w:rsidR="00CF3040" w:rsidTr="13D10B0E" w14:paraId="527A8F0D"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05743E6"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ED4AAC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TIC AMERICA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A8F839"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GLENNYS JOHANNA LESMES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04791AC"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KM 1.7 VIA SIBERIA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4AC7411"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901077038</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6ED57F6"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licitaciones@ticamericas.com.co</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54638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68D2258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2CEC63B"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979D7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DISTRIEQUIPOS DEL CARIBE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0811536"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EDDER MAURICIO SILVA SÁNCHEZ</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3175B7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ATLANTICO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21C831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900734265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ADE5B8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comercial@distriequiposdelcaribe.com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F6A372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4CAB23FD"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0F6E138"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7</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A2B031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COMERCIALIZADORA ELECTROMERO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23BE09"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JAIME LEONARDO PELAEZ QUIROGA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93E502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6971102"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900495749</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C747655"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electromero82@hotmail.com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AEC7758"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75D5874E"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C90838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8</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F123A4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EXCELLENCE COLOMBIA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95312D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LUIS FELIPE RAMÍREZ GONZÁLEZ</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306491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32E33A0"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901448636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E7F2CCE"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excelenciacolombia000@gmail.com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1FE6D712" w14:textId="682E7E00">
            <w:pPr>
              <w:autoSpaceDE w:val="0"/>
              <w:autoSpaceDN w:val="0"/>
              <w:adjustRightInd w:val="0"/>
              <w:jc w:val="center"/>
              <w:rPr>
                <w:rFonts w:ascii="Arial" w:hAnsi="Arial" w:eastAsia="" w:cs="Arial" w:eastAsiaTheme="minorEastAsia"/>
                <w:color w:val="000000"/>
                <w:sz w:val="16"/>
                <w:szCs w:val="16"/>
                <w:lang w:val="es-419" w:eastAsia="en-US"/>
              </w:rPr>
            </w:pPr>
            <w:commentRangeStart w:id="5"/>
            <w:commentRangeStart w:id="92417172"/>
            <w:commentRangeStart w:id="1026100663"/>
            <w:r w:rsidRPr="13D10B0E" w:rsidR="59D64C85">
              <w:rPr>
                <w:rFonts w:ascii="Arial" w:hAnsi="Arial" w:eastAsia="" w:cs="Arial" w:eastAsiaTheme="minorEastAsia"/>
                <w:color w:val="000000" w:themeColor="text1" w:themeTint="FF" w:themeShade="FF"/>
                <w:sz w:val="16"/>
                <w:szCs w:val="16"/>
                <w:lang w:val="es-419" w:eastAsia="en-US"/>
              </w:rPr>
              <w:t>MICROEMPRESA</w:t>
            </w:r>
            <w:commentRangeEnd w:id="5"/>
            <w:r>
              <w:rPr>
                <w:rStyle w:val="CommentReference"/>
              </w:rPr>
              <w:commentReference w:id="5"/>
            </w:r>
            <w:commentRangeEnd w:id="92417172"/>
            <w:r>
              <w:rPr>
                <w:rStyle w:val="CommentReference"/>
              </w:rPr>
              <w:commentReference w:id="92417172"/>
            </w:r>
            <w:commentRangeEnd w:id="1026100663"/>
            <w:r>
              <w:rPr>
                <w:rStyle w:val="CommentReference"/>
              </w:rPr>
              <w:commentReference w:id="1026100663"/>
            </w:r>
          </w:p>
        </w:tc>
      </w:tr>
      <w:tr w:rsidRPr="00D061C4" w:rsidR="00CF3040" w:rsidTr="13D10B0E" w14:paraId="0676DE02"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BB4BD4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FCD8BF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KYROS LE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B7FF175"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OSCAR JULIÁN LOZANO CORREA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65EBDE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BA7A9F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9000303846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A31712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eorozco092@gmail.com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45CDE27E" w14:textId="6FAE6B23">
            <w:pPr>
              <w:autoSpaceDE w:val="0"/>
              <w:autoSpaceDN w:val="0"/>
              <w:adjustRightInd w:val="0"/>
              <w:jc w:val="center"/>
              <w:rPr>
                <w:rFonts w:ascii="Arial" w:hAnsi="Arial" w:eastAsia="" w:cs="Arial" w:eastAsiaTheme="minorEastAsia"/>
                <w:color w:val="000000"/>
                <w:sz w:val="16"/>
                <w:szCs w:val="16"/>
                <w:lang w:val="es-419" w:eastAsia="en-US"/>
              </w:rPr>
            </w:pPr>
            <w:commentRangeStart w:id="6"/>
            <w:commentRangeStart w:id="2031750252"/>
            <w:commentRangeStart w:id="1326925425"/>
            <w:r w:rsidRPr="13D10B0E" w:rsidR="0E603845">
              <w:rPr>
                <w:rFonts w:ascii="Arial" w:hAnsi="Arial" w:eastAsia="" w:cs="Arial" w:eastAsiaTheme="minorEastAsia"/>
                <w:color w:val="000000" w:themeColor="text1" w:themeTint="FF" w:themeShade="FF"/>
                <w:sz w:val="16"/>
                <w:szCs w:val="16"/>
                <w:lang w:val="es-419" w:eastAsia="en-US"/>
              </w:rPr>
              <w:t>MICROEMPRESA</w:t>
            </w:r>
            <w:commentRangeEnd w:id="6"/>
            <w:r>
              <w:rPr>
                <w:rStyle w:val="CommentReference"/>
              </w:rPr>
              <w:commentReference w:id="6"/>
            </w:r>
            <w:commentRangeEnd w:id="2031750252"/>
            <w:r>
              <w:rPr>
                <w:rStyle w:val="CommentReference"/>
              </w:rPr>
              <w:commentReference w:id="2031750252"/>
            </w:r>
            <w:commentRangeEnd w:id="1326925425"/>
            <w:r>
              <w:rPr>
                <w:rStyle w:val="CommentReference"/>
              </w:rPr>
              <w:commentReference w:id="1326925425"/>
            </w:r>
          </w:p>
        </w:tc>
      </w:tr>
      <w:tr w:rsidRPr="00D061C4" w:rsidR="00CF3040" w:rsidTr="13D10B0E" w14:paraId="323D1D85"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92FAB3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4C881E6"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SERVINTEBA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B2C2661"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CATHERINE BALLEN VILLAREAL</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7C9183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BUCARAMANGA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8B248D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900921684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AA285E0"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serviciosintegralesballen@gmail.com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57F6CDAC" w14:textId="11B4EDD4">
            <w:pPr>
              <w:autoSpaceDE w:val="0"/>
              <w:autoSpaceDN w:val="0"/>
              <w:adjustRightInd w:val="0"/>
              <w:jc w:val="center"/>
              <w:rPr>
                <w:rFonts w:ascii="Arial" w:hAnsi="Arial" w:eastAsia="" w:cs="Arial" w:eastAsiaTheme="minorEastAsia"/>
                <w:color w:val="000000"/>
                <w:sz w:val="16"/>
                <w:szCs w:val="16"/>
                <w:lang w:val="es-419" w:eastAsia="en-US"/>
              </w:rPr>
            </w:pPr>
            <w:commentRangeStart w:id="7"/>
            <w:commentRangeStart w:id="29192313"/>
            <w:commentRangeStart w:id="404420547"/>
            <w:r w:rsidRPr="13D10B0E" w:rsidR="29AC7C4D">
              <w:rPr>
                <w:rFonts w:ascii="Arial" w:hAnsi="Arial" w:eastAsia="" w:cs="Arial" w:eastAsiaTheme="minorEastAsia"/>
                <w:color w:val="000000" w:themeColor="text1" w:themeTint="FF" w:themeShade="FF"/>
                <w:sz w:val="16"/>
                <w:szCs w:val="16"/>
                <w:lang w:val="es-419" w:eastAsia="en-US"/>
              </w:rPr>
              <w:t>MICROEMPRESA</w:t>
            </w:r>
            <w:commentRangeEnd w:id="7"/>
            <w:r>
              <w:rPr>
                <w:rStyle w:val="CommentReference"/>
              </w:rPr>
              <w:commentReference w:id="7"/>
            </w:r>
            <w:commentRangeEnd w:id="29192313"/>
            <w:r>
              <w:rPr>
                <w:rStyle w:val="CommentReference"/>
              </w:rPr>
              <w:commentReference w:id="29192313"/>
            </w:r>
            <w:commentRangeEnd w:id="404420547"/>
            <w:r>
              <w:rPr>
                <w:rStyle w:val="CommentReference"/>
              </w:rPr>
              <w:commentReference w:id="404420547"/>
            </w:r>
          </w:p>
        </w:tc>
      </w:tr>
      <w:tr w:rsidRPr="00D061C4" w:rsidR="00CF3040" w:rsidTr="13D10B0E" w14:paraId="0B69414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DA24F9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11</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6D3DFEC"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IECOL</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9421DA8"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Cesar Rosado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8785CFE"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Yopal Departamento: Casanare</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C94677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901548532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4534A33"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gerenciaiecol@gmail.com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52894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MICRO</w:t>
            </w:r>
          </w:p>
        </w:tc>
      </w:tr>
      <w:tr w:rsidRPr="00D061C4" w:rsidR="00CF3040" w:rsidTr="13D10B0E" w14:paraId="7D4033F1"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FA54D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196060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DICY COMMERCE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372751E"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ADRIANA DIAZ CICERI</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903BE51"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FA8E8AB"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900543325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DF2A749"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licitemosdicy@hotmail.com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1087A1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53FC746B"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315AD39"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13</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A3232D"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ERGO HEALTH</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89230E"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JORGE ALFONSO RAMÍREZ</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12A248"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CUNDINAMARCA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7E887F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900193492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EB4C01C"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comercial5@ehcolombia.com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673AC09F" w14:textId="4A93E115">
            <w:pPr>
              <w:autoSpaceDE w:val="0"/>
              <w:autoSpaceDN w:val="0"/>
              <w:adjustRightInd w:val="0"/>
              <w:jc w:val="center"/>
              <w:rPr>
                <w:rFonts w:ascii="Arial" w:hAnsi="Arial" w:eastAsia="" w:cs="Arial" w:eastAsiaTheme="minorEastAsia"/>
                <w:color w:val="000000"/>
                <w:sz w:val="16"/>
                <w:szCs w:val="16"/>
                <w:lang w:val="es-419" w:eastAsia="en-US"/>
              </w:rPr>
            </w:pPr>
            <w:commentRangeStart w:id="8"/>
            <w:commentRangeStart w:id="2013623352"/>
            <w:commentRangeStart w:id="264353334"/>
            <w:r w:rsidRPr="13D10B0E" w:rsidR="1528C537">
              <w:rPr>
                <w:rFonts w:ascii="Arial" w:hAnsi="Arial" w:eastAsia="" w:cs="Arial" w:eastAsiaTheme="minorEastAsia"/>
                <w:color w:val="000000" w:themeColor="text1" w:themeTint="FF" w:themeShade="FF"/>
                <w:sz w:val="16"/>
                <w:szCs w:val="16"/>
                <w:lang w:val="es-419" w:eastAsia="en-US"/>
              </w:rPr>
              <w:t>PEQUEÑA</w:t>
            </w:r>
            <w:commentRangeEnd w:id="8"/>
            <w:r>
              <w:rPr>
                <w:rStyle w:val="CommentReference"/>
              </w:rPr>
              <w:commentReference w:id="8"/>
            </w:r>
            <w:commentRangeEnd w:id="2013623352"/>
            <w:r>
              <w:rPr>
                <w:rStyle w:val="CommentReference"/>
              </w:rPr>
              <w:commentReference w:id="2013623352"/>
            </w:r>
            <w:commentRangeEnd w:id="264353334"/>
            <w:r>
              <w:rPr>
                <w:rStyle w:val="CommentReference"/>
              </w:rPr>
              <w:commentReference w:id="264353334"/>
            </w:r>
          </w:p>
        </w:tc>
      </w:tr>
      <w:tr w:rsidRPr="00D061C4" w:rsidR="00CF3040" w:rsidTr="13D10B0E" w14:paraId="25D551E1"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70B12D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EDEF0D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MAP INGENIEROS Y/O MARIA FERNANDA CORTES EU</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9CA320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Edward Paredes Ronderos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CEF4E02"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3904D0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830135234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1E92A5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mapingenieros@gmail.com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490A290A" w14:textId="7D15E53A">
            <w:pPr>
              <w:autoSpaceDE w:val="0"/>
              <w:autoSpaceDN w:val="0"/>
              <w:adjustRightInd w:val="0"/>
              <w:jc w:val="center"/>
              <w:rPr>
                <w:rFonts w:ascii="Arial" w:hAnsi="Arial" w:eastAsia="" w:cs="Arial" w:eastAsiaTheme="minorEastAsia"/>
                <w:color w:val="000000"/>
                <w:sz w:val="16"/>
                <w:szCs w:val="16"/>
                <w:lang w:val="es-419" w:eastAsia="en-US"/>
              </w:rPr>
            </w:pPr>
            <w:commentRangeStart w:id="9"/>
            <w:commentRangeStart w:id="174222490"/>
            <w:commentRangeStart w:id="1085825577"/>
            <w:r w:rsidRPr="13D10B0E" w:rsidR="550FD1A8">
              <w:rPr>
                <w:rFonts w:ascii="Arial" w:hAnsi="Arial" w:eastAsia="" w:cs="Arial" w:eastAsiaTheme="minorEastAsia"/>
                <w:color w:val="000000" w:themeColor="text1" w:themeTint="FF" w:themeShade="FF"/>
                <w:sz w:val="16"/>
                <w:szCs w:val="16"/>
                <w:lang w:val="es-419" w:eastAsia="en-US"/>
              </w:rPr>
              <w:t>MICROEMPRESA</w:t>
            </w:r>
            <w:commentRangeEnd w:id="9"/>
            <w:r>
              <w:rPr>
                <w:rStyle w:val="CommentReference"/>
              </w:rPr>
              <w:commentReference w:id="9"/>
            </w:r>
            <w:commentRangeEnd w:id="174222490"/>
            <w:r>
              <w:rPr>
                <w:rStyle w:val="CommentReference"/>
              </w:rPr>
              <w:commentReference w:id="174222490"/>
            </w:r>
            <w:commentRangeEnd w:id="1085825577"/>
            <w:r>
              <w:rPr>
                <w:rStyle w:val="CommentReference"/>
              </w:rPr>
              <w:commentReference w:id="1085825577"/>
            </w:r>
          </w:p>
        </w:tc>
      </w:tr>
      <w:tr w:rsidRPr="00D061C4" w:rsidR="00CF3040" w:rsidTr="13D10B0E" w14:paraId="2AEAA42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3B2F82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3E61090"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CARVEPA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C16207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Carlos Andrés Velásquez Padilla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7E8E30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Cúcuta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C5B57C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901253844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743DA1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carvepa@gmail.com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111976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MEDIANA</w:t>
            </w:r>
          </w:p>
        </w:tc>
      </w:tr>
      <w:tr w:rsidRPr="00D061C4" w:rsidR="00CF3040" w:rsidTr="13D10B0E" w14:paraId="06458AD4"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6A88CE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B31D20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PROVEER INSTITUCIONAL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544B0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paulo cesar carvajal lara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9CE897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Risaralda Municipio: Dosquebradas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37C1F6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900365660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BCD7A5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laura.gonzalez@proveer.com.co</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54DB908E" w14:textId="191346E9">
            <w:pPr>
              <w:autoSpaceDE w:val="0"/>
              <w:autoSpaceDN w:val="0"/>
              <w:adjustRightInd w:val="0"/>
              <w:jc w:val="center"/>
              <w:rPr>
                <w:rFonts w:ascii="Arial" w:hAnsi="Arial" w:eastAsia="" w:cs="Arial" w:eastAsiaTheme="minorEastAsia"/>
                <w:color w:val="000000"/>
                <w:sz w:val="16"/>
                <w:szCs w:val="16"/>
                <w:lang w:val="es-419" w:eastAsia="en-US"/>
              </w:rPr>
            </w:pPr>
            <w:commentRangeStart w:id="10"/>
            <w:commentRangeStart w:id="1134434459"/>
            <w:commentRangeStart w:id="1337169917"/>
            <w:r w:rsidRPr="13D10B0E" w:rsidR="19EA1595">
              <w:rPr>
                <w:rFonts w:ascii="Arial" w:hAnsi="Arial" w:eastAsia="" w:cs="Arial" w:eastAsiaTheme="minorEastAsia"/>
                <w:color w:val="000000" w:themeColor="text1" w:themeTint="FF" w:themeShade="FF"/>
                <w:sz w:val="16"/>
                <w:szCs w:val="16"/>
                <w:lang w:val="es-419" w:eastAsia="en-US"/>
              </w:rPr>
              <w:t>MEDIANA</w:t>
            </w:r>
            <w:commentRangeEnd w:id="10"/>
            <w:r>
              <w:rPr>
                <w:rStyle w:val="CommentReference"/>
              </w:rPr>
              <w:commentReference w:id="10"/>
            </w:r>
            <w:commentRangeEnd w:id="1134434459"/>
            <w:r>
              <w:rPr>
                <w:rStyle w:val="CommentReference"/>
              </w:rPr>
              <w:commentReference w:id="1134434459"/>
            </w:r>
            <w:commentRangeEnd w:id="1337169917"/>
            <w:r>
              <w:rPr>
                <w:rStyle w:val="CommentReference"/>
              </w:rPr>
              <w:commentReference w:id="1337169917"/>
            </w:r>
          </w:p>
        </w:tc>
      </w:tr>
      <w:tr w:rsidRPr="00D061C4" w:rsidR="00CF3040" w:rsidTr="13D10B0E" w14:paraId="5C545F83"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4EBA86E"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17</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FA94D6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DIVIDISEÑOS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D0ACF78"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JIMMY ANDRÉS PALACIOS GUERRERO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2C5F5C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F729C3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900902920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ADF203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divi.operativa@gmail.com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CE51B4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MICRO</w:t>
            </w:r>
          </w:p>
        </w:tc>
      </w:tr>
      <w:tr w:rsidRPr="00D061C4" w:rsidR="007001F3" w:rsidTr="13D10B0E" w14:paraId="43CEE82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6868851B" w14:textId="47297EB3">
            <w:pPr>
              <w:autoSpaceDE w:val="0"/>
              <w:autoSpaceDN w:val="0"/>
              <w:adjustRightInd w:val="0"/>
              <w:jc w:val="center"/>
              <w:rPr>
                <w:rFonts w:ascii="Arial" w:hAnsi="Arial" w:cs="Arial" w:eastAsiaTheme="minorHAnsi"/>
                <w:color w:val="000000"/>
                <w:sz w:val="16"/>
                <w:szCs w:val="16"/>
                <w:lang w:val="es-419" w:eastAsia="en-US"/>
              </w:rPr>
            </w:pPr>
            <w:r w:rsidRPr="007001F3">
              <w:rPr>
                <w:rFonts w:ascii="Arial" w:hAnsi="Arial" w:cs="Arial"/>
                <w:sz w:val="16"/>
                <w:szCs w:val="16"/>
              </w:rPr>
              <w:t>18</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0CC74AE2" w14:textId="1DEE6DB3">
            <w:pPr>
              <w:autoSpaceDE w:val="0"/>
              <w:autoSpaceDN w:val="0"/>
              <w:adjustRightInd w:val="0"/>
              <w:rPr>
                <w:rFonts w:ascii="Arial" w:hAnsi="Arial" w:cs="Arial" w:eastAsiaTheme="minorHAnsi"/>
                <w:color w:val="000000"/>
                <w:sz w:val="16"/>
                <w:szCs w:val="16"/>
                <w:lang w:val="es-419" w:eastAsia="en-US"/>
              </w:rPr>
            </w:pPr>
            <w:r w:rsidRPr="007001F3">
              <w:rPr>
                <w:rFonts w:ascii="Arial" w:hAnsi="Arial" w:cs="Arial"/>
                <w:sz w:val="16"/>
                <w:szCs w:val="16"/>
              </w:rPr>
              <w:t>3D CONSULTING GROUP</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54906D0F" w14:textId="5EF3293E">
            <w:pPr>
              <w:autoSpaceDE w:val="0"/>
              <w:autoSpaceDN w:val="0"/>
              <w:adjustRightInd w:val="0"/>
              <w:rPr>
                <w:rFonts w:ascii="Arial" w:hAnsi="Arial" w:cs="Arial" w:eastAsiaTheme="minorHAnsi"/>
                <w:color w:val="000000"/>
                <w:sz w:val="16"/>
                <w:szCs w:val="16"/>
                <w:lang w:val="es-419" w:eastAsia="en-US"/>
              </w:rPr>
            </w:pPr>
            <w:r w:rsidRPr="007001F3">
              <w:rPr>
                <w:rFonts w:ascii="Arial" w:hAnsi="Arial" w:cs="Arial"/>
                <w:sz w:val="16"/>
                <w:szCs w:val="16"/>
              </w:rPr>
              <w:t>OLGA LUCIA ARIAS</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43B4B1B0" w14:textId="318218B9">
            <w:pPr>
              <w:autoSpaceDE w:val="0"/>
              <w:autoSpaceDN w:val="0"/>
              <w:adjustRightInd w:val="0"/>
              <w:jc w:val="center"/>
              <w:rPr>
                <w:rFonts w:ascii="Arial" w:hAnsi="Arial" w:cs="Arial" w:eastAsiaTheme="minorHAnsi"/>
                <w:color w:val="000000"/>
                <w:sz w:val="16"/>
                <w:szCs w:val="16"/>
                <w:lang w:val="es-419" w:eastAsia="en-US"/>
              </w:rPr>
            </w:pPr>
            <w:r w:rsidRPr="007001F3">
              <w:rPr>
                <w:rFonts w:ascii="Arial" w:hAnsi="Arial" w:cs="Arial"/>
                <w:sz w:val="16"/>
                <w:szCs w:val="16"/>
              </w:rPr>
              <w:t>BOGOTA</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06119398" w14:textId="66FB4BF1">
            <w:pPr>
              <w:autoSpaceDE w:val="0"/>
              <w:autoSpaceDN w:val="0"/>
              <w:adjustRightInd w:val="0"/>
              <w:jc w:val="center"/>
              <w:rPr>
                <w:rFonts w:ascii="Arial" w:hAnsi="Arial" w:cs="Arial" w:eastAsiaTheme="minorHAnsi"/>
                <w:color w:val="000000"/>
                <w:sz w:val="16"/>
                <w:szCs w:val="16"/>
                <w:lang w:val="es-419" w:eastAsia="en-US"/>
              </w:rPr>
            </w:pPr>
            <w:r w:rsidRPr="007001F3">
              <w:rPr>
                <w:rFonts w:ascii="Arial" w:hAnsi="Arial" w:cs="Arial"/>
                <w:sz w:val="16"/>
                <w:szCs w:val="16"/>
              </w:rPr>
              <w:t>900236701</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6B57DBD9" w14:textId="519D5B7B">
            <w:pPr>
              <w:autoSpaceDE w:val="0"/>
              <w:autoSpaceDN w:val="0"/>
              <w:adjustRightInd w:val="0"/>
              <w:rPr>
                <w:rFonts w:ascii="Arial" w:hAnsi="Arial" w:cs="Arial" w:eastAsiaTheme="minorHAnsi"/>
                <w:color w:val="000000"/>
                <w:sz w:val="16"/>
                <w:szCs w:val="16"/>
                <w:lang w:val="es-419" w:eastAsia="en-US"/>
              </w:rPr>
            </w:pPr>
            <w:r w:rsidRPr="007001F3">
              <w:rPr>
                <w:rFonts w:ascii="Arial" w:hAnsi="Arial" w:cs="Arial"/>
                <w:sz w:val="16"/>
                <w:szCs w:val="16"/>
              </w:rPr>
              <w:t>olga.arias@3dconsultingroup.com</w:t>
            </w:r>
          </w:p>
        </w:tc>
        <w:tc>
          <w:tcPr>
            <w:tcW w:w="930" w:type="dxa"/>
            <w:tcBorders>
              <w:top w:val="single" w:color="auto" w:sz="6" w:space="0"/>
              <w:left w:val="single" w:color="auto" w:sz="6" w:space="0"/>
              <w:bottom w:val="single" w:color="auto" w:sz="6" w:space="0"/>
              <w:right w:val="single" w:color="auto" w:sz="6" w:space="0"/>
            </w:tcBorders>
            <w:tcMar/>
          </w:tcPr>
          <w:p w:rsidRPr="007001F3" w:rsidR="007001F3" w:rsidP="007001F3" w:rsidRDefault="00125AE0" w14:paraId="249A056D" w14:textId="15BB6617">
            <w:pPr>
              <w:autoSpaceDE w:val="0"/>
              <w:autoSpaceDN w:val="0"/>
              <w:adjustRightInd w:val="0"/>
              <w:jc w:val="center"/>
              <w:rPr>
                <w:rFonts w:ascii="Arial" w:hAnsi="Arial" w:cs="Arial" w:eastAsiaTheme="minorHAnsi"/>
                <w:color w:val="000000"/>
                <w:sz w:val="16"/>
                <w:szCs w:val="16"/>
                <w:lang w:val="es-419" w:eastAsia="en-US"/>
              </w:rPr>
            </w:pPr>
            <w:r>
              <w:rPr>
                <w:rFonts w:ascii="Arial" w:hAnsi="Arial" w:cs="Arial"/>
                <w:color w:val="000000"/>
                <w:sz w:val="16"/>
                <w:szCs w:val="16"/>
              </w:rPr>
              <w:t>PEQUEÑA</w:t>
            </w:r>
          </w:p>
        </w:tc>
      </w:tr>
      <w:tr w:rsidRPr="00D061C4" w:rsidR="00125AE0" w:rsidTr="13D10B0E" w14:paraId="76D5B0ED"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781E8EA5" w14:textId="29ADCE89">
            <w:pPr>
              <w:autoSpaceDE w:val="0"/>
              <w:autoSpaceDN w:val="0"/>
              <w:adjustRightInd w:val="0"/>
              <w:jc w:val="center"/>
              <w:rPr>
                <w:rFonts w:ascii="Arial" w:hAnsi="Arial" w:cs="Arial"/>
                <w:sz w:val="16"/>
                <w:szCs w:val="16"/>
              </w:rPr>
            </w:pPr>
            <w:r>
              <w:rPr>
                <w:rFonts w:ascii="Arial" w:hAnsi="Arial" w:cs="Arial"/>
                <w:sz w:val="16"/>
                <w:szCs w:val="16"/>
              </w:rPr>
              <w:t>19</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47535131" w14:textId="2BEDB6CD">
            <w:pPr>
              <w:autoSpaceDE w:val="0"/>
              <w:autoSpaceDN w:val="0"/>
              <w:adjustRightInd w:val="0"/>
              <w:rPr>
                <w:rFonts w:ascii="Arial" w:hAnsi="Arial" w:cs="Arial"/>
                <w:sz w:val="16"/>
                <w:szCs w:val="16"/>
              </w:rPr>
            </w:pPr>
            <w:r w:rsidRPr="00125AE0">
              <w:rPr>
                <w:rFonts w:ascii="Arial" w:hAnsi="Arial" w:cs="Arial"/>
                <w:sz w:val="16"/>
                <w:szCs w:val="16"/>
              </w:rPr>
              <w:t>ARTECMA SAS</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25EAB60" w14:textId="3B74FC4F">
            <w:pPr>
              <w:autoSpaceDE w:val="0"/>
              <w:autoSpaceDN w:val="0"/>
              <w:adjustRightInd w:val="0"/>
              <w:rPr>
                <w:rFonts w:ascii="Arial" w:hAnsi="Arial" w:cs="Arial"/>
                <w:sz w:val="16"/>
                <w:szCs w:val="16"/>
              </w:rPr>
            </w:pPr>
            <w:r w:rsidRPr="00125AE0">
              <w:rPr>
                <w:rFonts w:ascii="Arial" w:hAnsi="Arial" w:cs="Arial"/>
                <w:sz w:val="16"/>
                <w:szCs w:val="16"/>
              </w:rPr>
              <w:t>RUDY ALEXANDER RAMIREZ</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4E17543" w14:textId="093065A6">
            <w:pPr>
              <w:autoSpaceDE w:val="0"/>
              <w:autoSpaceDN w:val="0"/>
              <w:adjustRightInd w:val="0"/>
              <w:jc w:val="center"/>
              <w:rPr>
                <w:rFonts w:ascii="Arial" w:hAnsi="Arial" w:cs="Arial"/>
                <w:sz w:val="16"/>
                <w:szCs w:val="16"/>
              </w:rPr>
            </w:pPr>
            <w:r w:rsidRPr="00125AE0">
              <w:rPr>
                <w:rFonts w:ascii="Arial" w:hAnsi="Arial" w:cs="Arial"/>
                <w:sz w:val="16"/>
                <w:szCs w:val="16"/>
              </w:rPr>
              <w:t>BOGOTA</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385C810E" w14:textId="4A6FF337">
            <w:pPr>
              <w:autoSpaceDE w:val="0"/>
              <w:autoSpaceDN w:val="0"/>
              <w:adjustRightInd w:val="0"/>
              <w:jc w:val="center"/>
              <w:rPr>
                <w:rFonts w:ascii="Arial" w:hAnsi="Arial" w:cs="Arial"/>
                <w:sz w:val="16"/>
                <w:szCs w:val="16"/>
              </w:rPr>
            </w:pPr>
            <w:r w:rsidRPr="00125AE0">
              <w:rPr>
                <w:rFonts w:ascii="Arial" w:hAnsi="Arial" w:cs="Arial"/>
                <w:sz w:val="16"/>
                <w:szCs w:val="16"/>
              </w:rPr>
              <w:t>860052160</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4FCFB746" w14:textId="5341B016">
            <w:pPr>
              <w:autoSpaceDE w:val="0"/>
              <w:autoSpaceDN w:val="0"/>
              <w:adjustRightInd w:val="0"/>
              <w:rPr>
                <w:rFonts w:ascii="Arial" w:hAnsi="Arial" w:cs="Arial"/>
                <w:sz w:val="16"/>
                <w:szCs w:val="16"/>
              </w:rPr>
            </w:pPr>
            <w:r w:rsidRPr="00125AE0">
              <w:rPr>
                <w:rFonts w:ascii="Arial" w:hAnsi="Arial" w:cs="Arial"/>
                <w:sz w:val="16"/>
                <w:szCs w:val="16"/>
              </w:rPr>
              <w:t>analistacomercial@artecma.com</w:t>
            </w:r>
          </w:p>
        </w:tc>
        <w:tc>
          <w:tcPr>
            <w:tcW w:w="930" w:type="dxa"/>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EB6D351" w14:textId="2607A93E">
            <w:pPr>
              <w:autoSpaceDE w:val="0"/>
              <w:autoSpaceDN w:val="0"/>
              <w:adjustRightInd w:val="0"/>
              <w:jc w:val="center"/>
              <w:rPr>
                <w:rFonts w:ascii="Arial" w:hAnsi="Arial" w:cs="Arial"/>
                <w:sz w:val="16"/>
                <w:szCs w:val="16"/>
              </w:rPr>
            </w:pPr>
            <w:r>
              <w:rPr>
                <w:rFonts w:ascii="Arial" w:hAnsi="Arial" w:cs="Arial"/>
                <w:sz w:val="16"/>
                <w:szCs w:val="16"/>
              </w:rPr>
              <w:t>PEQUEÑA</w:t>
            </w:r>
          </w:p>
        </w:tc>
      </w:tr>
      <w:tr w:rsidRPr="00D061C4" w:rsidR="00125AE0" w:rsidTr="13D10B0E" w14:paraId="446ABB8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57CFB30F" w14:textId="53A024FA">
            <w:pPr>
              <w:autoSpaceDE w:val="0"/>
              <w:autoSpaceDN w:val="0"/>
              <w:adjustRightInd w:val="0"/>
              <w:jc w:val="center"/>
              <w:rPr>
                <w:rFonts w:ascii="Arial" w:hAnsi="Arial" w:cs="Arial"/>
                <w:sz w:val="16"/>
                <w:szCs w:val="16"/>
              </w:rPr>
            </w:pPr>
            <w:r>
              <w:rPr>
                <w:rFonts w:ascii="Arial" w:hAnsi="Arial" w:cs="Arial"/>
                <w:sz w:val="16"/>
                <w:szCs w:val="16"/>
              </w:rPr>
              <w:t>20</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56151858" w14:textId="0437BB68">
            <w:pPr>
              <w:autoSpaceDE w:val="0"/>
              <w:autoSpaceDN w:val="0"/>
              <w:adjustRightInd w:val="0"/>
              <w:rPr>
                <w:rFonts w:ascii="Arial" w:hAnsi="Arial" w:cs="Arial"/>
                <w:sz w:val="16"/>
                <w:szCs w:val="16"/>
              </w:rPr>
            </w:pPr>
            <w:r w:rsidRPr="00125AE0">
              <w:rPr>
                <w:rFonts w:ascii="Arial" w:hAnsi="Arial" w:cs="Arial"/>
                <w:sz w:val="16"/>
                <w:szCs w:val="16"/>
              </w:rPr>
              <w:t>MULTILINK COLOMBIA SAS</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0253D644" w14:textId="2BAA5304">
            <w:pPr>
              <w:autoSpaceDE w:val="0"/>
              <w:autoSpaceDN w:val="0"/>
              <w:adjustRightInd w:val="0"/>
              <w:rPr>
                <w:rFonts w:ascii="Arial" w:hAnsi="Arial" w:cs="Arial"/>
                <w:sz w:val="16"/>
                <w:szCs w:val="16"/>
              </w:rPr>
            </w:pPr>
            <w:r w:rsidRPr="00125AE0">
              <w:rPr>
                <w:rFonts w:ascii="Arial" w:hAnsi="Arial" w:cs="Arial"/>
                <w:sz w:val="16"/>
                <w:szCs w:val="16"/>
              </w:rPr>
              <w:t>CARLOS EDUARDO DIAZ BOTIA</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54FB090" w14:textId="0202A0BF">
            <w:pPr>
              <w:autoSpaceDE w:val="0"/>
              <w:autoSpaceDN w:val="0"/>
              <w:adjustRightInd w:val="0"/>
              <w:jc w:val="center"/>
              <w:rPr>
                <w:rFonts w:ascii="Arial" w:hAnsi="Arial" w:cs="Arial"/>
                <w:sz w:val="16"/>
                <w:szCs w:val="16"/>
              </w:rPr>
            </w:pPr>
            <w:r w:rsidRPr="00125AE0">
              <w:rPr>
                <w:rFonts w:ascii="Arial" w:hAnsi="Arial" w:cs="Arial"/>
                <w:sz w:val="16"/>
                <w:szCs w:val="16"/>
              </w:rPr>
              <w:t>BOGOTA</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3D35778E" w14:textId="75B15703">
            <w:pPr>
              <w:autoSpaceDE w:val="0"/>
              <w:autoSpaceDN w:val="0"/>
              <w:adjustRightInd w:val="0"/>
              <w:jc w:val="center"/>
              <w:rPr>
                <w:rFonts w:ascii="Arial" w:hAnsi="Arial" w:cs="Arial"/>
                <w:sz w:val="16"/>
                <w:szCs w:val="16"/>
              </w:rPr>
            </w:pPr>
            <w:r w:rsidRPr="00125AE0">
              <w:rPr>
                <w:rFonts w:ascii="Arial" w:hAnsi="Arial" w:cs="Arial"/>
                <w:sz w:val="16"/>
                <w:szCs w:val="16"/>
              </w:rPr>
              <w:t>900882242</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47385B00" w14:textId="5F9A055E">
            <w:pPr>
              <w:autoSpaceDE w:val="0"/>
              <w:autoSpaceDN w:val="0"/>
              <w:adjustRightInd w:val="0"/>
              <w:rPr>
                <w:rFonts w:ascii="Arial" w:hAnsi="Arial" w:cs="Arial"/>
                <w:sz w:val="16"/>
                <w:szCs w:val="16"/>
              </w:rPr>
            </w:pPr>
            <w:r w:rsidRPr="00125AE0">
              <w:rPr>
                <w:rFonts w:ascii="Arial" w:hAnsi="Arial" w:cs="Arial"/>
                <w:sz w:val="16"/>
                <w:szCs w:val="16"/>
              </w:rPr>
              <w:t>ventas@articulosergonomicos.com</w:t>
            </w:r>
          </w:p>
        </w:tc>
        <w:tc>
          <w:tcPr>
            <w:tcW w:w="930" w:type="dxa"/>
            <w:tcBorders>
              <w:top w:val="single" w:color="auto" w:sz="6" w:space="0"/>
              <w:left w:val="single" w:color="auto" w:sz="6" w:space="0"/>
              <w:bottom w:val="single" w:color="auto" w:sz="6" w:space="0"/>
              <w:right w:val="single" w:color="auto" w:sz="6" w:space="0"/>
            </w:tcBorders>
            <w:tcMar/>
          </w:tcPr>
          <w:p w:rsidRPr="007001F3" w:rsidR="00125AE0" w:rsidP="007001F3" w:rsidRDefault="171257AC" w14:paraId="5807F5BA" w14:textId="00380AA6">
            <w:pPr>
              <w:autoSpaceDE w:val="0"/>
              <w:autoSpaceDN w:val="0"/>
              <w:adjustRightInd w:val="0"/>
              <w:jc w:val="center"/>
              <w:rPr>
                <w:rFonts w:ascii="Arial" w:hAnsi="Arial" w:cs="Arial"/>
                <w:sz w:val="16"/>
                <w:szCs w:val="16"/>
              </w:rPr>
            </w:pPr>
            <w:commentRangeStart w:id="11"/>
            <w:commentRangeStart w:id="1414471847"/>
            <w:commentRangeStart w:id="1411320018"/>
            <w:r w:rsidRPr="13D10B0E" w:rsidR="758BF1A5">
              <w:rPr>
                <w:rFonts w:ascii="Arial" w:hAnsi="Arial" w:cs="Arial"/>
                <w:sz w:val="16"/>
                <w:szCs w:val="16"/>
              </w:rPr>
              <w:t>MICROEMPRESA</w:t>
            </w:r>
            <w:commentRangeEnd w:id="11"/>
            <w:r>
              <w:rPr>
                <w:rStyle w:val="CommentReference"/>
              </w:rPr>
              <w:commentReference w:id="11"/>
            </w:r>
            <w:commentRangeEnd w:id="1414471847"/>
            <w:r>
              <w:rPr>
                <w:rStyle w:val="CommentReference"/>
              </w:rPr>
              <w:commentReference w:id="1414471847"/>
            </w:r>
            <w:commentRangeEnd w:id="1411320018"/>
            <w:r>
              <w:rPr>
                <w:rStyle w:val="CommentReference"/>
              </w:rPr>
              <w:commentReference w:id="1411320018"/>
            </w:r>
          </w:p>
        </w:tc>
      </w:tr>
    </w:tbl>
    <w:p w:rsidR="00D061C4" w:rsidP="007B6D46" w:rsidRDefault="00D061C4" w14:paraId="06CB1B08" w14:textId="77777777">
      <w:pPr>
        <w:suppressAutoHyphens/>
        <w:contextualSpacing/>
        <w:jc w:val="both"/>
        <w:rPr>
          <w:rFonts w:ascii="Arial" w:hAnsi="Arial" w:cs="Arial"/>
        </w:rPr>
      </w:pPr>
    </w:p>
    <w:p w:rsidR="007B6D46" w:rsidP="007B6D46" w:rsidRDefault="007B6D46" w14:paraId="6046D00F" w14:textId="63F884B5">
      <w:pPr>
        <w:suppressAutoHyphens/>
        <w:contextualSpacing/>
        <w:jc w:val="both"/>
        <w:rPr>
          <w:rFonts w:ascii="Arial" w:hAnsi="Arial" w:cs="Arial"/>
        </w:rPr>
      </w:pPr>
      <w:r w:rsidRPr="71247B51">
        <w:rPr>
          <w:rFonts w:ascii="Arial" w:hAnsi="Arial" w:cs="Arial"/>
        </w:rPr>
        <w:t xml:space="preserve"> </w:t>
      </w:r>
    </w:p>
    <w:p w:rsidR="00D05581" w:rsidP="00D05581" w:rsidRDefault="003F2FC8" w14:paraId="14587A3F" w14:textId="75104D03">
      <w:pPr>
        <w:spacing w:before="240" w:after="240"/>
        <w:jc w:val="both"/>
        <w:rPr>
          <w:rFonts w:ascii="Arial" w:hAnsi="Arial" w:eastAsia="Arial" w:cs="Arial"/>
          <w:sz w:val="22"/>
          <w:szCs w:val="22"/>
          <w:lang w:val="es-CO"/>
        </w:rPr>
      </w:pPr>
      <w:r>
        <w:rPr>
          <w:rStyle w:val="cf01"/>
          <w:rFonts w:ascii="Arial" w:hAnsi="Arial" w:cs="Arial"/>
          <w:b/>
          <w:bCs/>
          <w:sz w:val="22"/>
          <w:szCs w:val="22"/>
        </w:rPr>
        <w:t>2</w:t>
      </w:r>
      <w:r w:rsidR="00D05581">
        <w:rPr>
          <w:rStyle w:val="cf01"/>
          <w:rFonts w:ascii="Arial" w:hAnsi="Arial" w:cs="Arial"/>
          <w:b/>
          <w:bCs/>
          <w:sz w:val="22"/>
          <w:szCs w:val="22"/>
        </w:rPr>
        <w:t xml:space="preserve">.3 </w:t>
      </w:r>
      <w:r w:rsidRPr="1244E0C3" w:rsidR="00D05581">
        <w:rPr>
          <w:rStyle w:val="cf01"/>
          <w:rFonts w:ascii="Arial" w:hAnsi="Arial" w:cs="Arial"/>
          <w:b/>
          <w:bCs/>
          <w:sz w:val="22"/>
          <w:szCs w:val="22"/>
        </w:rPr>
        <w:t>Conclusiones del análisis de la oferta</w:t>
      </w:r>
    </w:p>
    <w:p w:rsidR="00D05581" w:rsidP="00D05581" w:rsidRDefault="00D05581" w14:paraId="21566D26" w14:textId="563DCE9E">
      <w:pPr>
        <w:adjustRightInd w:val="0"/>
        <w:jc w:val="both"/>
        <w:rPr>
          <w:rStyle w:val="cf01"/>
          <w:rFonts w:ascii="Arial" w:hAnsi="Arial" w:cs="Arial"/>
          <w:sz w:val="22"/>
          <w:szCs w:val="22"/>
        </w:rPr>
      </w:pPr>
      <w:r w:rsidRPr="0099417B">
        <w:rPr>
          <w:rFonts w:ascii="Arial" w:hAnsi="Arial" w:cs="Arial"/>
          <w:color w:val="000000" w:themeColor="text1"/>
          <w:sz w:val="22"/>
          <w:szCs w:val="22"/>
        </w:rPr>
        <w:t>Se aclara que para el presente estudio del sector y de mercado a través del análisis de la oferta, se identifica que dentro los posibles oferentes</w:t>
      </w:r>
      <w:r w:rsidRPr="0099417B" w:rsidR="0099417B">
        <w:rPr>
          <w:rFonts w:ascii="Arial" w:hAnsi="Arial" w:cs="Arial"/>
          <w:color w:val="000000" w:themeColor="text1"/>
          <w:sz w:val="22"/>
          <w:szCs w:val="22"/>
        </w:rPr>
        <w:t>, son empresas con el objetivo o enfocadas a mejorar la salud postural y aumentar la productividad laboral, ofreciendo soluciones que cumplen con normativas de seguridad y salud en el trabajo. Estas empresas suelen ofrecer asesoría personalizada, diseños modernos y productos ajustables</w:t>
      </w:r>
      <w:r w:rsidRPr="0099417B" w:rsidR="0099417B">
        <w:rPr>
          <w:rFonts w:ascii="Arial" w:hAnsi="Arial" w:cs="Arial"/>
          <w:sz w:val="22"/>
          <w:szCs w:val="22"/>
          <w:lang w:val="es-CO"/>
        </w:rPr>
        <w:t>, además que permiten transformar los espacios de trabajo en entornos saludables y productivos, reduciendo el ausentismo laboral</w:t>
      </w:r>
      <w:r w:rsidR="0099417B">
        <w:rPr>
          <w:rFonts w:ascii="Arial" w:hAnsi="Arial" w:cs="Arial"/>
          <w:sz w:val="22"/>
          <w:szCs w:val="22"/>
          <w:lang w:val="es-CO"/>
        </w:rPr>
        <w:t xml:space="preserve">, </w:t>
      </w:r>
      <w:r w:rsidRPr="0099417B" w:rsidR="0099417B">
        <w:rPr>
          <w:rFonts w:ascii="Arial" w:hAnsi="Arial" w:cs="Arial"/>
          <w:sz w:val="22"/>
          <w:szCs w:val="22"/>
          <w:lang w:val="es-CO"/>
        </w:rPr>
        <w:t>D</w:t>
      </w:r>
      <w:r w:rsidRPr="0099417B">
        <w:rPr>
          <w:rFonts w:ascii="Arial" w:hAnsi="Arial" w:cs="Arial"/>
          <w:sz w:val="22"/>
          <w:szCs w:val="22"/>
          <w:lang w:val="es-CO"/>
        </w:rPr>
        <w:t>e otro lado</w:t>
      </w:r>
      <w:r w:rsidRPr="0099417B">
        <w:rPr>
          <w:rStyle w:val="cf01"/>
          <w:rFonts w:ascii="Arial" w:hAnsi="Arial" w:cs="Arial"/>
          <w:sz w:val="22"/>
          <w:szCs w:val="22"/>
        </w:rPr>
        <w:t xml:space="preserve"> se observa a través del análisis de la oferta que existe pluralidad en el proceso, estos servicios de salud tienen como objetivo primordial mejorar la salud y bienestar de la población mediante la prevención, atención oportuna</w:t>
      </w:r>
      <w:r w:rsidRPr="0099417B" w:rsidR="0099417B">
        <w:rPr>
          <w:rStyle w:val="cf01"/>
          <w:rFonts w:ascii="Arial" w:hAnsi="Arial" w:cs="Arial"/>
          <w:sz w:val="22"/>
          <w:szCs w:val="22"/>
        </w:rPr>
        <w:t xml:space="preserve"> y </w:t>
      </w:r>
      <w:r w:rsidRPr="0099417B">
        <w:rPr>
          <w:rStyle w:val="cf01"/>
          <w:rFonts w:ascii="Arial" w:hAnsi="Arial" w:cs="Arial"/>
          <w:sz w:val="22"/>
          <w:szCs w:val="22"/>
        </w:rPr>
        <w:t>rehabilitación. Buscan garantizar un acceso equitativo, de alta calidad y sostenible, priorizando la atención primaria, la reducción de riesgos y la cobertura sanitaria, como se menciono anteriormente la pluralidad en el presente proceso nos asegura condiciones competitivas, transparencia y la mejor selección objetiva. Para el proceso que nos ocupa los precios son unos de los determinantes para su valoración, al igual que el acceso y cumplimiento de las normas que garanticen un servicio de calidad.</w:t>
      </w:r>
    </w:p>
    <w:p w:rsidRPr="004F71C1" w:rsidR="007B6D46" w:rsidP="007B6D46" w:rsidRDefault="007F41D9" w14:paraId="2DE9B81E" w14:textId="3818A772">
      <w:pPr>
        <w:spacing w:before="240" w:after="240"/>
        <w:jc w:val="both"/>
        <w:rPr>
          <w:rStyle w:val="cf01"/>
          <w:rFonts w:ascii="Arial" w:hAnsi="Arial" w:cs="Arial"/>
          <w:sz w:val="22"/>
          <w:szCs w:val="22"/>
        </w:rPr>
      </w:pPr>
      <w:r w:rsidRPr="72595AAE" w:rsidR="007F41D9">
        <w:rPr>
          <w:rStyle w:val="cf01"/>
          <w:rFonts w:ascii="Arial" w:hAnsi="Arial" w:cs="Arial"/>
          <w:sz w:val="22"/>
          <w:szCs w:val="22"/>
        </w:rPr>
        <w:t xml:space="preserve">Se aclara que para el presente estudio del sector y de mercado a través del Análisis de la oferta, se identifica que dentro de los posibles oferentes se encuentran, </w:t>
      </w:r>
      <w:r w:rsidRPr="72595AAE" w:rsidR="007F41D9">
        <w:rPr>
          <w:rStyle w:val="cf01"/>
          <w:rFonts w:ascii="Arial" w:hAnsi="Arial" w:cs="Arial"/>
          <w:sz w:val="22"/>
          <w:szCs w:val="22"/>
        </w:rPr>
        <w:t>Mipymes</w:t>
      </w:r>
      <w:r w:rsidRPr="72595AAE" w:rsidR="007F41D9">
        <w:rPr>
          <w:rStyle w:val="cf01"/>
          <w:rFonts w:ascii="Arial" w:hAnsi="Arial" w:cs="Arial"/>
          <w:sz w:val="22"/>
          <w:szCs w:val="22"/>
        </w:rPr>
        <w:t xml:space="preserve"> de acuerdo con lo establecido en el decreto 1860 de 2021, por lo tanto, dentro del respectivo Estudio Previo, deberán ser incluidas condiciones habilitantes y ponderables (en caso de que aplique de acuerdo con la modalidad de contratación) como criterios diferenciales para estos grupos</w:t>
      </w:r>
      <w:commentRangeStart w:id="1452830204"/>
      <w:commentRangeStart w:id="460940378"/>
      <w:commentRangeStart w:id="1746734242"/>
      <w:r w:rsidRPr="72595AAE" w:rsidR="0BE08B63">
        <w:rPr>
          <w:rStyle w:val="cf01"/>
          <w:rFonts w:ascii="Arial" w:hAnsi="Arial" w:cs="Arial"/>
          <w:sz w:val="22"/>
          <w:szCs w:val="22"/>
        </w:rPr>
        <w:t>.</w:t>
      </w:r>
      <w:commentRangeEnd w:id="1452830204"/>
      <w:r>
        <w:rPr>
          <w:rStyle w:val="CommentReference"/>
        </w:rPr>
        <w:commentReference w:id="1452830204"/>
      </w:r>
      <w:commentRangeEnd w:id="460940378"/>
      <w:r>
        <w:rPr>
          <w:rStyle w:val="CommentReference"/>
        </w:rPr>
        <w:commentReference w:id="460940378"/>
      </w:r>
      <w:commentRangeEnd w:id="1746734242"/>
      <w:r>
        <w:rPr>
          <w:rStyle w:val="CommentReference"/>
        </w:rPr>
        <w:commentReference w:id="1746734242"/>
      </w:r>
    </w:p>
    <w:p w:rsidR="6370EEA7" w:rsidP="6370EEA7" w:rsidRDefault="6370EEA7" w14:paraId="4112693C" w14:textId="55BE5975">
      <w:pPr>
        <w:spacing w:before="240" w:after="240"/>
        <w:jc w:val="both"/>
        <w:rPr>
          <w:rStyle w:val="cf01"/>
          <w:rFonts w:ascii="Arial" w:hAnsi="Arial" w:cs="Arial"/>
          <w:sz w:val="22"/>
          <w:szCs w:val="22"/>
        </w:rPr>
      </w:pPr>
    </w:p>
    <w:p w:rsidR="6370EEA7" w:rsidP="6370EEA7" w:rsidRDefault="6370EEA7" w14:paraId="48584BD4" w14:textId="7B2D6D16">
      <w:pPr>
        <w:spacing w:before="240" w:after="240"/>
        <w:jc w:val="both"/>
        <w:rPr>
          <w:rStyle w:val="cf01"/>
          <w:rFonts w:ascii="Arial" w:hAnsi="Arial" w:cs="Arial"/>
          <w:sz w:val="22"/>
          <w:szCs w:val="22"/>
        </w:rPr>
      </w:pPr>
    </w:p>
    <w:p w:rsidR="509C04A9" w:rsidP="72595AAE" w:rsidRDefault="509C04A9" w14:paraId="3760DDCC" w14:textId="1BDFB0D5">
      <w:pPr>
        <w:shd w:val="clear" w:color="auto" w:fill="FFFFFF" w:themeFill="background1"/>
        <w:spacing w:before="0" w:beforeAutospacing="off" w:after="0" w:afterAutospacing="off" w:line="300" w:lineRule="auto"/>
        <w:jc w:val="left"/>
        <w:rPr>
          <w:rFonts w:ascii="Arial" w:hAnsi="Arial" w:eastAsia="Arial" w:cs="Arial"/>
          <w:b w:val="1"/>
          <w:bCs w:val="1"/>
          <w:i w:val="0"/>
          <w:iCs w:val="0"/>
          <w:caps w:val="0"/>
          <w:smallCaps w:val="0"/>
          <w:noProof w:val="0"/>
          <w:color w:val="242424"/>
          <w:sz w:val="22"/>
          <w:szCs w:val="22"/>
          <w:lang w:val="es-ES"/>
        </w:rPr>
      </w:pPr>
      <w:r w:rsidRPr="72595AAE" w:rsidR="509C04A9">
        <w:rPr>
          <w:rFonts w:ascii="Arial" w:hAnsi="Arial" w:eastAsia="Arial" w:cs="Arial"/>
          <w:b w:val="1"/>
          <w:bCs w:val="1"/>
          <w:i w:val="0"/>
          <w:iCs w:val="0"/>
          <w:caps w:val="0"/>
          <w:smallCaps w:val="0"/>
          <w:noProof w:val="0"/>
          <w:color w:val="242424"/>
          <w:sz w:val="22"/>
          <w:szCs w:val="22"/>
          <w:lang w:val="es-ES"/>
        </w:rPr>
        <w:t>ANÁLISIS DE APLICABILIDAD DEL DECRETO 142 DE 2023 QUE MODIFICA Y ADICIONA EL DECRETO 1082 DE 2015</w:t>
      </w:r>
    </w:p>
    <w:p w:rsidR="6370EEA7" w:rsidP="72595AAE" w:rsidRDefault="6370EEA7" w14:paraId="3BD62A3B" w14:textId="73E80ADC">
      <w:pPr>
        <w:shd w:val="clear" w:color="auto" w:fill="FFFFFF" w:themeFill="background1"/>
        <w:spacing w:before="0" w:beforeAutospacing="off" w:after="0" w:afterAutospacing="off" w:line="300" w:lineRule="auto"/>
        <w:jc w:val="left"/>
        <w:rPr>
          <w:rFonts w:ascii="Arial" w:hAnsi="Arial" w:eastAsia="Arial" w:cs="Arial"/>
          <w:b w:val="1"/>
          <w:bCs w:val="1"/>
          <w:i w:val="0"/>
          <w:iCs w:val="0"/>
          <w:caps w:val="0"/>
          <w:smallCaps w:val="0"/>
          <w:noProof w:val="0"/>
          <w:color w:val="242424"/>
          <w:sz w:val="22"/>
          <w:szCs w:val="22"/>
          <w:lang w:val="es-ES"/>
        </w:rPr>
      </w:pPr>
    </w:p>
    <w:p w:rsidR="509C04A9" w:rsidP="72595AAE" w:rsidRDefault="509C04A9" w14:paraId="3807B7C9" w14:textId="09F81D5D">
      <w:pPr>
        <w:shd w:val="clear" w:color="auto" w:fill="FFFFFF" w:themeFill="background1"/>
        <w:spacing w:before="0" w:beforeAutospacing="off" w:after="0" w:afterAutospacing="off" w:line="300" w:lineRule="auto"/>
        <w:jc w:val="both"/>
        <w:rPr>
          <w:rStyle w:val="cf01"/>
          <w:rFonts w:ascii="Arial" w:hAnsi="Arial" w:eastAsia="Arial" w:cs="Arial"/>
          <w:noProof w:val="0"/>
          <w:sz w:val="22"/>
          <w:szCs w:val="22"/>
          <w:lang w:val="es-ES"/>
        </w:rPr>
      </w:pPr>
      <w:r w:rsidRPr="72595AAE" w:rsidR="46AF1C51">
        <w:rPr>
          <w:rStyle w:val="cf01"/>
          <w:rFonts w:ascii="Arial" w:hAnsi="Arial" w:eastAsia="Arial" w:cs="Arial"/>
          <w:noProof w:val="0"/>
          <w:color w:val="auto"/>
          <w:sz w:val="22"/>
          <w:szCs w:val="22"/>
          <w:lang w:val="es-ES" w:eastAsia="es-ES" w:bidi="ar-SA"/>
        </w:rPr>
        <w:t xml:space="preserve">Ferias de Negocios Inclusivas: Respecto a lo estipulado en el artículo 2.2.1.1.1.6.8. </w:t>
      </w:r>
      <w:r w:rsidRPr="72595AAE" w:rsidR="46AF1C51">
        <w:rPr>
          <w:rStyle w:val="cf01"/>
          <w:rFonts w:ascii="Arial" w:hAnsi="Arial" w:eastAsia="Arial" w:cs="Arial"/>
          <w:noProof w:val="0"/>
          <w:color w:val="auto"/>
          <w:sz w:val="22"/>
          <w:szCs w:val="22"/>
          <w:lang w:val="es-ES" w:eastAsia="es-ES" w:bidi="ar-SA"/>
        </w:rPr>
        <w:t>del Decreto 1082 de 2015, que establece la facultad de adelantar consultas al mercado mediante Ferias de Negocios Inclusivas como insumo para el análisis del sector económico, se deja constancia que no se considera pertinente la aplicación de este mecanismo en el presente proceso, en razón a que el área técnica cuenta con información suficiente derivada de estudios de mercado previos, análisis histórico de contratación y conocimiento consolidado de proveedores del sector de</w:t>
      </w:r>
      <w:r w:rsidRPr="72595AAE" w:rsidR="7AECEDC2">
        <w:rPr>
          <w:rStyle w:val="cf01"/>
          <w:rFonts w:ascii="Arial" w:hAnsi="Arial" w:eastAsia="Arial" w:cs="Arial"/>
          <w:noProof w:val="0"/>
          <w:color w:val="auto"/>
          <w:sz w:val="22"/>
          <w:szCs w:val="22"/>
          <w:lang w:val="es-ES" w:eastAsia="es-ES" w:bidi="ar-SA"/>
        </w:rPr>
        <w:t xml:space="preserve"> </w:t>
      </w:r>
      <w:r w:rsidRPr="72595AAE" w:rsidR="7AECEDC2">
        <w:rPr>
          <w:rStyle w:val="cf01"/>
          <w:rFonts w:ascii="Arial" w:hAnsi="Arial" w:eastAsia="Arial" w:cs="Arial"/>
          <w:noProof w:val="0"/>
          <w:color w:val="auto"/>
          <w:sz w:val="22"/>
          <w:szCs w:val="22"/>
          <w:lang w:val="es-ES" w:eastAsia="es-ES" w:bidi="ar-SA"/>
        </w:rPr>
        <w:t>La fabricación y diseño de elementos ergonómicos pertenecen principalmente al sector secundario (industrial o manufacturero), mientras que su comercialización, distribución e implementación se ubican en el sector terciario (servicios), específicamente en los rubros de salud y seguridad ocupacional (SST) y mobiliario de oficina.</w:t>
      </w:r>
      <w:commentRangeStart w:id="1867690447"/>
      <w:commentRangeStart w:id="1818553180"/>
      <w:commentRangeStart w:id="971763433"/>
      <w:r w:rsidRPr="72595AAE" w:rsidR="46AF1C51">
        <w:rPr>
          <w:rStyle w:val="cf01"/>
          <w:rFonts w:ascii="Arial" w:hAnsi="Arial" w:eastAsia="Arial" w:cs="Arial"/>
          <w:noProof w:val="0"/>
          <w:color w:val="auto"/>
          <w:sz w:val="22"/>
          <w:szCs w:val="22"/>
          <w:lang w:val="es-ES" w:eastAsia="es-ES" w:bidi="ar-SA"/>
        </w:rPr>
        <w:t xml:space="preserve"> </w:t>
      </w:r>
      <w:commentRangeEnd w:id="1867690447"/>
      <w:r>
        <w:rPr>
          <w:rStyle w:val="CommentReference"/>
        </w:rPr>
        <w:commentReference w:id="1867690447"/>
      </w:r>
      <w:commentRangeEnd w:id="1818553180"/>
      <w:r>
        <w:rPr>
          <w:rStyle w:val="CommentReference"/>
        </w:rPr>
        <w:commentReference w:id="1818553180"/>
      </w:r>
      <w:commentRangeEnd w:id="971763433"/>
      <w:r>
        <w:rPr>
          <w:rStyle w:val="CommentReference"/>
        </w:rPr>
        <w:commentReference w:id="971763433"/>
      </w:r>
      <w:r w:rsidRPr="72595AAE" w:rsidR="46AF1C51">
        <w:rPr>
          <w:rStyle w:val="cf01"/>
          <w:rFonts w:ascii="Arial" w:hAnsi="Arial" w:eastAsia="Arial" w:cs="Arial"/>
          <w:noProof w:val="0"/>
          <w:color w:val="auto"/>
          <w:sz w:val="22"/>
          <w:szCs w:val="22"/>
          <w:lang w:val="es-ES" w:eastAsia="es-ES" w:bidi="ar-SA"/>
        </w:rPr>
        <w:t xml:space="preserve"> En consecuencia, la estructuración del proceso se soporta en fuentes secundarias y experiencia institucional que permiten garantizar condiciones de competencia sin necesidad de acudir a este instrumento.</w:t>
      </w:r>
    </w:p>
    <w:p w:rsidR="509C04A9" w:rsidP="72595AAE" w:rsidRDefault="509C04A9" w14:paraId="4FB7614B" w14:textId="3B5AAEFF">
      <w:pPr>
        <w:shd w:val="clear" w:color="auto" w:fill="FFFFFF" w:themeFill="background1"/>
        <w:spacing w:before="0" w:beforeAutospacing="off" w:after="0" w:afterAutospacing="off" w:line="300" w:lineRule="auto"/>
        <w:jc w:val="both"/>
        <w:rPr>
          <w:rStyle w:val="cf01"/>
          <w:rFonts w:ascii="Arial" w:hAnsi="Arial" w:eastAsia="Arial" w:cs="Arial"/>
          <w:noProof w:val="0"/>
          <w:sz w:val="22"/>
          <w:szCs w:val="22"/>
          <w:lang w:val="es-ES"/>
        </w:rPr>
      </w:pPr>
      <w:r w:rsidRPr="72595AAE" w:rsidR="46AF1C51">
        <w:rPr>
          <w:rStyle w:val="cf01"/>
          <w:rFonts w:ascii="Arial" w:hAnsi="Arial" w:eastAsia="Arial" w:cs="Arial"/>
          <w:noProof w:val="0"/>
          <w:color w:val="auto"/>
          <w:sz w:val="22"/>
          <w:szCs w:val="22"/>
          <w:lang w:val="es-ES" w:eastAsia="es-ES" w:bidi="ar-SA"/>
        </w:rPr>
        <w:t>Si bien, a partir de la revisión de las fuentes de información disponibles —entre ellas, el Boletín Técnico del DANE sobre el mercado laboral de personas con discapacidad, el Boletín Técnico de Prosperidad Social sobre discapacidad e inclusión, el Observatorio SALUDATA de la Secretaría Distrital de Salud y el Boletín Técnico del Ministerio de Salud y Protección Social— no se evidencia en la oferta del presente proceso la participación de Personas en Condición de Discapacidad (</w:t>
      </w:r>
      <w:r w:rsidRPr="72595AAE" w:rsidR="46AF1C51">
        <w:rPr>
          <w:rStyle w:val="cf01"/>
          <w:rFonts w:ascii="Arial" w:hAnsi="Arial" w:eastAsia="Arial" w:cs="Arial"/>
          <w:noProof w:val="0"/>
          <w:color w:val="auto"/>
          <w:sz w:val="22"/>
          <w:szCs w:val="22"/>
          <w:lang w:val="es-ES" w:eastAsia="es-ES" w:bidi="ar-SA"/>
        </w:rPr>
        <w:t>PcD</w:t>
      </w:r>
      <w:r w:rsidRPr="72595AAE" w:rsidR="46AF1C51">
        <w:rPr>
          <w:rStyle w:val="cf01"/>
          <w:rFonts w:ascii="Arial" w:hAnsi="Arial" w:eastAsia="Arial" w:cs="Arial"/>
          <w:noProof w:val="0"/>
          <w:color w:val="auto"/>
          <w:sz w:val="22"/>
          <w:szCs w:val="22"/>
          <w:lang w:val="es-ES" w:eastAsia="es-ES" w:bidi="ar-SA"/>
        </w:rPr>
        <w:t>), en el respectivo estudio previo y en el pliego de condiciones, y de conformidad con lo establecido en el Decreto 287 de 2026, se incluirán posibles acciones afirmativas dentro de las obligaciones contractuales, siempre que estas resulten técnica y jurídicamente viables.</w:t>
      </w:r>
    </w:p>
    <w:p w:rsidR="509C04A9" w:rsidP="13D10B0E" w:rsidRDefault="509C04A9" w14:paraId="40D24FF3" w14:textId="4750148E">
      <w:pPr>
        <w:pStyle w:val="Normal"/>
        <w:suppressLineNumbers w:val="0"/>
        <w:bidi w:val="0"/>
        <w:spacing w:before="240" w:beforeAutospacing="off" w:after="240" w:afterAutospacing="off" w:line="240" w:lineRule="auto"/>
        <w:ind w:left="0" w:right="0"/>
        <w:jc w:val="both"/>
        <w:rPr>
          <w:rStyle w:val="cf01"/>
          <w:rFonts w:ascii="Arial" w:hAnsi="Arial" w:cs="Arial"/>
          <w:noProof w:val="0"/>
          <w:sz w:val="22"/>
          <w:szCs w:val="22"/>
          <w:lang w:val="es-ES"/>
        </w:rPr>
      </w:pPr>
      <w:r w:rsidRPr="13D10B0E" w:rsidR="46AF1C51">
        <w:rPr>
          <w:rStyle w:val="cf01"/>
          <w:rFonts w:ascii="Arial" w:hAnsi="Arial" w:cs="Arial"/>
          <w:noProof w:val="0"/>
          <w:sz w:val="22"/>
          <w:szCs w:val="22"/>
          <w:lang w:val="es-ES"/>
        </w:rPr>
        <w:t xml:space="preserve">Promoción de la división en lotes o segmentos: En relación con lo indicado en los artículos 2.2.1.1.1.4.1. y 2.2.1.2.4.2.19. del Decreto 1082 de 2015, según los cuales las entidades deberán planear su contratación promoviendo la división de los procesos en lotes o segmentos que faciliten la participación de las </w:t>
      </w:r>
      <w:r w:rsidRPr="13D10B0E" w:rsidR="46AF1C51">
        <w:rPr>
          <w:rStyle w:val="cf01"/>
          <w:rFonts w:ascii="Arial" w:hAnsi="Arial" w:cs="Arial"/>
          <w:noProof w:val="0"/>
          <w:sz w:val="22"/>
          <w:szCs w:val="22"/>
          <w:lang w:val="es-ES"/>
        </w:rPr>
        <w:t>Mipymes</w:t>
      </w:r>
      <w:r w:rsidRPr="13D10B0E" w:rsidR="46AF1C51">
        <w:rPr>
          <w:rStyle w:val="cf01"/>
          <w:rFonts w:ascii="Arial" w:hAnsi="Arial" w:cs="Arial"/>
          <w:noProof w:val="0"/>
          <w:sz w:val="22"/>
          <w:szCs w:val="22"/>
          <w:lang w:val="es-ES"/>
        </w:rPr>
        <w:t>, se precisa que la presente contratación no acoge dicha disposició</w:t>
      </w:r>
      <w:r w:rsidRPr="13D10B0E" w:rsidR="3B95699E">
        <w:rPr>
          <w:rStyle w:val="cf01"/>
          <w:rFonts w:ascii="Arial" w:hAnsi="Arial" w:cs="Arial"/>
          <w:noProof w:val="0"/>
          <w:sz w:val="22"/>
          <w:szCs w:val="22"/>
          <w:lang w:val="es-ES"/>
        </w:rPr>
        <w:t>n</w:t>
      </w:r>
    </w:p>
    <w:p w:rsidR="6370EEA7" w:rsidP="6370EEA7" w:rsidRDefault="6370EEA7" w14:paraId="242C5483" w14:textId="293EDFF2">
      <w:pPr>
        <w:spacing w:before="240" w:after="240"/>
        <w:jc w:val="both"/>
        <w:rPr>
          <w:rStyle w:val="cf01"/>
          <w:rFonts w:ascii="Arial" w:hAnsi="Arial" w:cs="Arial"/>
          <w:sz w:val="22"/>
          <w:szCs w:val="22"/>
        </w:rPr>
      </w:pPr>
    </w:p>
    <w:p w:rsidR="007F41D9" w:rsidP="007F41D9" w:rsidRDefault="007F41D9" w14:paraId="079B7CC3" w14:textId="5F310AAB">
      <w:pPr>
        <w:spacing w:before="240" w:after="240"/>
        <w:rPr>
          <w:rFonts w:ascii="Arial" w:hAnsi="Arial" w:eastAsia="Arial" w:cs="Arial"/>
          <w:b/>
          <w:sz w:val="22"/>
          <w:szCs w:val="22"/>
          <w:lang w:val="es-CO"/>
        </w:rPr>
      </w:pPr>
      <w:r w:rsidRPr="004B4A2D">
        <w:rPr>
          <w:rFonts w:ascii="Arial" w:hAnsi="Arial" w:eastAsia="Arial" w:cs="Arial"/>
          <w:b/>
          <w:sz w:val="22"/>
          <w:szCs w:val="22"/>
          <w:lang w:val="es-CO"/>
        </w:rPr>
        <w:t>ESTIMACIÓN DEL PRESUPUESTO O PRECIO DE REFERENCIA PARA LA CONTRATACIÓN</w:t>
      </w:r>
    </w:p>
    <w:p w:rsidR="00E06DFF" w:rsidP="13D10B0E" w:rsidRDefault="007F41D9" w14:paraId="31774B11" w14:textId="4B559FF3">
      <w:pPr>
        <w:pStyle w:val="Normal"/>
        <w:suppressLineNumbers w:val="0"/>
        <w:bidi w:val="0"/>
        <w:spacing w:before="240" w:beforeAutospacing="off" w:after="240" w:afterAutospacing="off" w:line="240" w:lineRule="auto"/>
        <w:ind w:left="0" w:right="0"/>
        <w:jc w:val="both"/>
        <w:rPr>
          <w:rStyle w:val="cf01"/>
          <w:rFonts w:ascii="Arial" w:hAnsi="Arial" w:cs="Arial"/>
          <w:sz w:val="22"/>
          <w:szCs w:val="22"/>
          <w:lang w:val="es-CO"/>
        </w:rPr>
      </w:pPr>
      <w:r w:rsidRPr="13D10B0E" w:rsidR="33C63439">
        <w:rPr>
          <w:rStyle w:val="cf01"/>
          <w:rFonts w:ascii="Arial" w:hAnsi="Arial" w:cs="Arial"/>
          <w:sz w:val="22"/>
          <w:szCs w:val="22"/>
          <w:lang w:val="es-CO"/>
        </w:rPr>
        <w:t xml:space="preserve">Para determinar este </w:t>
      </w:r>
      <w:r w:rsidRPr="13D10B0E" w:rsidR="33C63439">
        <w:rPr>
          <w:rStyle w:val="cf01"/>
          <w:rFonts w:ascii="Arial" w:hAnsi="Arial" w:cs="Arial"/>
          <w:sz w:val="22"/>
          <w:szCs w:val="22"/>
          <w:lang w:val="es-CO"/>
        </w:rPr>
        <w:t>presupuesto</w:t>
      </w:r>
      <w:r w:rsidRPr="13D10B0E" w:rsidR="33C63439">
        <w:rPr>
          <w:rStyle w:val="cf01"/>
          <w:rFonts w:ascii="Arial" w:hAnsi="Arial" w:cs="Arial"/>
          <w:sz w:val="22"/>
          <w:szCs w:val="22"/>
          <w:lang w:val="es-CO"/>
        </w:rPr>
        <w:t xml:space="preserve">, </w:t>
      </w:r>
      <w:r w:rsidRPr="13D10B0E" w:rsidR="4F1F353A">
        <w:rPr>
          <w:rStyle w:val="cf01"/>
          <w:rFonts w:ascii="Arial" w:hAnsi="Arial" w:cs="Arial"/>
          <w:sz w:val="22"/>
          <w:szCs w:val="22"/>
          <w:lang w:val="es-CO"/>
        </w:rPr>
        <w:t xml:space="preserve"> el</w:t>
      </w:r>
      <w:r w:rsidRPr="13D10B0E" w:rsidR="4F1F353A">
        <w:rPr>
          <w:rStyle w:val="cf01"/>
          <w:rFonts w:ascii="Arial" w:hAnsi="Arial" w:cs="Arial"/>
          <w:sz w:val="22"/>
          <w:szCs w:val="22"/>
          <w:lang w:val="es-CO"/>
        </w:rPr>
        <w:t xml:space="preserve"> </w:t>
      </w:r>
      <w:commentRangeStart w:id="1116110570"/>
      <w:commentRangeStart w:id="29665679"/>
      <w:commentRangeStart w:id="1493796220"/>
      <w:r w:rsidRPr="13D10B0E" w:rsidR="47BBFCC0">
        <w:rPr>
          <w:rStyle w:val="cf01"/>
          <w:rFonts w:ascii="Arial" w:hAnsi="Arial" w:cs="Arial"/>
          <w:sz w:val="22"/>
          <w:szCs w:val="22"/>
          <w:lang w:val="es-CO"/>
        </w:rPr>
        <w:t>día</w:t>
      </w:r>
      <w:commentRangeEnd w:id="1116110570"/>
      <w:r>
        <w:rPr>
          <w:rStyle w:val="CommentReference"/>
        </w:rPr>
        <w:commentReference w:id="1116110570"/>
      </w:r>
      <w:commentRangeEnd w:id="29665679"/>
      <w:r>
        <w:rPr>
          <w:rStyle w:val="CommentReference"/>
        </w:rPr>
        <w:commentReference w:id="29665679"/>
      </w:r>
      <w:commentRangeEnd w:id="1493796220"/>
      <w:r>
        <w:rPr>
          <w:rStyle w:val="CommentReference"/>
        </w:rPr>
        <w:commentReference w:id="1493796220"/>
      </w:r>
      <w:r w:rsidRPr="13D10B0E" w:rsidR="47BBFCC0">
        <w:rPr>
          <w:rStyle w:val="cf01"/>
          <w:rFonts w:ascii="Arial" w:hAnsi="Arial" w:cs="Arial"/>
          <w:sz w:val="22"/>
          <w:szCs w:val="22"/>
          <w:lang w:val="es-CO"/>
        </w:rPr>
        <w:t xml:space="preserve"> 13 de </w:t>
      </w:r>
      <w:r w:rsidRPr="13D10B0E" w:rsidR="21DABB1B">
        <w:rPr>
          <w:rStyle w:val="cf01"/>
          <w:rFonts w:ascii="Arial" w:hAnsi="Arial" w:cs="Arial"/>
          <w:sz w:val="22"/>
          <w:szCs w:val="22"/>
          <w:lang w:val="es-CO"/>
        </w:rPr>
        <w:t>abril</w:t>
      </w:r>
      <w:r w:rsidRPr="13D10B0E" w:rsidR="33C63439">
        <w:rPr>
          <w:rStyle w:val="cf01"/>
          <w:rFonts w:ascii="Arial" w:hAnsi="Arial" w:cs="Arial"/>
          <w:sz w:val="22"/>
          <w:szCs w:val="22"/>
          <w:lang w:val="es-CO"/>
        </w:rPr>
        <w:t xml:space="preserve"> se envió solicitud de cotización mediante correo electrónico a las</w:t>
      </w:r>
      <w:commentRangeStart w:id="1460338352"/>
      <w:commentRangeStart w:id="480995126"/>
      <w:commentRangeStart w:id="599210155"/>
      <w:r w:rsidRPr="13D10B0E" w:rsidR="33C63439">
        <w:rPr>
          <w:rStyle w:val="cf01"/>
          <w:rFonts w:ascii="Arial" w:hAnsi="Arial" w:cs="Arial"/>
          <w:sz w:val="22"/>
          <w:szCs w:val="22"/>
          <w:lang w:val="es-CO"/>
        </w:rPr>
        <w:t xml:space="preserve"> </w:t>
      </w:r>
      <w:r w:rsidRPr="13D10B0E" w:rsidR="21DABB1B">
        <w:rPr>
          <w:rStyle w:val="cf01"/>
          <w:rFonts w:ascii="Arial" w:hAnsi="Arial" w:cs="Arial"/>
          <w:sz w:val="22"/>
          <w:szCs w:val="22"/>
          <w:lang w:val="es-CO"/>
        </w:rPr>
        <w:t xml:space="preserve">veinte </w:t>
      </w:r>
      <w:r w:rsidRPr="13D10B0E" w:rsidR="33C63439">
        <w:rPr>
          <w:rStyle w:val="cf01"/>
          <w:rFonts w:ascii="Arial" w:hAnsi="Arial" w:cs="Arial"/>
          <w:sz w:val="22"/>
          <w:szCs w:val="22"/>
          <w:lang w:val="es-CO"/>
        </w:rPr>
        <w:t>(</w:t>
      </w:r>
      <w:r w:rsidRPr="13D10B0E" w:rsidR="21DABB1B">
        <w:rPr>
          <w:rStyle w:val="cf01"/>
          <w:rFonts w:ascii="Arial" w:hAnsi="Arial" w:cs="Arial"/>
          <w:sz w:val="22"/>
          <w:szCs w:val="22"/>
          <w:lang w:val="es-CO"/>
        </w:rPr>
        <w:t>20</w:t>
      </w:r>
      <w:r w:rsidRPr="13D10B0E" w:rsidR="33C63439">
        <w:rPr>
          <w:rStyle w:val="cf01"/>
          <w:rFonts w:ascii="Arial" w:hAnsi="Arial" w:cs="Arial"/>
          <w:sz w:val="22"/>
          <w:szCs w:val="22"/>
          <w:lang w:val="es-CO"/>
        </w:rPr>
        <w:t>) empresas</w:t>
      </w:r>
      <w:commentRangeEnd w:id="1460338352"/>
      <w:r>
        <w:rPr>
          <w:rStyle w:val="CommentReference"/>
        </w:rPr>
        <w:commentReference w:id="1460338352"/>
      </w:r>
      <w:commentRangeEnd w:id="480995126"/>
      <w:r>
        <w:rPr>
          <w:rStyle w:val="CommentReference"/>
        </w:rPr>
        <w:commentReference w:id="480995126"/>
      </w:r>
      <w:commentRangeEnd w:id="599210155"/>
      <w:r>
        <w:rPr>
          <w:rStyle w:val="CommentReference"/>
        </w:rPr>
        <w:commentReference w:id="599210155"/>
      </w:r>
      <w:r w:rsidRPr="13D10B0E" w:rsidR="33C63439">
        <w:rPr>
          <w:rStyle w:val="cf01"/>
          <w:rFonts w:ascii="Arial" w:hAnsi="Arial" w:cs="Arial"/>
          <w:sz w:val="22"/>
          <w:szCs w:val="22"/>
          <w:lang w:val="es-CO"/>
        </w:rPr>
        <w:t xml:space="preserve"> </w:t>
      </w:r>
      <w:r w:rsidRPr="13D10B0E" w:rsidR="0DDDF85F">
        <w:rPr>
          <w:rStyle w:val="cf01"/>
          <w:rFonts w:ascii="Arial" w:hAnsi="Arial" w:cs="Arial"/>
          <w:sz w:val="22"/>
          <w:szCs w:val="22"/>
          <w:lang w:val="es-CO"/>
        </w:rPr>
        <w:t xml:space="preserve">relacionadas en el </w:t>
      </w:r>
      <w:r w:rsidRPr="13D10B0E" w:rsidR="0DDDF85F">
        <w:rPr>
          <w:rStyle w:val="cf01"/>
          <w:rFonts w:ascii="Arial" w:hAnsi="Arial" w:cs="Arial"/>
          <w:sz w:val="22"/>
          <w:szCs w:val="22"/>
          <w:lang w:val="es-CO"/>
        </w:rPr>
        <w:t>item</w:t>
      </w:r>
      <w:r w:rsidRPr="13D10B0E" w:rsidR="0DDDF85F">
        <w:rPr>
          <w:rStyle w:val="cf01"/>
          <w:rFonts w:ascii="Arial" w:hAnsi="Arial" w:cs="Arial"/>
          <w:sz w:val="22"/>
          <w:szCs w:val="22"/>
          <w:lang w:val="es-CO"/>
        </w:rPr>
        <w:t xml:space="preserve"> descrito anteriormente “</w:t>
      </w:r>
      <w:r w:rsidRPr="13D10B0E" w:rsidR="0DDDF85F">
        <w:rPr>
          <w:rStyle w:val="cf01"/>
          <w:rFonts w:ascii="Arial" w:hAnsi="Arial" w:cs="Arial"/>
          <w:sz w:val="22"/>
          <w:szCs w:val="22"/>
          <w:lang w:val="es-CO"/>
        </w:rPr>
        <w:t>Identificacion</w:t>
      </w:r>
      <w:r w:rsidRPr="13D10B0E" w:rsidR="0DDDF85F">
        <w:rPr>
          <w:rStyle w:val="cf01"/>
          <w:rFonts w:ascii="Arial" w:hAnsi="Arial" w:cs="Arial"/>
          <w:sz w:val="22"/>
          <w:szCs w:val="22"/>
          <w:lang w:val="es-CO"/>
        </w:rPr>
        <w:t xml:space="preserve"> de proveedores” </w:t>
      </w:r>
      <w:r w:rsidRPr="13D10B0E" w:rsidR="37B663E1">
        <w:rPr>
          <w:rStyle w:val="cf01"/>
          <w:rFonts w:ascii="Arial" w:hAnsi="Arial" w:cs="Arial"/>
          <w:sz w:val="22"/>
          <w:szCs w:val="22"/>
          <w:lang w:val="es-CO"/>
        </w:rPr>
        <w:t xml:space="preserve">De esta solicitud </w:t>
      </w:r>
      <w:r w:rsidRPr="13D10B0E" w:rsidR="47BBFCC0">
        <w:rPr>
          <w:rStyle w:val="cf01"/>
          <w:rFonts w:ascii="Arial" w:hAnsi="Arial" w:cs="Arial"/>
          <w:sz w:val="22"/>
          <w:szCs w:val="22"/>
          <w:lang w:val="es-CO"/>
        </w:rPr>
        <w:t>vía</w:t>
      </w:r>
      <w:r w:rsidRPr="13D10B0E" w:rsidR="37B663E1">
        <w:rPr>
          <w:rStyle w:val="cf01"/>
          <w:rFonts w:ascii="Arial" w:hAnsi="Arial" w:cs="Arial"/>
          <w:sz w:val="22"/>
          <w:szCs w:val="22"/>
          <w:lang w:val="es-CO"/>
        </w:rPr>
        <w:t xml:space="preserve"> correo </w:t>
      </w:r>
      <w:r w:rsidRPr="13D10B0E" w:rsidR="47BBFCC0">
        <w:rPr>
          <w:rStyle w:val="cf01"/>
          <w:rFonts w:ascii="Arial" w:hAnsi="Arial" w:cs="Arial"/>
          <w:sz w:val="22"/>
          <w:szCs w:val="22"/>
          <w:lang w:val="es-CO"/>
        </w:rPr>
        <w:t>electrónico</w:t>
      </w:r>
      <w:r w:rsidRPr="13D10B0E" w:rsidR="37B663E1">
        <w:rPr>
          <w:rStyle w:val="cf01"/>
          <w:rFonts w:ascii="Arial" w:hAnsi="Arial" w:cs="Arial"/>
          <w:sz w:val="22"/>
          <w:szCs w:val="22"/>
          <w:lang w:val="es-CO"/>
        </w:rPr>
        <w:t xml:space="preserve"> dieron respuesta </w:t>
      </w:r>
      <w:r w:rsidRPr="13D10B0E" w:rsidR="21DABB1B">
        <w:rPr>
          <w:rStyle w:val="cf01"/>
          <w:rFonts w:ascii="Arial" w:hAnsi="Arial" w:cs="Arial"/>
          <w:sz w:val="22"/>
          <w:szCs w:val="22"/>
          <w:lang w:val="es-CO"/>
        </w:rPr>
        <w:t>cuatro</w:t>
      </w:r>
      <w:r w:rsidRPr="13D10B0E" w:rsidR="37B663E1">
        <w:rPr>
          <w:rStyle w:val="cf01"/>
          <w:rFonts w:ascii="Arial" w:hAnsi="Arial" w:cs="Arial"/>
          <w:sz w:val="22"/>
          <w:szCs w:val="22"/>
          <w:lang w:val="es-CO"/>
        </w:rPr>
        <w:t xml:space="preserve"> (</w:t>
      </w:r>
      <w:r w:rsidRPr="13D10B0E" w:rsidR="21DABB1B">
        <w:rPr>
          <w:rStyle w:val="cf01"/>
          <w:rFonts w:ascii="Arial" w:hAnsi="Arial" w:cs="Arial"/>
          <w:sz w:val="22"/>
          <w:szCs w:val="22"/>
          <w:lang w:val="es-CO"/>
        </w:rPr>
        <w:t>4</w:t>
      </w:r>
      <w:r w:rsidRPr="13D10B0E" w:rsidR="37B663E1">
        <w:rPr>
          <w:rStyle w:val="cf01"/>
          <w:rFonts w:ascii="Arial" w:hAnsi="Arial" w:cs="Arial"/>
          <w:sz w:val="22"/>
          <w:szCs w:val="22"/>
          <w:lang w:val="es-CO"/>
        </w:rPr>
        <w:t>) empresas, relacionas a continuación:</w:t>
      </w:r>
    </w:p>
    <w:p w:rsidR="46245420" w:rsidP="46245420" w:rsidRDefault="46245420" w14:paraId="5719E116" w14:textId="664069B4">
      <w:pPr>
        <w:spacing w:before="240" w:after="240"/>
        <w:jc w:val="both"/>
        <w:rPr>
          <w:rFonts w:ascii="Arial" w:hAnsi="Arial" w:eastAsia="Arial" w:cs="Arial"/>
          <w:sz w:val="22"/>
          <w:szCs w:val="22"/>
          <w:lang w:val="es-CO"/>
        </w:rPr>
      </w:pPr>
    </w:p>
    <w:tbl>
      <w:tblPr>
        <w:tblW w:w="0" w:type="auto"/>
        <w:tblInd w:w="-5" w:type="dxa"/>
        <w:tblCellMar>
          <w:left w:w="70" w:type="dxa"/>
          <w:right w:w="70" w:type="dxa"/>
        </w:tblCellMar>
        <w:tblLook w:val="04A0" w:firstRow="1" w:lastRow="0" w:firstColumn="1" w:lastColumn="0" w:noHBand="0" w:noVBand="1"/>
      </w:tblPr>
      <w:tblGrid>
        <w:gridCol w:w="2488"/>
        <w:gridCol w:w="3293"/>
        <w:gridCol w:w="1832"/>
        <w:gridCol w:w="2163"/>
      </w:tblGrid>
      <w:tr w:rsidRPr="00125AE0" w:rsidR="00125AE0" w:rsidTr="72595AAE" w14:paraId="1739DCD1" w14:textId="77777777">
        <w:trPr>
          <w:trHeight w:val="585"/>
        </w:trPr>
        <w:tc>
          <w:tcPr>
            <w:tcW w:w="0" w:type="auto"/>
            <w:tcBorders>
              <w:top w:val="single" w:color="auto" w:sz="4" w:space="0"/>
              <w:left w:val="single" w:color="auto" w:sz="4" w:space="0"/>
              <w:bottom w:val="single" w:color="auto" w:sz="4" w:space="0"/>
              <w:right w:val="single" w:color="auto" w:sz="4" w:space="0"/>
            </w:tcBorders>
            <w:shd w:val="clear" w:color="auto" w:fill="8DB4E2"/>
            <w:noWrap/>
            <w:tcMar/>
            <w:vAlign w:val="center"/>
            <w:hideMark/>
          </w:tcPr>
          <w:p w:rsidRPr="00125AE0" w:rsidR="00125AE0" w:rsidP="00125AE0" w:rsidRDefault="00125AE0" w14:paraId="67DC6606"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ENTIDAD</w:t>
            </w:r>
          </w:p>
        </w:tc>
        <w:tc>
          <w:tcPr>
            <w:tcW w:w="0" w:type="auto"/>
            <w:tcBorders>
              <w:top w:val="single" w:color="auto" w:sz="4" w:space="0"/>
              <w:left w:val="nil"/>
              <w:bottom w:val="single" w:color="auto" w:sz="4" w:space="0"/>
              <w:right w:val="single" w:color="auto" w:sz="4" w:space="0"/>
            </w:tcBorders>
            <w:shd w:val="clear" w:color="auto" w:fill="8DB4E2"/>
            <w:noWrap/>
            <w:tcMar/>
            <w:vAlign w:val="center"/>
            <w:hideMark/>
          </w:tcPr>
          <w:p w:rsidRPr="00125AE0" w:rsidR="00125AE0" w:rsidP="00125AE0" w:rsidRDefault="00125AE0" w14:paraId="0D42E6D3"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CORREO</w:t>
            </w:r>
          </w:p>
        </w:tc>
        <w:tc>
          <w:tcPr>
            <w:tcW w:w="0" w:type="auto"/>
            <w:tcBorders>
              <w:top w:val="single" w:color="auto" w:sz="4" w:space="0"/>
              <w:left w:val="nil"/>
              <w:bottom w:val="single" w:color="auto" w:sz="4" w:space="0"/>
              <w:right w:val="single" w:color="auto" w:sz="4" w:space="0"/>
            </w:tcBorders>
            <w:shd w:val="clear" w:color="auto" w:fill="8DB4E2"/>
            <w:tcMar/>
            <w:vAlign w:val="center"/>
            <w:hideMark/>
          </w:tcPr>
          <w:p w:rsidRPr="00125AE0" w:rsidR="00125AE0" w:rsidP="00125AE0" w:rsidRDefault="00125AE0" w14:paraId="5A9DDCAE"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Fecha  de respuesta</w:t>
            </w:r>
          </w:p>
        </w:tc>
        <w:tc>
          <w:tcPr>
            <w:tcW w:w="0" w:type="auto"/>
            <w:tcBorders>
              <w:top w:val="single" w:color="auto" w:sz="4" w:space="0"/>
              <w:left w:val="nil"/>
              <w:bottom w:val="single" w:color="auto" w:sz="4" w:space="0"/>
              <w:right w:val="single" w:color="auto" w:sz="4" w:space="0"/>
            </w:tcBorders>
            <w:shd w:val="clear" w:color="auto" w:fill="8DB4E2"/>
            <w:tcMar/>
            <w:vAlign w:val="center"/>
            <w:hideMark/>
          </w:tcPr>
          <w:p w:rsidRPr="00125AE0" w:rsidR="00125AE0" w:rsidP="00125AE0" w:rsidRDefault="00125AE0" w14:paraId="7527E99B"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MEDIO RESPUESTA</w:t>
            </w:r>
          </w:p>
        </w:tc>
      </w:tr>
      <w:tr w:rsidRPr="00125AE0" w:rsidR="00125AE0" w:rsidTr="72595AAE" w14:paraId="645D8404"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21D8FAFF"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CARVEPA SAS</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1C21BD8A"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carvepa@gmail.com</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557113C0" w14:textId="77777777">
            <w:pPr>
              <w:jc w:val="right"/>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14/4/2026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6E0F8490"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r w:rsidRPr="00125AE0" w:rsidR="00125AE0" w:rsidTr="72595AAE" w14:paraId="312243F9"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729E8975" w14:textId="77777777">
            <w:pPr>
              <w:rPr>
                <w:rFonts w:ascii="Calibri" w:hAnsi="Calibri" w:cs="Calibri"/>
                <w:color w:val="000000"/>
                <w:sz w:val="22"/>
                <w:szCs w:val="22"/>
                <w:lang w:val="es-419" w:eastAsia="es-419"/>
              </w:rPr>
            </w:pPr>
            <w:r w:rsidRPr="07C41EEA" w:rsidR="00125AE0">
              <w:rPr>
                <w:rFonts w:ascii="Calibri" w:hAnsi="Calibri" w:cs="Calibri"/>
                <w:color w:val="000000" w:themeColor="text1" w:themeTint="FF" w:themeShade="FF"/>
                <w:sz w:val="22"/>
                <w:szCs w:val="22"/>
                <w:lang w:val="es-419" w:eastAsia="es-419"/>
              </w:rPr>
              <w:t>3D CONSULTING GROUP</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470C3EF2"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olga.arias@3dconsultingroup.com</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3BD7A40E" w14:textId="77777777">
            <w:pPr>
              <w:jc w:val="right"/>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25/4/2026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5ABD7444"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r w:rsidRPr="00125AE0" w:rsidR="00125AE0" w:rsidTr="72595AAE" w14:paraId="43E7DEEE"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0A96772F" w14:textId="77777777">
            <w:pPr>
              <w:rPr>
                <w:rFonts w:ascii="Calibri" w:hAnsi="Calibri" w:cs="Calibri"/>
                <w:color w:val="000000"/>
                <w:sz w:val="22"/>
                <w:szCs w:val="22"/>
                <w:lang w:val="es-419" w:eastAsia="es-419"/>
              </w:rPr>
            </w:pPr>
            <w:commentRangeStart w:id="1834767557"/>
            <w:commentRangeStart w:id="684153176"/>
            <w:commentRangeStart w:id="1858560390"/>
            <w:commentRangeStart w:id="1940129984"/>
            <w:commentRangeStart w:id="265300027"/>
            <w:r w:rsidRPr="72595AAE" w:rsidR="46FA0AAE">
              <w:rPr>
                <w:rFonts w:ascii="Calibri" w:hAnsi="Calibri" w:cs="Calibri"/>
                <w:color w:val="000000" w:themeColor="text1" w:themeTint="FF" w:themeShade="FF"/>
                <w:sz w:val="22"/>
                <w:szCs w:val="22"/>
                <w:lang w:val="es-419" w:eastAsia="es-419"/>
              </w:rPr>
              <w:t>ARTECMA SAS</w:t>
            </w:r>
            <w:commentRangeEnd w:id="1834767557"/>
            <w:r>
              <w:rPr>
                <w:rStyle w:val="CommentReference"/>
              </w:rPr>
              <w:commentReference w:id="1834767557"/>
            </w:r>
            <w:commentRangeEnd w:id="684153176"/>
            <w:r>
              <w:rPr>
                <w:rStyle w:val="CommentReference"/>
              </w:rPr>
              <w:commentReference w:id="684153176"/>
            </w:r>
            <w:commentRangeEnd w:id="1858560390"/>
            <w:r>
              <w:rPr>
                <w:rStyle w:val="CommentReference"/>
              </w:rPr>
              <w:commentReference w:id="1858560390"/>
            </w:r>
            <w:commentRangeEnd w:id="1940129984"/>
            <w:r>
              <w:rPr>
                <w:rStyle w:val="CommentReference"/>
              </w:rPr>
              <w:commentReference w:id="1940129984"/>
            </w:r>
            <w:commentRangeEnd w:id="265300027"/>
            <w:r>
              <w:rPr>
                <w:rStyle w:val="CommentReference"/>
              </w:rPr>
              <w:commentReference w:id="265300027"/>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496703BD" w14:textId="77777777">
            <w:pPr>
              <w:rPr>
                <w:rFonts w:ascii="Calibri" w:hAnsi="Calibri" w:cs="Calibri"/>
                <w:color w:val="000000"/>
                <w:sz w:val="22"/>
                <w:szCs w:val="22"/>
                <w:lang w:val="es-419" w:eastAsia="es-419"/>
              </w:rPr>
            </w:pPr>
            <w:hyperlink w:history="1" r:id="rId17">
              <w:r w:rsidRPr="00125AE0">
                <w:rPr>
                  <w:rFonts w:ascii="Calibri" w:hAnsi="Calibri" w:cs="Calibri"/>
                  <w:color w:val="000000"/>
                  <w:sz w:val="22"/>
                  <w:szCs w:val="22"/>
                  <w:lang w:val="es-419" w:eastAsia="es-419"/>
                </w:rPr>
                <w:t>analistacomercial@artecma.com</w:t>
              </w:r>
            </w:hyperlink>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1007564F" w14:textId="024CC182">
            <w:pPr>
              <w:jc w:val="right"/>
              <w:rPr>
                <w:rFonts w:ascii="Calibri" w:hAnsi="Calibri" w:cs="Calibri"/>
                <w:color w:val="000000"/>
                <w:sz w:val="22"/>
                <w:szCs w:val="22"/>
                <w:lang w:val="es-419" w:eastAsia="es-419"/>
              </w:rPr>
            </w:pPr>
            <w:r w:rsidRPr="72595AAE" w:rsidR="235C5FD9">
              <w:rPr>
                <w:rFonts w:ascii="Calibri" w:hAnsi="Calibri" w:cs="Calibri"/>
                <w:color w:val="000000" w:themeColor="text1" w:themeTint="FF" w:themeShade="FF"/>
                <w:sz w:val="22"/>
                <w:szCs w:val="22"/>
                <w:lang w:val="es-419" w:eastAsia="es-419"/>
              </w:rPr>
              <w:t>2</w:t>
            </w:r>
            <w:r w:rsidRPr="72595AAE" w:rsidR="185FCF27">
              <w:rPr>
                <w:rFonts w:ascii="Calibri" w:hAnsi="Calibri" w:cs="Calibri"/>
                <w:color w:val="000000" w:themeColor="text1" w:themeTint="FF" w:themeShade="FF"/>
                <w:sz w:val="22"/>
                <w:szCs w:val="22"/>
                <w:lang w:val="es-419" w:eastAsia="es-419"/>
              </w:rPr>
              <w:t>5</w:t>
            </w:r>
            <w:r w:rsidRPr="72595AAE" w:rsidR="235C5FD9">
              <w:rPr>
                <w:rFonts w:ascii="Calibri" w:hAnsi="Calibri" w:cs="Calibri"/>
                <w:color w:val="000000" w:themeColor="text1" w:themeTint="FF" w:themeShade="FF"/>
                <w:sz w:val="22"/>
                <w:szCs w:val="22"/>
                <w:lang w:val="es-419" w:eastAsia="es-419"/>
              </w:rPr>
              <w:t>/4/2026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0486D6B7"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r w:rsidRPr="00125AE0" w:rsidR="00125AE0" w:rsidTr="72595AAE" w14:paraId="40BBC29B"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31602FFF"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MULTILINK COLOMBIA SAS</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521E13D1"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ventas@articulosergonomicos.com</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66EB0C05" w14:textId="77777777">
            <w:pPr>
              <w:jc w:val="right"/>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23/4/2026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62390683"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bl>
    <w:p w:rsidRPr="004B4A2D" w:rsidR="00AE7AB4" w:rsidP="00AE7AB4" w:rsidRDefault="00AE7AB4" w14:paraId="01D15007" w14:textId="47D0FC1E">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Así mismo y con el fin de garantizar la pluralidad entre los oferentes se generó un evento (07</w:t>
      </w:r>
      <w:r w:rsidR="00B65BEA">
        <w:rPr>
          <w:rFonts w:ascii="Arial" w:hAnsi="Arial" w:eastAsia="Arial" w:cs="Arial"/>
          <w:sz w:val="22"/>
          <w:szCs w:val="22"/>
          <w:lang w:val="es-CO"/>
        </w:rPr>
        <w:t>9</w:t>
      </w:r>
      <w:r w:rsidRPr="004B4A2D">
        <w:rPr>
          <w:rFonts w:ascii="Arial" w:hAnsi="Arial" w:eastAsia="Arial" w:cs="Arial"/>
          <w:sz w:val="22"/>
          <w:szCs w:val="22"/>
          <w:lang w:val="es-CO"/>
        </w:rPr>
        <w:t xml:space="preserve">-051000) de solicitud de información en SECOP II, así: </w:t>
      </w:r>
    </w:p>
    <w:p w:rsidRPr="004B4A2D" w:rsidR="00AE7AB4" w:rsidP="00AE7AB4" w:rsidRDefault="00AE7AB4" w14:paraId="55F7C41B" w14:textId="513196F0">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 xml:space="preserve">Fecha de publicación: </w:t>
      </w:r>
      <w:r>
        <w:rPr>
          <w:rFonts w:ascii="Arial" w:hAnsi="Arial" w:eastAsia="Arial" w:cs="Arial"/>
          <w:sz w:val="22"/>
          <w:szCs w:val="22"/>
          <w:lang w:val="es-CO"/>
        </w:rPr>
        <w:t>1</w:t>
      </w:r>
      <w:r w:rsidR="00B65BEA">
        <w:rPr>
          <w:rFonts w:ascii="Arial" w:hAnsi="Arial" w:eastAsia="Arial" w:cs="Arial"/>
          <w:sz w:val="22"/>
          <w:szCs w:val="22"/>
          <w:lang w:val="es-CO"/>
        </w:rPr>
        <w:t>3</w:t>
      </w:r>
      <w:r w:rsidRPr="004B4A2D">
        <w:rPr>
          <w:rFonts w:ascii="Arial" w:hAnsi="Arial" w:eastAsia="Arial" w:cs="Arial"/>
          <w:sz w:val="22"/>
          <w:szCs w:val="22"/>
          <w:lang w:val="es-CO"/>
        </w:rPr>
        <w:t>/0</w:t>
      </w:r>
      <w:r w:rsidR="00B65BEA">
        <w:rPr>
          <w:rFonts w:ascii="Arial" w:hAnsi="Arial" w:eastAsia="Arial" w:cs="Arial"/>
          <w:sz w:val="22"/>
          <w:szCs w:val="22"/>
          <w:lang w:val="es-CO"/>
        </w:rPr>
        <w:t>4</w:t>
      </w:r>
      <w:r w:rsidRPr="004B4A2D">
        <w:rPr>
          <w:rFonts w:ascii="Arial" w:hAnsi="Arial" w:eastAsia="Arial" w:cs="Arial"/>
          <w:sz w:val="22"/>
          <w:szCs w:val="22"/>
          <w:lang w:val="es-CO"/>
        </w:rPr>
        <w:t xml:space="preserve">/2026 </w:t>
      </w:r>
    </w:p>
    <w:p w:rsidRPr="004B4A2D" w:rsidR="00AE7AB4" w:rsidP="00AE7AB4" w:rsidRDefault="00AE7AB4" w14:paraId="1D2B160E" w14:textId="13A80DA3">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 xml:space="preserve">Plazo para solicitar aclaraciones: </w:t>
      </w:r>
      <w:r>
        <w:rPr>
          <w:rFonts w:ascii="Arial" w:hAnsi="Arial" w:eastAsia="Arial" w:cs="Arial"/>
          <w:sz w:val="22"/>
          <w:szCs w:val="22"/>
          <w:lang w:val="es-CO"/>
        </w:rPr>
        <w:t>1</w:t>
      </w:r>
      <w:r w:rsidR="00B65BEA">
        <w:rPr>
          <w:rFonts w:ascii="Arial" w:hAnsi="Arial" w:eastAsia="Arial" w:cs="Arial"/>
          <w:sz w:val="22"/>
          <w:szCs w:val="22"/>
          <w:lang w:val="es-CO"/>
        </w:rPr>
        <w:t>4</w:t>
      </w:r>
      <w:r w:rsidRPr="004B4A2D">
        <w:rPr>
          <w:rFonts w:ascii="Arial" w:hAnsi="Arial" w:eastAsia="Arial" w:cs="Arial"/>
          <w:sz w:val="22"/>
          <w:szCs w:val="22"/>
          <w:lang w:val="es-CO"/>
        </w:rPr>
        <w:t>/0</w:t>
      </w:r>
      <w:r w:rsidR="00B65BEA">
        <w:rPr>
          <w:rFonts w:ascii="Arial" w:hAnsi="Arial" w:eastAsia="Arial" w:cs="Arial"/>
          <w:sz w:val="22"/>
          <w:szCs w:val="22"/>
          <w:lang w:val="es-CO"/>
        </w:rPr>
        <w:t>4</w:t>
      </w:r>
      <w:r w:rsidRPr="004B4A2D">
        <w:rPr>
          <w:rFonts w:ascii="Arial" w:hAnsi="Arial" w:eastAsia="Arial" w:cs="Arial"/>
          <w:sz w:val="22"/>
          <w:szCs w:val="22"/>
          <w:lang w:val="es-CO"/>
        </w:rPr>
        <w:t xml:space="preserve">/2026 </w:t>
      </w:r>
    </w:p>
    <w:p w:rsidRPr="004B4A2D" w:rsidR="00AE7AB4" w:rsidP="00AE7AB4" w:rsidRDefault="00AE7AB4" w14:paraId="18F9E431" w14:textId="2E6507AC">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 xml:space="preserve">Fecha para presentar ofertas: </w:t>
      </w:r>
      <w:r>
        <w:rPr>
          <w:rFonts w:ascii="Arial" w:hAnsi="Arial" w:eastAsia="Arial" w:cs="Arial"/>
          <w:sz w:val="22"/>
          <w:szCs w:val="22"/>
          <w:lang w:val="es-CO"/>
        </w:rPr>
        <w:t>20</w:t>
      </w:r>
      <w:r w:rsidRPr="004B4A2D">
        <w:rPr>
          <w:rFonts w:ascii="Arial" w:hAnsi="Arial" w:eastAsia="Arial" w:cs="Arial"/>
          <w:sz w:val="22"/>
          <w:szCs w:val="22"/>
          <w:lang w:val="es-CO"/>
        </w:rPr>
        <w:t>/0</w:t>
      </w:r>
      <w:r w:rsidR="00B65BEA">
        <w:rPr>
          <w:rFonts w:ascii="Arial" w:hAnsi="Arial" w:eastAsia="Arial" w:cs="Arial"/>
          <w:sz w:val="22"/>
          <w:szCs w:val="22"/>
          <w:lang w:val="es-CO"/>
        </w:rPr>
        <w:t>4</w:t>
      </w:r>
      <w:r w:rsidRPr="004B4A2D">
        <w:rPr>
          <w:rFonts w:ascii="Arial" w:hAnsi="Arial" w:eastAsia="Arial" w:cs="Arial"/>
          <w:sz w:val="22"/>
          <w:szCs w:val="22"/>
          <w:lang w:val="es-CO"/>
        </w:rPr>
        <w:t xml:space="preserve">/2026 </w:t>
      </w:r>
    </w:p>
    <w:p w:rsidR="00AE7AB4" w:rsidP="004B4A2D" w:rsidRDefault="00B65BEA" w14:paraId="6C142563" w14:textId="588E3A28">
      <w:pPr>
        <w:spacing w:before="240" w:after="240"/>
        <w:jc w:val="both"/>
        <w:rPr>
          <w:rFonts w:ascii="Arial" w:hAnsi="Arial" w:eastAsia="Arial" w:cs="Arial"/>
          <w:sz w:val="22"/>
          <w:szCs w:val="22"/>
          <w:lang w:val="es-CO"/>
        </w:rPr>
      </w:pPr>
      <w:r>
        <w:rPr>
          <w:noProof/>
        </w:rPr>
        <w:drawing>
          <wp:inline distT="0" distB="0" distL="0" distR="0" wp14:anchorId="635A0472" wp14:editId="500DA3AB">
            <wp:extent cx="6210935" cy="2564765"/>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10935" cy="2564765"/>
                    </a:xfrm>
                    <a:prstGeom prst="rect">
                      <a:avLst/>
                    </a:prstGeom>
                  </pic:spPr>
                </pic:pic>
              </a:graphicData>
            </a:graphic>
          </wp:inline>
        </w:drawing>
      </w:r>
    </w:p>
    <w:p w:rsidR="00687DE2" w:rsidP="00574310" w:rsidRDefault="00B65BEA" w14:paraId="751A1BB2" w14:textId="298291DF">
      <w:pPr>
        <w:spacing w:before="240" w:after="240"/>
        <w:jc w:val="center"/>
        <w:rPr>
          <w:rFonts w:ascii="Arial" w:hAnsi="Arial" w:eastAsia="Arial" w:cs="Arial"/>
          <w:sz w:val="22"/>
          <w:szCs w:val="22"/>
          <w:lang w:val="es-CO"/>
        </w:rPr>
      </w:pPr>
      <w:r>
        <w:rPr>
          <w:noProof/>
        </w:rPr>
        <w:drawing>
          <wp:inline distT="0" distB="0" distL="0" distR="0" wp14:anchorId="1122DBC0" wp14:editId="3979DF61">
            <wp:extent cx="1838325" cy="162161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49187" cy="1631194"/>
                    </a:xfrm>
                    <a:prstGeom prst="rect">
                      <a:avLst/>
                    </a:prstGeom>
                  </pic:spPr>
                </pic:pic>
              </a:graphicData>
            </a:graphic>
          </wp:inline>
        </w:drawing>
      </w:r>
    </w:p>
    <w:p w:rsidR="00687DE2" w:rsidP="00525ADF" w:rsidRDefault="00687DE2" w14:paraId="360422A0" w14:textId="77777777">
      <w:pPr>
        <w:spacing w:before="240" w:after="240"/>
        <w:jc w:val="both"/>
        <w:rPr>
          <w:rFonts w:ascii="Arial" w:hAnsi="Arial" w:eastAsia="Arial" w:cs="Arial"/>
          <w:sz w:val="22"/>
          <w:szCs w:val="22"/>
          <w:lang w:val="es-CO"/>
        </w:rPr>
      </w:pPr>
    </w:p>
    <w:p w:rsidR="00525ADF" w:rsidP="00525ADF" w:rsidRDefault="00525ADF" w14:paraId="1186077F" w14:textId="3161457C">
      <w:pPr>
        <w:spacing w:before="240" w:after="240"/>
        <w:jc w:val="both"/>
        <w:rPr>
          <w:rFonts w:ascii="Arial" w:hAnsi="Arial" w:eastAsia="Arial" w:cs="Arial"/>
          <w:sz w:val="22"/>
          <w:szCs w:val="22"/>
          <w:lang w:val="es-CO"/>
        </w:rPr>
      </w:pPr>
      <w:r w:rsidRPr="00013CC2">
        <w:rPr>
          <w:rFonts w:ascii="Arial" w:hAnsi="Arial" w:eastAsia="Arial" w:cs="Arial"/>
          <w:sz w:val="22"/>
          <w:szCs w:val="22"/>
          <w:lang w:val="es-CO"/>
        </w:rPr>
        <w:t xml:space="preserve">De los </w:t>
      </w:r>
      <w:r w:rsidR="00B65BEA">
        <w:rPr>
          <w:rFonts w:ascii="Arial" w:hAnsi="Arial" w:eastAsia="Arial" w:cs="Arial"/>
          <w:sz w:val="22"/>
          <w:szCs w:val="22"/>
          <w:lang w:val="es-CO"/>
        </w:rPr>
        <w:t>422</w:t>
      </w:r>
      <w:r w:rsidRPr="00013CC2">
        <w:rPr>
          <w:rFonts w:ascii="Arial" w:hAnsi="Arial" w:eastAsia="Arial" w:cs="Arial"/>
          <w:sz w:val="22"/>
          <w:szCs w:val="22"/>
          <w:lang w:val="es-CO"/>
        </w:rPr>
        <w:t xml:space="preserve"> posibles proveedores </w:t>
      </w:r>
      <w:r w:rsidR="00B65BEA">
        <w:rPr>
          <w:rFonts w:ascii="Arial" w:hAnsi="Arial" w:eastAsia="Arial" w:cs="Arial"/>
          <w:sz w:val="22"/>
          <w:szCs w:val="22"/>
          <w:lang w:val="es-CO"/>
        </w:rPr>
        <w:t>dos</w:t>
      </w:r>
      <w:r w:rsidRPr="00013CC2">
        <w:rPr>
          <w:rFonts w:ascii="Arial" w:hAnsi="Arial" w:eastAsia="Arial" w:cs="Arial"/>
          <w:sz w:val="22"/>
          <w:szCs w:val="22"/>
          <w:lang w:val="es-CO"/>
        </w:rPr>
        <w:t xml:space="preserve"> (</w:t>
      </w:r>
      <w:r w:rsidR="00B65BEA">
        <w:rPr>
          <w:rFonts w:ascii="Arial" w:hAnsi="Arial" w:eastAsia="Arial" w:cs="Arial"/>
          <w:sz w:val="22"/>
          <w:szCs w:val="22"/>
          <w:lang w:val="es-CO"/>
        </w:rPr>
        <w:t>2</w:t>
      </w:r>
      <w:r w:rsidRPr="00013CC2">
        <w:rPr>
          <w:rFonts w:ascii="Arial" w:hAnsi="Arial" w:eastAsia="Arial" w:cs="Arial"/>
          <w:sz w:val="22"/>
          <w:szCs w:val="22"/>
          <w:lang w:val="es-CO"/>
        </w:rPr>
        <w:t>) de ellos relacionados a continuación manifestaron estar interesados, así:</w:t>
      </w:r>
    </w:p>
    <w:tbl>
      <w:tblPr>
        <w:tblW w:w="0" w:type="auto"/>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6"/>
        <w:gridCol w:w="3943"/>
      </w:tblGrid>
      <w:tr w:rsidRPr="007F41D9" w:rsidR="00525ADF" w:rsidTr="00417924" w14:paraId="188DDA83" w14:textId="77777777">
        <w:trPr>
          <w:trHeight w:val="84"/>
        </w:trPr>
        <w:tc>
          <w:tcPr>
            <w:tcW w:w="426" w:type="dxa"/>
          </w:tcPr>
          <w:p w:rsidRPr="007F41D9" w:rsidR="00525ADF" w:rsidP="00013CC2" w:rsidRDefault="00525ADF" w14:paraId="1860F765" w14:textId="77777777">
            <w:pPr>
              <w:autoSpaceDE w:val="0"/>
              <w:autoSpaceDN w:val="0"/>
              <w:adjustRightInd w:val="0"/>
              <w:rPr>
                <w:rFonts w:ascii="Calibri" w:hAnsi="Calibri" w:cs="Calibri" w:eastAsiaTheme="minorHAnsi"/>
                <w:color w:val="000000"/>
                <w:sz w:val="22"/>
                <w:szCs w:val="22"/>
                <w:lang w:val="es-CO" w:eastAsia="en-US"/>
              </w:rPr>
            </w:pPr>
            <w:r w:rsidRPr="007F41D9">
              <w:rPr>
                <w:rFonts w:ascii="Calibri" w:hAnsi="Calibri" w:cs="Calibri" w:eastAsiaTheme="minorHAnsi"/>
                <w:b/>
                <w:bCs/>
                <w:color w:val="000000"/>
                <w:sz w:val="22"/>
                <w:szCs w:val="22"/>
                <w:lang w:val="es-CO" w:eastAsia="en-US"/>
              </w:rPr>
              <w:t xml:space="preserve">No. </w:t>
            </w:r>
          </w:p>
        </w:tc>
        <w:tc>
          <w:tcPr>
            <w:tcW w:w="3943" w:type="dxa"/>
          </w:tcPr>
          <w:p w:rsidRPr="007F41D9" w:rsidR="00525ADF" w:rsidP="00013CC2" w:rsidRDefault="00525ADF" w14:paraId="5AFF8B3F" w14:textId="54C7CA7D">
            <w:pPr>
              <w:autoSpaceDE w:val="0"/>
              <w:autoSpaceDN w:val="0"/>
              <w:adjustRightInd w:val="0"/>
              <w:jc w:val="center"/>
              <w:rPr>
                <w:rFonts w:ascii="Calibri" w:hAnsi="Calibri" w:cs="Calibri" w:eastAsiaTheme="minorHAnsi"/>
                <w:color w:val="000000"/>
                <w:sz w:val="22"/>
                <w:szCs w:val="22"/>
                <w:lang w:val="es-CO" w:eastAsia="en-US"/>
              </w:rPr>
            </w:pPr>
            <w:r>
              <w:rPr>
                <w:rFonts w:ascii="Calibri" w:hAnsi="Calibri" w:cs="Calibri" w:eastAsiaTheme="minorHAnsi"/>
                <w:b/>
                <w:bCs/>
                <w:color w:val="000000"/>
                <w:sz w:val="22"/>
                <w:szCs w:val="22"/>
                <w:lang w:val="es-CO" w:eastAsia="en-US"/>
              </w:rPr>
              <w:t>INTERESADOS</w:t>
            </w:r>
          </w:p>
        </w:tc>
      </w:tr>
      <w:tr w:rsidRPr="007F41D9" w:rsidR="00525ADF" w:rsidTr="00417924" w14:paraId="093C4835" w14:textId="77777777">
        <w:trPr>
          <w:trHeight w:val="84"/>
        </w:trPr>
        <w:tc>
          <w:tcPr>
            <w:tcW w:w="426" w:type="dxa"/>
          </w:tcPr>
          <w:p w:rsidRPr="007F41D9" w:rsidR="00525ADF" w:rsidP="00013CC2" w:rsidRDefault="00525ADF" w14:paraId="15049947" w14:textId="77777777">
            <w:pPr>
              <w:autoSpaceDE w:val="0"/>
              <w:autoSpaceDN w:val="0"/>
              <w:adjustRightInd w:val="0"/>
              <w:jc w:val="center"/>
              <w:rPr>
                <w:rFonts w:ascii="Calibri" w:hAnsi="Calibri" w:cs="Calibri" w:eastAsiaTheme="minorHAnsi"/>
                <w:color w:val="000000"/>
                <w:sz w:val="22"/>
                <w:szCs w:val="22"/>
                <w:lang w:val="es-CO" w:eastAsia="en-US"/>
              </w:rPr>
            </w:pPr>
            <w:r w:rsidRPr="007F41D9">
              <w:rPr>
                <w:rFonts w:ascii="Calibri" w:hAnsi="Calibri" w:cs="Calibri" w:eastAsiaTheme="minorHAnsi"/>
                <w:color w:val="000000"/>
                <w:sz w:val="22"/>
                <w:szCs w:val="22"/>
                <w:lang w:val="es-CO" w:eastAsia="en-US"/>
              </w:rPr>
              <w:t>1</w:t>
            </w:r>
          </w:p>
        </w:tc>
        <w:tc>
          <w:tcPr>
            <w:tcW w:w="3943" w:type="dxa"/>
          </w:tcPr>
          <w:p w:rsidRPr="00A12D7A" w:rsidR="00525ADF" w:rsidP="00013CC2" w:rsidRDefault="00525ADF" w14:paraId="6C78E96B" w14:textId="77777777">
            <w:pPr>
              <w:autoSpaceDE w:val="0"/>
              <w:autoSpaceDN w:val="0"/>
              <w:adjustRightInd w:val="0"/>
              <w:rPr>
                <w:rFonts w:ascii="Arial" w:hAnsi="Arial" w:cs="Arial" w:eastAsiaTheme="minorHAnsi"/>
                <w:color w:val="000000"/>
                <w:sz w:val="20"/>
                <w:szCs w:val="20"/>
                <w:lang w:val="es-CO" w:eastAsia="en-US"/>
              </w:rPr>
            </w:pPr>
          </w:p>
          <w:p w:rsidRPr="00A12D7A" w:rsidR="00525ADF" w:rsidP="00013CC2" w:rsidRDefault="00417924" w14:paraId="759FA9A6" w14:textId="31D9DDAD">
            <w:pPr>
              <w:autoSpaceDE w:val="0"/>
              <w:autoSpaceDN w:val="0"/>
              <w:adjustRightInd w:val="0"/>
              <w:rPr>
                <w:rFonts w:ascii="Arial" w:hAnsi="Arial" w:cs="Arial" w:eastAsiaTheme="minorHAnsi"/>
                <w:color w:val="000000"/>
                <w:sz w:val="20"/>
                <w:szCs w:val="20"/>
                <w:lang w:val="es-CO" w:eastAsia="en-US"/>
              </w:rPr>
            </w:pPr>
            <w:r>
              <w:rPr>
                <w:rFonts w:ascii="Arial" w:hAnsi="Arial" w:cs="Arial" w:eastAsiaTheme="minorHAnsi"/>
                <w:color w:val="000000"/>
                <w:sz w:val="20"/>
                <w:szCs w:val="20"/>
                <w:lang w:val="es-CO" w:eastAsia="en-US"/>
              </w:rPr>
              <w:t>ERGO HEALT</w:t>
            </w:r>
          </w:p>
        </w:tc>
      </w:tr>
      <w:tr w:rsidRPr="007F41D9" w:rsidR="00525ADF" w:rsidTr="00417924" w14:paraId="61CFD854" w14:textId="77777777">
        <w:trPr>
          <w:trHeight w:val="84"/>
        </w:trPr>
        <w:tc>
          <w:tcPr>
            <w:tcW w:w="426" w:type="dxa"/>
          </w:tcPr>
          <w:p w:rsidRPr="007F41D9" w:rsidR="00525ADF" w:rsidP="00013CC2" w:rsidRDefault="00525ADF" w14:paraId="68AAD951" w14:textId="77777777">
            <w:pPr>
              <w:autoSpaceDE w:val="0"/>
              <w:autoSpaceDN w:val="0"/>
              <w:adjustRightInd w:val="0"/>
              <w:jc w:val="center"/>
              <w:rPr>
                <w:rFonts w:ascii="Calibri" w:hAnsi="Calibri" w:cs="Calibri" w:eastAsiaTheme="minorHAnsi"/>
                <w:color w:val="000000"/>
                <w:sz w:val="22"/>
                <w:szCs w:val="22"/>
                <w:lang w:val="es-CO" w:eastAsia="en-US"/>
              </w:rPr>
            </w:pPr>
            <w:r w:rsidRPr="007F41D9">
              <w:rPr>
                <w:rFonts w:ascii="Calibri" w:hAnsi="Calibri" w:cs="Calibri" w:eastAsiaTheme="minorHAnsi"/>
                <w:color w:val="000000"/>
                <w:sz w:val="22"/>
                <w:szCs w:val="22"/>
                <w:lang w:val="es-CO" w:eastAsia="en-US"/>
              </w:rPr>
              <w:t>2</w:t>
            </w:r>
          </w:p>
        </w:tc>
        <w:tc>
          <w:tcPr>
            <w:tcW w:w="3943" w:type="dxa"/>
          </w:tcPr>
          <w:p w:rsidR="00417924" w:rsidP="00013CC2" w:rsidRDefault="00417924" w14:paraId="06CBC34C" w14:textId="77777777">
            <w:pPr>
              <w:autoSpaceDE w:val="0"/>
              <w:autoSpaceDN w:val="0"/>
              <w:adjustRightInd w:val="0"/>
              <w:rPr>
                <w:rFonts w:ascii="Arial" w:hAnsi="Arial" w:cs="Arial" w:eastAsiaTheme="minorHAnsi"/>
                <w:color w:val="000000"/>
                <w:sz w:val="20"/>
                <w:szCs w:val="20"/>
                <w:lang w:val="es-CO" w:eastAsia="en-US"/>
              </w:rPr>
            </w:pPr>
          </w:p>
          <w:p w:rsidRPr="00A12D7A" w:rsidR="00417924" w:rsidP="00417924" w:rsidRDefault="00417924" w14:paraId="7D5FDDE0" w14:textId="520FE924">
            <w:pPr>
              <w:autoSpaceDE w:val="0"/>
              <w:autoSpaceDN w:val="0"/>
              <w:adjustRightInd w:val="0"/>
              <w:rPr>
                <w:rFonts w:ascii="Arial" w:hAnsi="Arial" w:cs="Arial" w:eastAsiaTheme="minorHAnsi"/>
                <w:color w:val="000000"/>
                <w:sz w:val="20"/>
                <w:szCs w:val="20"/>
                <w:lang w:val="es-CO" w:eastAsia="en-US"/>
              </w:rPr>
            </w:pPr>
            <w:r>
              <w:rPr>
                <w:rFonts w:ascii="Arial" w:hAnsi="Arial" w:cs="Arial" w:eastAsiaTheme="minorHAnsi"/>
                <w:color w:val="000000"/>
                <w:sz w:val="20"/>
                <w:szCs w:val="20"/>
                <w:lang w:val="es-CO" w:eastAsia="en-US"/>
              </w:rPr>
              <w:t>VIVIANA CASTAÑO</w:t>
            </w:r>
          </w:p>
        </w:tc>
      </w:tr>
    </w:tbl>
    <w:p w:rsidR="00525ADF" w:rsidP="00525ADF" w:rsidRDefault="00525ADF" w14:paraId="060C1D50" w14:textId="77777777">
      <w:pPr>
        <w:jc w:val="both"/>
        <w:rPr>
          <w:rFonts w:ascii="Arial" w:hAnsi="Arial" w:cs="Arial"/>
          <w:lang w:val="es-CO"/>
        </w:rPr>
      </w:pPr>
    </w:p>
    <w:p w:rsidR="00525ADF" w:rsidP="00525ADF" w:rsidRDefault="00525ADF" w14:paraId="19CD30DA" w14:textId="4FEC94A2">
      <w:pPr>
        <w:spacing w:line="259" w:lineRule="auto"/>
        <w:contextualSpacing/>
        <w:jc w:val="both"/>
        <w:outlineLvl w:val="1"/>
        <w:rPr>
          <w:rFonts w:ascii="Arial" w:hAnsi="Arial" w:cs="Arial"/>
          <w:color w:val="000000" w:themeColor="text1"/>
          <w:sz w:val="22"/>
          <w:szCs w:val="22"/>
        </w:rPr>
      </w:pPr>
      <w:r>
        <w:rPr>
          <w:rFonts w:ascii="Arial" w:hAnsi="Arial" w:cs="Arial"/>
          <w:color w:val="000000" w:themeColor="text1"/>
          <w:sz w:val="22"/>
          <w:szCs w:val="22"/>
        </w:rPr>
        <w:t>Asi las cosas</w:t>
      </w:r>
      <w:r w:rsidRPr="77DB1897">
        <w:rPr>
          <w:rFonts w:ascii="Arial" w:hAnsi="Arial" w:cs="Arial"/>
          <w:color w:val="000000" w:themeColor="text1"/>
          <w:sz w:val="22"/>
          <w:szCs w:val="22"/>
        </w:rPr>
        <w:t>, a la fecha de cierre por medio de la plataforma Secop II, con numero de proceso de solicitud 07</w:t>
      </w:r>
      <w:r w:rsidR="00417924">
        <w:rPr>
          <w:rFonts w:ascii="Arial" w:hAnsi="Arial" w:cs="Arial"/>
          <w:color w:val="000000" w:themeColor="text1"/>
          <w:sz w:val="22"/>
          <w:szCs w:val="22"/>
        </w:rPr>
        <w:t>9</w:t>
      </w:r>
      <w:r w:rsidRPr="77DB1897">
        <w:rPr>
          <w:rFonts w:ascii="Arial" w:hAnsi="Arial" w:cs="Arial"/>
          <w:color w:val="000000" w:themeColor="text1"/>
          <w:sz w:val="22"/>
          <w:szCs w:val="22"/>
        </w:rPr>
        <w:t xml:space="preserve">-051000, </w:t>
      </w:r>
      <w:r w:rsidR="00417924">
        <w:rPr>
          <w:rFonts w:ascii="Arial" w:hAnsi="Arial" w:cs="Arial"/>
          <w:color w:val="000000" w:themeColor="text1"/>
          <w:sz w:val="22"/>
          <w:szCs w:val="22"/>
        </w:rPr>
        <w:t xml:space="preserve">NO </w:t>
      </w:r>
      <w:r w:rsidRPr="77DB1897">
        <w:rPr>
          <w:rFonts w:ascii="Arial" w:hAnsi="Arial" w:cs="Arial"/>
          <w:color w:val="000000" w:themeColor="text1"/>
          <w:sz w:val="22"/>
          <w:szCs w:val="22"/>
        </w:rPr>
        <w:t>se recibieron cotizaciones dentro del tiempo estipulado</w:t>
      </w:r>
      <w:r w:rsidR="00417924">
        <w:rPr>
          <w:rFonts w:ascii="Arial" w:hAnsi="Arial" w:cs="Arial"/>
          <w:color w:val="000000" w:themeColor="text1"/>
          <w:sz w:val="22"/>
          <w:szCs w:val="22"/>
        </w:rPr>
        <w:t>.</w:t>
      </w:r>
      <w:r w:rsidRPr="77DB1897">
        <w:rPr>
          <w:rFonts w:ascii="Arial" w:hAnsi="Arial" w:cs="Arial"/>
          <w:color w:val="000000" w:themeColor="text1"/>
          <w:sz w:val="22"/>
          <w:szCs w:val="22"/>
        </w:rPr>
        <w:t xml:space="preserve">  </w:t>
      </w:r>
    </w:p>
    <w:p w:rsidR="00525ADF" w:rsidP="00525ADF" w:rsidRDefault="00525ADF" w14:paraId="6FD7DACC" w14:textId="77777777">
      <w:pPr>
        <w:jc w:val="both"/>
        <w:rPr>
          <w:rFonts w:ascii="Arial" w:hAnsi="Arial" w:cs="Arial"/>
          <w:lang w:val="es-CO"/>
        </w:rPr>
      </w:pPr>
    </w:p>
    <w:p w:rsidR="00482AC8" w:rsidP="007B6D46" w:rsidRDefault="00482AC8" w14:paraId="30C58374" w14:textId="2450D767">
      <w:pPr>
        <w:jc w:val="both"/>
        <w:rPr>
          <w:rFonts w:ascii="Arial" w:hAnsi="Arial" w:cs="Arial"/>
          <w:sz w:val="22"/>
          <w:szCs w:val="22"/>
        </w:rPr>
      </w:pPr>
    </w:p>
    <w:p w:rsidR="00B268B3" w:rsidP="00B268B3" w:rsidRDefault="00F1252A" w14:paraId="53F1EA19" w14:textId="43B984D5">
      <w:pPr>
        <w:jc w:val="both"/>
        <w:rPr>
          <w:rFonts w:ascii="Arial" w:hAnsi="Arial" w:cs="Arial"/>
          <w:sz w:val="22"/>
          <w:szCs w:val="22"/>
        </w:rPr>
      </w:pPr>
      <w:r>
        <w:rPr>
          <w:rFonts w:ascii="Arial" w:hAnsi="Arial" w:cs="Arial"/>
          <w:sz w:val="22"/>
          <w:szCs w:val="22"/>
        </w:rPr>
        <w:t>Teniendo en cuenta lo anterior</w:t>
      </w:r>
      <w:r w:rsidRPr="64140A5F" w:rsidR="00B268B3">
        <w:rPr>
          <w:rFonts w:ascii="Arial" w:hAnsi="Arial" w:cs="Arial"/>
          <w:sz w:val="22"/>
          <w:szCs w:val="22"/>
        </w:rPr>
        <w:t xml:space="preserve">, se procedió a realizar el comparativo de las ofertas económicas, de conformidad con </w:t>
      </w:r>
      <w:r w:rsidR="00B268B3">
        <w:rPr>
          <w:rFonts w:ascii="Arial" w:hAnsi="Arial" w:cs="Arial"/>
          <w:sz w:val="22"/>
          <w:szCs w:val="22"/>
        </w:rPr>
        <w:t xml:space="preserve">los elementos requeridos por la entidad para la dotación de botiquines y </w:t>
      </w:r>
      <w:r w:rsidRPr="00B268B3" w:rsidR="00B268B3">
        <w:rPr>
          <w:rFonts w:ascii="Arial" w:hAnsi="Arial" w:cs="Arial"/>
          <w:sz w:val="22"/>
          <w:szCs w:val="22"/>
        </w:rPr>
        <w:t>elementos de atención de emergencias</w:t>
      </w:r>
      <w:r w:rsidRPr="64140A5F" w:rsidR="00B268B3">
        <w:rPr>
          <w:rFonts w:ascii="Arial" w:hAnsi="Arial" w:cs="Arial"/>
          <w:sz w:val="22"/>
          <w:szCs w:val="22"/>
        </w:rPr>
        <w:t>, relacionadas a continuación:</w:t>
      </w:r>
    </w:p>
    <w:p w:rsidR="00B268B3" w:rsidP="00B268B3" w:rsidRDefault="00B268B3" w14:paraId="395D1259" w14:textId="4295A99D">
      <w:pPr>
        <w:jc w:val="both"/>
        <w:rPr>
          <w:rFonts w:ascii="Arial" w:hAnsi="Arial" w:cs="Arial"/>
          <w:sz w:val="22"/>
          <w:szCs w:val="22"/>
        </w:rPr>
      </w:pPr>
    </w:p>
    <w:p w:rsidR="00B268B3" w:rsidP="00B268B3" w:rsidRDefault="00B268B3" w14:paraId="0298B83E" w14:textId="37E0CB96">
      <w:pPr>
        <w:jc w:val="both"/>
        <w:rPr>
          <w:rFonts w:ascii="Arial" w:hAnsi="Arial" w:cs="Arial"/>
          <w:sz w:val="22"/>
          <w:szCs w:val="22"/>
        </w:rPr>
      </w:pPr>
    </w:p>
    <w:tbl>
      <w:tblPr>
        <w:tblW w:w="0" w:type="auto"/>
        <w:tblInd w:w="-10" w:type="dxa"/>
        <w:tblCellMar>
          <w:left w:w="70" w:type="dxa"/>
          <w:right w:w="70" w:type="dxa"/>
        </w:tblCellMar>
        <w:tblLook w:val="04A0" w:firstRow="1" w:lastRow="0" w:firstColumn="1" w:lastColumn="0" w:noHBand="0" w:noVBand="1"/>
      </w:tblPr>
      <w:tblGrid>
        <w:gridCol w:w="618"/>
        <w:gridCol w:w="6833"/>
        <w:gridCol w:w="1117"/>
        <w:gridCol w:w="1208"/>
      </w:tblGrid>
      <w:tr w:rsidRPr="00F1252A" w:rsidR="00F1252A" w:rsidTr="13D10B0E" w14:paraId="10AB3584" w14:textId="77777777">
        <w:trPr>
          <w:trHeight w:val="1065"/>
        </w:trPr>
        <w:tc>
          <w:tcPr>
            <w:tcW w:w="0" w:type="auto"/>
            <w:tcBorders>
              <w:top w:val="single" w:color="auto" w:sz="4" w:space="0"/>
              <w:left w:val="single" w:color="auto" w:sz="8" w:space="0"/>
              <w:bottom w:val="nil"/>
              <w:right w:val="single" w:color="auto" w:sz="4" w:space="0"/>
            </w:tcBorders>
            <w:shd w:val="clear" w:color="auto" w:fill="83CCEB"/>
            <w:tcMar/>
            <w:vAlign w:val="center"/>
            <w:hideMark/>
          </w:tcPr>
          <w:p w:rsidRPr="00F1252A" w:rsidR="00F1252A" w:rsidP="00F1252A" w:rsidRDefault="00F1252A" w14:paraId="74D54DB3" w14:textId="77777777">
            <w:pPr>
              <w:jc w:val="center"/>
              <w:rPr>
                <w:rFonts w:ascii="Arial" w:hAnsi="Arial" w:cs="Arial"/>
                <w:b/>
                <w:bCs/>
                <w:color w:val="000000"/>
                <w:sz w:val="20"/>
                <w:szCs w:val="20"/>
                <w:lang w:val="es-419" w:eastAsia="es-419"/>
              </w:rPr>
            </w:pPr>
            <w:r w:rsidRPr="00F1252A">
              <w:rPr>
                <w:rFonts w:ascii="Arial" w:hAnsi="Arial" w:cs="Arial"/>
                <w:b/>
                <w:bCs/>
                <w:color w:val="000000"/>
                <w:sz w:val="20"/>
                <w:szCs w:val="20"/>
                <w:lang w:val="es-419" w:eastAsia="es-419"/>
              </w:rPr>
              <w:t xml:space="preserve">ITEM </w:t>
            </w:r>
          </w:p>
        </w:tc>
        <w:tc>
          <w:tcPr>
            <w:tcW w:w="0" w:type="auto"/>
            <w:tcBorders>
              <w:top w:val="single" w:color="auto" w:sz="4" w:space="0"/>
              <w:left w:val="nil"/>
              <w:bottom w:val="nil"/>
              <w:right w:val="single" w:color="auto" w:sz="4" w:space="0"/>
            </w:tcBorders>
            <w:shd w:val="clear" w:color="auto" w:fill="83CCEB"/>
            <w:tcMar/>
            <w:vAlign w:val="center"/>
            <w:hideMark/>
          </w:tcPr>
          <w:p w:rsidRPr="00F1252A" w:rsidR="00F1252A" w:rsidP="00F1252A" w:rsidRDefault="00F1252A" w14:paraId="3612C0C4" w14:textId="77777777">
            <w:pPr>
              <w:jc w:val="center"/>
              <w:rPr>
                <w:rFonts w:ascii="Arial" w:hAnsi="Arial" w:cs="Arial"/>
                <w:b/>
                <w:bCs/>
                <w:color w:val="000000"/>
                <w:sz w:val="20"/>
                <w:szCs w:val="20"/>
                <w:lang w:val="es-419" w:eastAsia="es-419"/>
              </w:rPr>
            </w:pPr>
            <w:r w:rsidRPr="00F1252A">
              <w:rPr>
                <w:rFonts w:ascii="Arial" w:hAnsi="Arial" w:cs="Arial"/>
                <w:b/>
                <w:bCs/>
                <w:color w:val="000000"/>
                <w:sz w:val="20"/>
                <w:szCs w:val="20"/>
                <w:lang w:val="es-419" w:eastAsia="es-419"/>
              </w:rPr>
              <w:t xml:space="preserve">DESCRIPCIÓN Y CARACTERÍSTICAS </w:t>
            </w:r>
          </w:p>
        </w:tc>
        <w:tc>
          <w:tcPr>
            <w:tcW w:w="0" w:type="auto"/>
            <w:tcBorders>
              <w:top w:val="single" w:color="auto" w:sz="4" w:space="0"/>
              <w:left w:val="nil"/>
              <w:bottom w:val="nil"/>
              <w:right w:val="single" w:color="auto" w:sz="4" w:space="0"/>
            </w:tcBorders>
            <w:shd w:val="clear" w:color="auto" w:fill="83CCEB"/>
            <w:tcMar/>
            <w:vAlign w:val="center"/>
            <w:hideMark/>
          </w:tcPr>
          <w:p w:rsidRPr="00F1252A" w:rsidR="00F1252A" w:rsidP="00F1252A" w:rsidRDefault="00F1252A" w14:paraId="0879F90C" w14:textId="77777777">
            <w:pPr>
              <w:jc w:val="center"/>
              <w:rPr>
                <w:rFonts w:ascii="Arial" w:hAnsi="Arial" w:cs="Arial"/>
                <w:b/>
                <w:bCs/>
                <w:color w:val="000000"/>
                <w:sz w:val="20"/>
                <w:szCs w:val="20"/>
                <w:lang w:val="es-419" w:eastAsia="es-419"/>
              </w:rPr>
            </w:pPr>
            <w:r w:rsidRPr="00F1252A">
              <w:rPr>
                <w:rFonts w:ascii="Arial" w:hAnsi="Arial" w:cs="Arial"/>
                <w:b/>
                <w:bCs/>
                <w:color w:val="000000"/>
                <w:sz w:val="20"/>
                <w:szCs w:val="20"/>
                <w:lang w:val="es-419" w:eastAsia="es-419"/>
              </w:rPr>
              <w:t xml:space="preserve">UNIDAD DE MEDIDA </w:t>
            </w:r>
          </w:p>
        </w:tc>
        <w:tc>
          <w:tcPr>
            <w:tcW w:w="0" w:type="auto"/>
            <w:tcBorders>
              <w:top w:val="single" w:color="auto" w:sz="4" w:space="0"/>
              <w:left w:val="nil"/>
              <w:bottom w:val="nil"/>
              <w:right w:val="single" w:color="auto" w:sz="4" w:space="0"/>
            </w:tcBorders>
            <w:shd w:val="clear" w:color="auto" w:fill="83CCEB"/>
            <w:tcMar/>
            <w:vAlign w:val="center"/>
            <w:hideMark/>
          </w:tcPr>
          <w:p w:rsidRPr="00F1252A" w:rsidR="00F1252A" w:rsidP="00F1252A" w:rsidRDefault="00F1252A" w14:paraId="4A53ECAB" w14:textId="77777777">
            <w:pPr>
              <w:jc w:val="center"/>
              <w:rPr>
                <w:rFonts w:ascii="Arial" w:hAnsi="Arial" w:cs="Arial"/>
                <w:b/>
                <w:bCs/>
                <w:sz w:val="20"/>
                <w:szCs w:val="20"/>
                <w:lang w:val="es-419" w:eastAsia="es-419"/>
              </w:rPr>
            </w:pPr>
            <w:r w:rsidRPr="00F1252A">
              <w:rPr>
                <w:rFonts w:ascii="Arial" w:hAnsi="Arial" w:cs="Arial"/>
                <w:b/>
                <w:bCs/>
                <w:sz w:val="20"/>
                <w:szCs w:val="20"/>
                <w:lang w:val="es-419" w:eastAsia="es-419"/>
              </w:rPr>
              <w:t>CANTIDAD</w:t>
            </w:r>
            <w:r w:rsidRPr="00F1252A">
              <w:rPr>
                <w:rFonts w:ascii="Arial" w:hAnsi="Arial" w:cs="Arial"/>
                <w:b/>
                <w:bCs/>
                <w:sz w:val="20"/>
                <w:szCs w:val="20"/>
                <w:lang w:val="es-419" w:eastAsia="es-419"/>
              </w:rPr>
              <w:br/>
            </w:r>
            <w:r w:rsidRPr="00F1252A">
              <w:rPr>
                <w:rFonts w:ascii="Arial" w:hAnsi="Arial" w:cs="Arial"/>
                <w:sz w:val="20"/>
                <w:szCs w:val="20"/>
                <w:lang w:val="es-419" w:eastAsia="es-419"/>
              </w:rPr>
              <w:t>Aproximada</w:t>
            </w:r>
          </w:p>
        </w:tc>
      </w:tr>
      <w:tr w:rsidRPr="00F1252A" w:rsidR="00F1252A" w:rsidTr="13D10B0E" w14:paraId="784C004E" w14:textId="77777777">
        <w:trPr>
          <w:trHeight w:val="1080"/>
        </w:trPr>
        <w:tc>
          <w:tcPr>
            <w:tcW w:w="0" w:type="auto"/>
            <w:tcBorders>
              <w:top w:val="single" w:color="auto" w:sz="4" w:space="0"/>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1330B0D1"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1</w:t>
            </w:r>
          </w:p>
        </w:tc>
        <w:tc>
          <w:tcPr>
            <w:tcW w:w="0" w:type="auto"/>
            <w:tcBorders>
              <w:top w:val="single" w:color="auto" w:sz="4" w:space="0"/>
              <w:left w:val="nil"/>
              <w:bottom w:val="single" w:color="auto" w:sz="4" w:space="0"/>
              <w:right w:val="single" w:color="auto" w:sz="4" w:space="0"/>
            </w:tcBorders>
            <w:tcMar/>
            <w:hideMark/>
          </w:tcPr>
          <w:p w:rsidRPr="00F1252A" w:rsidR="00F1252A" w:rsidP="00F1252A" w:rsidRDefault="00F1252A" w14:paraId="4DFC0DAE" w14:textId="77777777">
            <w:pPr>
              <w:rPr>
                <w:rFonts w:ascii="Arial" w:hAnsi="Arial" w:cs="Arial"/>
                <w:color w:val="000000"/>
                <w:sz w:val="20"/>
                <w:szCs w:val="20"/>
                <w:lang w:val="es-419" w:eastAsia="es-419"/>
              </w:rPr>
            </w:pPr>
            <w:r w:rsidRPr="00F1252A">
              <w:rPr>
                <w:rFonts w:ascii="Arial" w:hAnsi="Arial" w:cs="Arial"/>
                <w:color w:val="000000"/>
                <w:sz w:val="20"/>
                <w:szCs w:val="20"/>
                <w:lang w:val="es-419" w:eastAsia="es-419"/>
              </w:rPr>
              <w:t>DESCANSAPIES: con 3 ajustes de altura de a 11cm, 14cm y 18cm. Fabricado en plástico de alto impacto con huellas en caucho y base antideslizante.</w:t>
            </w:r>
          </w:p>
        </w:tc>
        <w:tc>
          <w:tcPr>
            <w:tcW w:w="0" w:type="auto"/>
            <w:tcBorders>
              <w:top w:val="single" w:color="auto" w:sz="4" w:space="0"/>
              <w:left w:val="nil"/>
              <w:bottom w:val="single" w:color="auto" w:sz="4" w:space="0"/>
              <w:right w:val="single" w:color="auto" w:sz="4" w:space="0"/>
            </w:tcBorders>
            <w:tcMar/>
            <w:vAlign w:val="center"/>
            <w:hideMark/>
          </w:tcPr>
          <w:p w:rsidRPr="00F1252A" w:rsidR="00F1252A" w:rsidP="00F1252A" w:rsidRDefault="00F1252A" w14:paraId="59A59830" w14:textId="77777777">
            <w:pPr>
              <w:jc w:val="center"/>
              <w:rPr>
                <w:rFonts w:ascii="Arial MT" w:hAnsi="Arial MT"/>
                <w:sz w:val="18"/>
                <w:szCs w:val="18"/>
                <w:lang w:val="es-419" w:eastAsia="es-419"/>
              </w:rPr>
            </w:pPr>
            <w:r w:rsidRPr="00F1252A">
              <w:rPr>
                <w:rFonts w:ascii="Arial MT" w:hAnsi="Arial MT"/>
                <w:sz w:val="18"/>
                <w:szCs w:val="18"/>
                <w:lang w:val="es-419" w:eastAsia="es-419"/>
              </w:rPr>
              <w:t>UNIDAD</w:t>
            </w:r>
          </w:p>
        </w:tc>
        <w:tc>
          <w:tcPr>
            <w:tcW w:w="0" w:type="auto"/>
            <w:tcBorders>
              <w:top w:val="single" w:color="auto" w:sz="4" w:space="0"/>
              <w:left w:val="nil"/>
              <w:bottom w:val="single" w:color="auto" w:sz="4" w:space="0"/>
              <w:right w:val="single" w:color="auto" w:sz="4" w:space="0"/>
            </w:tcBorders>
            <w:noWrap/>
            <w:tcMar/>
            <w:vAlign w:val="center"/>
            <w:hideMark/>
          </w:tcPr>
          <w:p w:rsidRPr="00F1252A" w:rsidR="00F1252A" w:rsidP="00F1252A" w:rsidRDefault="00F1252A" w14:paraId="40CC4A52" w14:textId="570D534E">
            <w:pPr>
              <w:jc w:val="center"/>
              <w:rPr>
                <w:rFonts w:ascii="Arial MT" w:hAnsi="Arial MT"/>
                <w:color w:val="000000"/>
                <w:sz w:val="18"/>
                <w:szCs w:val="18"/>
                <w:lang w:val="es-419" w:eastAsia="es-419"/>
              </w:rPr>
            </w:pPr>
            <w:r w:rsidRPr="13D10B0E" w:rsidR="0F58C8B6">
              <w:rPr>
                <w:rFonts w:ascii="Arial MT" w:hAnsi="Arial MT"/>
                <w:color w:val="000000" w:themeColor="text1" w:themeTint="FF" w:themeShade="FF"/>
                <w:sz w:val="18"/>
                <w:szCs w:val="18"/>
                <w:lang w:val="es-419" w:eastAsia="es-419"/>
              </w:rPr>
              <w:t>10 -30</w:t>
            </w:r>
          </w:p>
        </w:tc>
      </w:tr>
      <w:tr w:rsidRPr="00F1252A" w:rsidR="00F1252A" w:rsidTr="13D10B0E" w14:paraId="333D28E7" w14:textId="77777777">
        <w:trPr>
          <w:trHeight w:val="106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16B4AC58"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2</w:t>
            </w:r>
          </w:p>
        </w:tc>
        <w:tc>
          <w:tcPr>
            <w:tcW w:w="0" w:type="auto"/>
            <w:tcBorders>
              <w:top w:val="nil"/>
              <w:left w:val="nil"/>
              <w:bottom w:val="single" w:color="auto" w:sz="4" w:space="0"/>
              <w:right w:val="single" w:color="auto" w:sz="4" w:space="0"/>
            </w:tcBorders>
            <w:shd w:val="clear" w:color="auto" w:fill="FFFFFF" w:themeFill="background1"/>
            <w:tcMar/>
            <w:hideMark/>
          </w:tcPr>
          <w:p w:rsidRPr="00F1252A" w:rsidR="00F1252A" w:rsidP="00F1252A" w:rsidRDefault="00F1252A" w14:paraId="2C447720" w14:textId="77777777">
            <w:pPr>
              <w:rPr>
                <w:rFonts w:ascii="Arial MT" w:hAnsi="Arial MT"/>
                <w:sz w:val="18"/>
                <w:szCs w:val="18"/>
                <w:lang w:val="es-419" w:eastAsia="es-419"/>
              </w:rPr>
            </w:pPr>
            <w:r w:rsidRPr="00F1252A">
              <w:rPr>
                <w:rFonts w:ascii="Arial MT" w:hAnsi="Arial MT"/>
                <w:sz w:val="18"/>
                <w:szCs w:val="18"/>
                <w:lang w:val="es-419" w:eastAsia="es-419"/>
              </w:rPr>
              <w:t xml:space="preserve">MOUSE VERTICAL: Mouse ángulo vertical de 60 grados. Puerto de carga tipo C. Receptor USB 2.4g. Velocidad ajustable. Luces LED. Batería recargable. Inalámbrico. </w:t>
            </w:r>
          </w:p>
        </w:tc>
        <w:tc>
          <w:tcPr>
            <w:tcW w:w="0" w:type="auto"/>
            <w:tcBorders>
              <w:top w:val="nil"/>
              <w:left w:val="nil"/>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599AC138"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shd w:val="clear" w:color="auto" w:fill="FFFFFF" w:themeFill="background1"/>
            <w:noWrap/>
            <w:tcMar/>
            <w:vAlign w:val="center"/>
            <w:hideMark/>
          </w:tcPr>
          <w:p w:rsidRPr="00F1252A" w:rsidR="00F1252A" w:rsidP="00F1252A" w:rsidRDefault="00F1252A" w14:paraId="20F35CD5"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20</w:t>
            </w:r>
          </w:p>
        </w:tc>
      </w:tr>
      <w:tr w:rsidRPr="00F1252A" w:rsidR="00F1252A" w:rsidTr="13D10B0E" w14:paraId="04E0A33D" w14:textId="77777777">
        <w:trPr>
          <w:trHeight w:val="1080"/>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4C56F15F"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3</w:t>
            </w:r>
          </w:p>
        </w:tc>
        <w:tc>
          <w:tcPr>
            <w:tcW w:w="0" w:type="auto"/>
            <w:tcBorders>
              <w:top w:val="nil"/>
              <w:left w:val="nil"/>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3E769FFB" w14:textId="77777777">
            <w:pPr>
              <w:rPr>
                <w:rFonts w:ascii="Arial MT" w:hAnsi="Arial MT"/>
                <w:sz w:val="18"/>
                <w:szCs w:val="18"/>
                <w:lang w:val="es-419" w:eastAsia="es-419"/>
              </w:rPr>
            </w:pPr>
            <w:r w:rsidRPr="00F1252A">
              <w:rPr>
                <w:rFonts w:ascii="Arial MT" w:hAnsi="Arial MT"/>
                <w:sz w:val="18"/>
                <w:szCs w:val="18"/>
                <w:lang w:val="es-419" w:eastAsia="es-419"/>
              </w:rPr>
              <w:t xml:space="preserve">COJIN ERGONOMICO LUMBAR Medidas: entre 35cm de ancho x11 cm de fondo x 32 cm de alto. Material: Espuma moldeada de poliuretano de alta densidad. Correa elástica para fácil graduación a la silla. Garantía 12 meses. </w:t>
            </w:r>
          </w:p>
        </w:tc>
        <w:tc>
          <w:tcPr>
            <w:tcW w:w="0" w:type="auto"/>
            <w:tcBorders>
              <w:top w:val="nil"/>
              <w:left w:val="nil"/>
              <w:bottom w:val="single" w:color="auto" w:sz="4" w:space="0"/>
              <w:right w:val="single" w:color="auto" w:sz="4" w:space="0"/>
            </w:tcBorders>
            <w:tcMar/>
            <w:vAlign w:val="center"/>
            <w:hideMark/>
          </w:tcPr>
          <w:p w:rsidRPr="00F1252A" w:rsidR="00F1252A" w:rsidP="00F1252A" w:rsidRDefault="00F1252A" w14:paraId="67E42B2F"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F1252A" w:rsidR="00F1252A" w:rsidP="00F1252A" w:rsidRDefault="00F1252A" w14:paraId="3759A375"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40</w:t>
            </w:r>
          </w:p>
        </w:tc>
      </w:tr>
      <w:tr w:rsidRPr="00F1252A" w:rsidR="00F1252A" w:rsidTr="13D10B0E" w14:paraId="38710B20" w14:textId="77777777">
        <w:trPr>
          <w:trHeight w:val="232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38E30592"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4</w:t>
            </w:r>
          </w:p>
        </w:tc>
        <w:tc>
          <w:tcPr>
            <w:tcW w:w="0" w:type="auto"/>
            <w:tcBorders>
              <w:top w:val="nil"/>
              <w:left w:val="nil"/>
              <w:bottom w:val="single" w:color="auto" w:sz="4" w:space="0"/>
              <w:right w:val="single" w:color="auto" w:sz="4" w:space="0"/>
            </w:tcBorders>
            <w:tcMar/>
            <w:hideMark/>
          </w:tcPr>
          <w:p w:rsidRPr="00F1252A" w:rsidR="00F1252A" w:rsidP="00F1252A" w:rsidRDefault="00F1252A" w14:paraId="78598488" w14:textId="77777777">
            <w:pPr>
              <w:rPr>
                <w:rFonts w:ascii="Arial" w:hAnsi="Arial" w:cs="Arial"/>
                <w:color w:val="000000"/>
                <w:sz w:val="20"/>
                <w:szCs w:val="20"/>
                <w:lang w:val="es-419" w:eastAsia="es-419"/>
              </w:rPr>
            </w:pPr>
            <w:r w:rsidRPr="00F1252A">
              <w:rPr>
                <w:rFonts w:ascii="Arial" w:hAnsi="Arial" w:cs="Arial"/>
                <w:color w:val="000000"/>
                <w:sz w:val="20"/>
                <w:szCs w:val="20"/>
                <w:lang w:val="es-419" w:eastAsia="es-419"/>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0" w:type="auto"/>
            <w:tcBorders>
              <w:top w:val="nil"/>
              <w:left w:val="nil"/>
              <w:bottom w:val="single" w:color="auto" w:sz="4" w:space="0"/>
              <w:right w:val="single" w:color="auto" w:sz="4" w:space="0"/>
            </w:tcBorders>
            <w:tcMar/>
            <w:vAlign w:val="center"/>
            <w:hideMark/>
          </w:tcPr>
          <w:p w:rsidRPr="00F1252A" w:rsidR="00F1252A" w:rsidP="00F1252A" w:rsidRDefault="00F1252A" w14:paraId="1D3E5516"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F1252A" w:rsidR="00F1252A" w:rsidP="00F1252A" w:rsidRDefault="00F1252A" w14:paraId="7B52F43F"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30</w:t>
            </w:r>
          </w:p>
        </w:tc>
      </w:tr>
      <w:tr w:rsidRPr="00F1252A" w:rsidR="00F1252A" w:rsidTr="13D10B0E" w14:paraId="464C4B7B" w14:textId="77777777">
        <w:trPr>
          <w:trHeight w:val="142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63C49660"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5</w:t>
            </w:r>
          </w:p>
        </w:tc>
        <w:tc>
          <w:tcPr>
            <w:tcW w:w="0" w:type="auto"/>
            <w:tcBorders>
              <w:top w:val="nil"/>
              <w:left w:val="nil"/>
              <w:bottom w:val="single" w:color="auto" w:sz="4" w:space="0"/>
              <w:right w:val="single" w:color="auto" w:sz="4" w:space="0"/>
            </w:tcBorders>
            <w:tcMar/>
            <w:hideMark/>
          </w:tcPr>
          <w:p w:rsidRPr="00F1252A" w:rsidR="00F1252A" w:rsidP="00F1252A" w:rsidRDefault="00F1252A" w14:paraId="07C9D338" w14:textId="77777777">
            <w:pPr>
              <w:rPr>
                <w:rFonts w:ascii="Arial" w:hAnsi="Arial" w:cs="Arial"/>
                <w:color w:val="000000"/>
                <w:sz w:val="20"/>
                <w:szCs w:val="20"/>
                <w:lang w:val="es-419" w:eastAsia="es-419"/>
              </w:rPr>
            </w:pPr>
            <w:r w:rsidRPr="00F1252A">
              <w:rPr>
                <w:rFonts w:ascii="Arial" w:hAnsi="Arial" w:cs="Arial"/>
                <w:color w:val="000000"/>
                <w:sz w:val="20"/>
                <w:szCs w:val="20"/>
                <w:lang w:val="es-419" w:eastAsia="es-419"/>
              </w:rPr>
              <w:t>BASE PARA PORTATILES de hasta 17” Ajustable a 5 niveles para altura de 10 a 16cm Con o sin Ventilación Material: plástico y malla metálica Conexión USB Dimensiones: 360×260×3 4mm (Largo*Ancho*Alto) Aprox. Garantía: 1 año Peso: 1 a 1.5kg</w:t>
            </w:r>
          </w:p>
        </w:tc>
        <w:tc>
          <w:tcPr>
            <w:tcW w:w="0" w:type="auto"/>
            <w:tcBorders>
              <w:top w:val="nil"/>
              <w:left w:val="nil"/>
              <w:bottom w:val="single" w:color="auto" w:sz="4" w:space="0"/>
              <w:right w:val="single" w:color="auto" w:sz="4" w:space="0"/>
            </w:tcBorders>
            <w:tcMar/>
            <w:vAlign w:val="center"/>
            <w:hideMark/>
          </w:tcPr>
          <w:p w:rsidRPr="00F1252A" w:rsidR="00F1252A" w:rsidP="00F1252A" w:rsidRDefault="00F1252A" w14:paraId="64B8C5DC"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F1252A" w:rsidR="00F1252A" w:rsidP="00F1252A" w:rsidRDefault="00F1252A" w14:paraId="1F8B83CE"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20</w:t>
            </w:r>
          </w:p>
        </w:tc>
      </w:tr>
    </w:tbl>
    <w:p w:rsidR="00B268B3" w:rsidP="00B268B3" w:rsidRDefault="00B268B3" w14:paraId="45EF01A7" w14:textId="7D1F2B12">
      <w:pPr>
        <w:jc w:val="both"/>
        <w:rPr>
          <w:rFonts w:ascii="Arial" w:hAnsi="Arial" w:cs="Arial"/>
          <w:sz w:val="22"/>
          <w:szCs w:val="22"/>
        </w:rPr>
      </w:pPr>
    </w:p>
    <w:p w:rsidR="00B268B3" w:rsidP="00B268B3" w:rsidRDefault="00B268B3" w14:paraId="2FC455B7" w14:textId="1A1910D8">
      <w:pPr>
        <w:jc w:val="both"/>
        <w:rPr>
          <w:rFonts w:ascii="Arial" w:hAnsi="Arial" w:cs="Arial"/>
          <w:sz w:val="22"/>
          <w:szCs w:val="22"/>
        </w:rPr>
      </w:pPr>
    </w:p>
    <w:p w:rsidRPr="00482AC8" w:rsidR="00482AC8" w:rsidP="00482AC8" w:rsidRDefault="00482AC8" w14:paraId="4943EA7D" w14:textId="77777777">
      <w:pPr>
        <w:jc w:val="both"/>
        <w:textAlignment w:val="baseline"/>
        <w:rPr>
          <w:lang w:val="es-419" w:eastAsia="es-419"/>
        </w:rPr>
      </w:pPr>
      <w:r w:rsidRPr="00482AC8">
        <w:rPr>
          <w:rFonts w:ascii="Arial" w:hAnsi="Arial" w:cs="Arial"/>
          <w:b/>
          <w:bCs/>
          <w:lang w:val="es-CO" w:eastAsia="es-419"/>
        </w:rPr>
        <w:t>CUADRO COMPARATIVO</w:t>
      </w:r>
      <w:r w:rsidRPr="00482AC8">
        <w:rPr>
          <w:rFonts w:ascii="Arial" w:hAnsi="Arial" w:cs="Arial"/>
          <w:lang w:val="es-419" w:eastAsia="es-419"/>
        </w:rPr>
        <w:t> </w:t>
      </w:r>
    </w:p>
    <w:p w:rsidRPr="00482AC8" w:rsidR="00482AC8" w:rsidP="00482AC8" w:rsidRDefault="00482AC8" w14:paraId="4D879620" w14:textId="77777777">
      <w:pPr>
        <w:jc w:val="both"/>
        <w:textAlignment w:val="baseline"/>
        <w:rPr>
          <w:lang w:val="es-419" w:eastAsia="es-419"/>
        </w:rPr>
      </w:pPr>
      <w:r w:rsidRPr="00482AC8">
        <w:rPr>
          <w:rFonts w:ascii="Arial" w:hAnsi="Arial" w:cs="Arial"/>
          <w:lang w:val="es-419" w:eastAsia="es-419"/>
        </w:rPr>
        <w:t> </w:t>
      </w:r>
    </w:p>
    <w:p w:rsidR="00574310" w:rsidP="00482AC8" w:rsidRDefault="00482AC8" w14:paraId="61B8ED83" w14:textId="05419294">
      <w:pPr>
        <w:jc w:val="both"/>
        <w:textAlignment w:val="baseline"/>
        <w:rPr>
          <w:rFonts w:ascii="Arial" w:hAnsi="Arial" w:cs="Arial"/>
          <w:color w:val="000000"/>
          <w:sz w:val="22"/>
          <w:szCs w:val="22"/>
          <w:lang w:eastAsia="es-419"/>
        </w:rPr>
      </w:pPr>
      <w:r w:rsidRPr="13D10B0E" w:rsidR="00482AC8">
        <w:rPr>
          <w:rFonts w:ascii="Arial" w:hAnsi="Arial" w:cs="Arial"/>
          <w:color w:val="000000" w:themeColor="text1" w:themeTint="FF" w:themeShade="FF"/>
          <w:sz w:val="22"/>
          <w:szCs w:val="22"/>
          <w:lang w:eastAsia="es-419"/>
        </w:rPr>
        <w:t xml:space="preserve">Se procedió a realizar un estudio económico del sector y un estudio de mercado, con base en </w:t>
      </w:r>
      <w:r w:rsidRPr="13D10B0E" w:rsidR="00013CC2">
        <w:rPr>
          <w:rFonts w:ascii="Arial" w:hAnsi="Arial" w:cs="Arial"/>
          <w:color w:val="000000" w:themeColor="text1" w:themeTint="FF" w:themeShade="FF"/>
          <w:sz w:val="22"/>
          <w:szCs w:val="22"/>
          <w:lang w:eastAsia="es-419"/>
        </w:rPr>
        <w:t xml:space="preserve">las </w:t>
      </w:r>
      <w:r w:rsidRPr="13D10B0E" w:rsidR="00F1252A">
        <w:rPr>
          <w:rFonts w:ascii="Arial" w:hAnsi="Arial" w:cs="Arial"/>
          <w:color w:val="000000" w:themeColor="text1" w:themeTint="FF" w:themeShade="FF"/>
          <w:sz w:val="22"/>
          <w:szCs w:val="22"/>
          <w:lang w:eastAsia="es-419"/>
        </w:rPr>
        <w:t>cuatro</w:t>
      </w:r>
      <w:r w:rsidRPr="13D10B0E" w:rsidR="00013CC2">
        <w:rPr>
          <w:rFonts w:ascii="Arial" w:hAnsi="Arial" w:cs="Arial"/>
          <w:color w:val="000000" w:themeColor="text1" w:themeTint="FF" w:themeShade="FF"/>
          <w:sz w:val="22"/>
          <w:szCs w:val="22"/>
          <w:lang w:eastAsia="es-419"/>
        </w:rPr>
        <w:t xml:space="preserve"> (</w:t>
      </w:r>
      <w:r w:rsidRPr="13D10B0E" w:rsidR="00F1252A">
        <w:rPr>
          <w:rFonts w:ascii="Arial" w:hAnsi="Arial" w:cs="Arial"/>
          <w:color w:val="000000" w:themeColor="text1" w:themeTint="FF" w:themeShade="FF"/>
          <w:sz w:val="22"/>
          <w:szCs w:val="22"/>
          <w:lang w:eastAsia="es-419"/>
        </w:rPr>
        <w:t>4</w:t>
      </w:r>
      <w:r w:rsidRPr="13D10B0E" w:rsidR="00013CC2">
        <w:rPr>
          <w:rFonts w:ascii="Arial" w:hAnsi="Arial" w:cs="Arial"/>
          <w:color w:val="000000" w:themeColor="text1" w:themeTint="FF" w:themeShade="FF"/>
          <w:sz w:val="22"/>
          <w:szCs w:val="22"/>
          <w:lang w:eastAsia="es-419"/>
        </w:rPr>
        <w:t xml:space="preserve">) </w:t>
      </w:r>
      <w:r w:rsidRPr="13D10B0E" w:rsidR="00482AC8">
        <w:rPr>
          <w:rFonts w:ascii="Arial" w:hAnsi="Arial" w:cs="Arial"/>
          <w:color w:val="000000" w:themeColor="text1" w:themeTint="FF" w:themeShade="FF"/>
          <w:sz w:val="22"/>
          <w:szCs w:val="22"/>
          <w:lang w:eastAsia="es-419"/>
        </w:rPr>
        <w:t>cotizaciones allegadas a la Entidad que incidieron en la determinación del presupuesto oficial disponible.</w:t>
      </w:r>
      <w:r w:rsidRPr="13D10B0E" w:rsidR="00574310">
        <w:rPr>
          <w:rFonts w:ascii="Arial" w:hAnsi="Arial" w:cs="Arial"/>
          <w:color w:val="000000" w:themeColor="text1" w:themeTint="FF" w:themeShade="FF"/>
          <w:sz w:val="22"/>
          <w:szCs w:val="22"/>
          <w:lang w:eastAsia="es-419"/>
        </w:rPr>
        <w:t xml:space="preserve"> Teniendo en cuenta que las cuatro (4) cotizaciones allegadas, tres (3</w:t>
      </w:r>
      <w:r w:rsidRPr="13D10B0E" w:rsidR="00353AAB">
        <w:rPr>
          <w:rFonts w:ascii="Arial" w:hAnsi="Arial" w:cs="Arial"/>
          <w:color w:val="000000" w:themeColor="text1" w:themeTint="FF" w:themeShade="FF"/>
          <w:sz w:val="22"/>
          <w:szCs w:val="22"/>
          <w:lang w:eastAsia="es-419"/>
        </w:rPr>
        <w:t>) están</w:t>
      </w:r>
      <w:r w:rsidRPr="13D10B0E" w:rsidR="00574310">
        <w:rPr>
          <w:rFonts w:ascii="Arial" w:hAnsi="Arial" w:cs="Arial"/>
          <w:color w:val="000000" w:themeColor="text1" w:themeTint="FF" w:themeShade="FF"/>
          <w:sz w:val="22"/>
          <w:szCs w:val="22"/>
          <w:lang w:eastAsia="es-419"/>
        </w:rPr>
        <w:t xml:space="preserve"> parcialmente diligenciadas, por lo que tomamos los valores unitarios de los</w:t>
      </w:r>
      <w:commentRangeStart w:id="1846820417"/>
      <w:commentRangeStart w:id="1778692864"/>
      <w:commentRangeStart w:id="615851744"/>
      <w:r w:rsidRPr="13D10B0E" w:rsidR="00574310">
        <w:rPr>
          <w:rFonts w:ascii="Arial" w:hAnsi="Arial" w:cs="Arial"/>
          <w:color w:val="000000" w:themeColor="text1" w:themeTint="FF" w:themeShade="FF"/>
          <w:sz w:val="22"/>
          <w:szCs w:val="22"/>
          <w:lang w:eastAsia="es-419"/>
        </w:rPr>
        <w:t xml:space="preserve"> procesos 2024</w:t>
      </w:r>
      <w:r w:rsidRPr="13D10B0E" w:rsidR="3359E96F">
        <w:rPr>
          <w:rFonts w:ascii="Arial" w:hAnsi="Arial" w:cs="Arial"/>
          <w:color w:val="000000" w:themeColor="text1" w:themeTint="FF" w:themeShade="FF"/>
          <w:sz w:val="22"/>
          <w:szCs w:val="22"/>
          <w:lang w:eastAsia="es-419"/>
        </w:rPr>
        <w:t xml:space="preserve"> (</w:t>
      </w:r>
      <w:r w:rsidRPr="13D10B0E" w:rsidR="3359E96F">
        <w:rPr>
          <w:rFonts w:ascii="Arial" w:hAnsi="Arial" w:cs="Arial"/>
          <w:color w:val="000000" w:themeColor="text1" w:themeTint="FF" w:themeShade="FF"/>
          <w:sz w:val="22"/>
          <w:szCs w:val="22"/>
          <w:lang w:eastAsia="es-419"/>
        </w:rPr>
        <w:t>ordenes</w:t>
      </w:r>
      <w:r w:rsidRPr="13D10B0E" w:rsidR="3359E96F">
        <w:rPr>
          <w:rFonts w:ascii="Arial" w:hAnsi="Arial" w:cs="Arial"/>
          <w:color w:val="000000" w:themeColor="text1" w:themeTint="FF" w:themeShade="FF"/>
          <w:sz w:val="22"/>
          <w:szCs w:val="22"/>
          <w:lang w:eastAsia="es-419"/>
        </w:rPr>
        <w:t xml:space="preserve"> de compra</w:t>
      </w:r>
      <w:r w:rsidRPr="13D10B0E" w:rsidR="3359E96F">
        <w:rPr>
          <w:rFonts w:ascii="Arial" w:hAnsi="Arial" w:cs="Arial"/>
          <w:color w:val="000000" w:themeColor="text1" w:themeTint="FF" w:themeShade="FF"/>
          <w:sz w:val="22"/>
          <w:szCs w:val="22"/>
          <w:lang w:eastAsia="es-419"/>
        </w:rPr>
        <w:t xml:space="preserve"> 13</w:t>
      </w:r>
      <w:r w:rsidRPr="13D10B0E" w:rsidR="342B0266">
        <w:rPr>
          <w:rFonts w:ascii="Arial" w:hAnsi="Arial" w:cs="Arial"/>
          <w:color w:val="000000" w:themeColor="text1" w:themeTint="FF" w:themeShade="FF"/>
          <w:sz w:val="22"/>
          <w:szCs w:val="22"/>
          <w:lang w:eastAsia="es-419"/>
        </w:rPr>
        <w:t>2695 y 132694</w:t>
      </w:r>
      <w:r w:rsidRPr="13D10B0E" w:rsidR="342B0266">
        <w:rPr>
          <w:rFonts w:ascii="Arial" w:hAnsi="Arial" w:cs="Arial"/>
          <w:color w:val="000000" w:themeColor="text1" w:themeTint="FF" w:themeShade="FF"/>
          <w:sz w:val="22"/>
          <w:szCs w:val="22"/>
          <w:lang w:eastAsia="es-419"/>
        </w:rPr>
        <w:t xml:space="preserve">) </w:t>
      </w:r>
      <w:r w:rsidRPr="13D10B0E" w:rsidR="00574310">
        <w:rPr>
          <w:rFonts w:ascii="Arial" w:hAnsi="Arial" w:cs="Arial"/>
          <w:color w:val="000000" w:themeColor="text1" w:themeTint="FF" w:themeShade="FF"/>
          <w:sz w:val="22"/>
          <w:szCs w:val="22"/>
          <w:lang w:eastAsia="es-419"/>
        </w:rPr>
        <w:t xml:space="preserve"> y</w:t>
      </w:r>
      <w:r w:rsidRPr="13D10B0E" w:rsidR="00574310">
        <w:rPr>
          <w:rFonts w:ascii="Arial" w:hAnsi="Arial" w:cs="Arial"/>
          <w:color w:val="000000" w:themeColor="text1" w:themeTint="FF" w:themeShade="FF"/>
          <w:sz w:val="22"/>
          <w:szCs w:val="22"/>
          <w:lang w:eastAsia="es-419"/>
        </w:rPr>
        <w:t xml:space="preserve"> </w:t>
      </w:r>
      <w:r w:rsidRPr="13D10B0E" w:rsidR="00574310">
        <w:rPr>
          <w:rFonts w:ascii="Arial" w:hAnsi="Arial" w:cs="Arial"/>
          <w:color w:val="000000" w:themeColor="text1" w:themeTint="FF" w:themeShade="FF"/>
          <w:sz w:val="22"/>
          <w:szCs w:val="22"/>
          <w:lang w:eastAsia="es-419"/>
        </w:rPr>
        <w:t>2025</w:t>
      </w:r>
      <w:commentRangeEnd w:id="1846820417"/>
      <w:r>
        <w:rPr>
          <w:rStyle w:val="CommentReference"/>
        </w:rPr>
        <w:commentReference w:id="1846820417"/>
      </w:r>
      <w:commentRangeEnd w:id="1778692864"/>
      <w:r>
        <w:rPr>
          <w:rStyle w:val="CommentReference"/>
        </w:rPr>
        <w:commentReference w:id="1778692864"/>
      </w:r>
      <w:commentRangeEnd w:id="615851744"/>
      <w:r>
        <w:rPr>
          <w:rStyle w:val="CommentReference"/>
        </w:rPr>
        <w:commentReference w:id="615851744"/>
      </w:r>
      <w:r w:rsidRPr="13D10B0E" w:rsidR="00574310">
        <w:rPr>
          <w:rFonts w:ascii="Arial" w:hAnsi="Arial" w:cs="Arial"/>
          <w:color w:val="000000" w:themeColor="text1" w:themeTint="FF" w:themeShade="FF"/>
          <w:sz w:val="22"/>
          <w:szCs w:val="22"/>
          <w:lang w:eastAsia="es-419"/>
        </w:rPr>
        <w:t xml:space="preserve"> </w:t>
      </w:r>
      <w:r w:rsidRPr="13D10B0E" w:rsidR="1255D600">
        <w:rPr>
          <w:rFonts w:ascii="Arial" w:hAnsi="Arial" w:cs="Arial"/>
          <w:color w:val="000000" w:themeColor="text1" w:themeTint="FF" w:themeShade="FF"/>
          <w:sz w:val="22"/>
          <w:szCs w:val="22"/>
          <w:lang w:eastAsia="es-419"/>
        </w:rPr>
        <w:t xml:space="preserve"> (</w:t>
      </w:r>
      <w:r w:rsidRPr="13D10B0E" w:rsidR="1255D600">
        <w:rPr>
          <w:rFonts w:ascii="Arial" w:hAnsi="Arial" w:cs="Arial"/>
          <w:color w:val="000000" w:themeColor="text1" w:themeTint="FF" w:themeShade="FF"/>
          <w:sz w:val="22"/>
          <w:szCs w:val="22"/>
          <w:lang w:eastAsia="es-419"/>
        </w:rPr>
        <w:t xml:space="preserve">orden de compra </w:t>
      </w:r>
      <w:r w:rsidRPr="13D10B0E" w:rsidR="1255D600">
        <w:rPr>
          <w:rFonts w:ascii="Arial" w:hAnsi="Arial" w:cs="Arial"/>
          <w:color w:val="000000" w:themeColor="text1" w:themeTint="FF" w:themeShade="FF"/>
          <w:sz w:val="22"/>
          <w:szCs w:val="22"/>
          <w:lang w:eastAsia="es-419"/>
        </w:rPr>
        <w:t>149559</w:t>
      </w:r>
      <w:r w:rsidRPr="13D10B0E" w:rsidR="1255D600">
        <w:rPr>
          <w:rFonts w:ascii="Arial" w:hAnsi="Arial" w:cs="Arial"/>
          <w:color w:val="000000" w:themeColor="text1" w:themeTint="FF" w:themeShade="FF"/>
          <w:sz w:val="22"/>
          <w:szCs w:val="22"/>
          <w:lang w:eastAsia="es-419"/>
        </w:rPr>
        <w:t>)</w:t>
      </w:r>
      <w:r w:rsidRPr="13D10B0E" w:rsidR="00574310">
        <w:rPr>
          <w:rFonts w:ascii="Arial" w:hAnsi="Arial" w:cs="Arial"/>
          <w:color w:val="000000" w:themeColor="text1" w:themeTint="FF" w:themeShade="FF"/>
          <w:sz w:val="22"/>
          <w:szCs w:val="22"/>
          <w:lang w:eastAsia="es-419"/>
        </w:rPr>
        <w:t>y</w:t>
      </w:r>
      <w:r w:rsidRPr="13D10B0E" w:rsidR="00574310">
        <w:rPr>
          <w:rFonts w:ascii="Arial" w:hAnsi="Arial" w:cs="Arial"/>
          <w:color w:val="000000" w:themeColor="text1" w:themeTint="FF" w:themeShade="FF"/>
          <w:sz w:val="22"/>
          <w:szCs w:val="22"/>
          <w:lang w:eastAsia="es-419"/>
        </w:rPr>
        <w:t xml:space="preserve"> los indexamos para obtener dos (2) precios unitarios </w:t>
      </w:r>
      <w:r w:rsidRPr="13D10B0E" w:rsidR="00574310">
        <w:rPr>
          <w:rFonts w:ascii="Arial" w:hAnsi="Arial" w:cs="Arial"/>
          <w:color w:val="000000" w:themeColor="text1" w:themeTint="FF" w:themeShade="FF"/>
          <w:sz w:val="22"/>
          <w:szCs w:val="22"/>
          <w:lang w:eastAsia="es-419"/>
        </w:rPr>
        <w:t>mas</w:t>
      </w:r>
      <w:r w:rsidRPr="13D10B0E" w:rsidR="00574310">
        <w:rPr>
          <w:rFonts w:ascii="Arial" w:hAnsi="Arial" w:cs="Arial"/>
          <w:color w:val="000000" w:themeColor="text1" w:themeTint="FF" w:themeShade="FF"/>
          <w:sz w:val="22"/>
          <w:szCs w:val="22"/>
          <w:lang w:eastAsia="es-419"/>
        </w:rPr>
        <w:t xml:space="preserve"> a la hora de comparar cotizaciones.</w:t>
      </w:r>
    </w:p>
    <w:p w:rsidR="000D468F" w:rsidP="00482AC8" w:rsidRDefault="000D468F" w14:paraId="7EDE0BB9" w14:textId="7DC2CAAE">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En el cuadro comparativo se ven reflejadas las siguientes novedades:</w:t>
      </w:r>
    </w:p>
    <w:p w:rsidR="000D468F" w:rsidP="00482AC8" w:rsidRDefault="000D468F" w14:paraId="34E6678D" w14:textId="061F6D42">
      <w:pPr>
        <w:jc w:val="both"/>
        <w:textAlignment w:val="baseline"/>
        <w:rPr>
          <w:rFonts w:ascii="Arial" w:hAnsi="Arial" w:cs="Arial"/>
          <w:color w:val="000000"/>
          <w:sz w:val="22"/>
          <w:szCs w:val="22"/>
          <w:lang w:eastAsia="es-419"/>
        </w:rPr>
      </w:pPr>
    </w:p>
    <w:p w:rsidR="000D468F" w:rsidP="00482AC8" w:rsidRDefault="000D468F" w14:paraId="60ACEA36" w14:textId="006E2CAC">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w:t>
      </w:r>
      <w:r w:rsidR="00754640">
        <w:rPr>
          <w:rFonts w:ascii="Arial" w:hAnsi="Arial" w:cs="Arial"/>
          <w:color w:val="000000"/>
          <w:sz w:val="22"/>
          <w:szCs w:val="22"/>
          <w:lang w:eastAsia="es-419"/>
        </w:rPr>
        <w:t>De la cotización de Artecma SAS, se descartan por porcentaje mayor del 56% respecto al promedio de cada ítem los ítems 1, 2, 3 y 4.</w:t>
      </w:r>
    </w:p>
    <w:p w:rsidR="000D468F" w:rsidP="00482AC8" w:rsidRDefault="000D468F" w14:paraId="498C981F" w14:textId="0F684D50">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-La cotización de</w:t>
      </w:r>
      <w:r w:rsidR="00F1252A">
        <w:rPr>
          <w:rFonts w:ascii="Arial" w:hAnsi="Arial" w:cs="Arial"/>
          <w:color w:val="000000"/>
          <w:sz w:val="22"/>
          <w:szCs w:val="22"/>
          <w:lang w:eastAsia="es-419"/>
        </w:rPr>
        <w:t xml:space="preserve"> Artecma SAS</w:t>
      </w:r>
      <w:r>
        <w:rPr>
          <w:rFonts w:ascii="Calibri" w:hAnsi="Calibri" w:cs="Calibri"/>
          <w:color w:val="000000"/>
          <w:sz w:val="22"/>
          <w:szCs w:val="22"/>
          <w:lang w:val="es-419" w:eastAsia="es-419"/>
        </w:rPr>
        <w:t xml:space="preserve">, </w:t>
      </w:r>
      <w:r w:rsidRPr="000D468F">
        <w:rPr>
          <w:rFonts w:ascii="Arial" w:hAnsi="Arial" w:cs="Arial"/>
          <w:color w:val="000000"/>
          <w:sz w:val="22"/>
          <w:szCs w:val="22"/>
          <w:lang w:eastAsia="es-419"/>
        </w:rPr>
        <w:t xml:space="preserve">no cotizo los ítems </w:t>
      </w:r>
      <w:r w:rsidR="00F1252A">
        <w:rPr>
          <w:rFonts w:ascii="Arial" w:hAnsi="Arial" w:cs="Arial"/>
          <w:color w:val="000000"/>
          <w:sz w:val="22"/>
          <w:szCs w:val="22"/>
          <w:lang w:eastAsia="es-419"/>
        </w:rPr>
        <w:t>2, 4 y 5.</w:t>
      </w:r>
    </w:p>
    <w:p w:rsidR="00574310" w:rsidP="00482AC8" w:rsidRDefault="00574310" w14:paraId="2F6ABF0B" w14:textId="66ADAC71">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-La cotización de Multilink Colombia SAS, no cotizo el ítem 4.</w:t>
      </w:r>
    </w:p>
    <w:p w:rsidR="003F2FC8" w:rsidP="00482AC8" w:rsidRDefault="003F2FC8" w14:paraId="2FBD4F15" w14:textId="64F87FE4">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 xml:space="preserve">-Para los ítems 4 y 5 se promedian los valores teniendo en cuenta que no sobrepasan el 70% del promedio. </w:t>
      </w:r>
    </w:p>
    <w:p w:rsidR="00754640" w:rsidP="00482AC8" w:rsidRDefault="00754640" w14:paraId="33D1C923" w14:textId="121E231A">
      <w:pPr>
        <w:jc w:val="both"/>
        <w:textAlignment w:val="baseline"/>
        <w:rPr>
          <w:rFonts w:ascii="Arial" w:hAnsi="Arial" w:cs="Arial"/>
          <w:color w:val="000000"/>
          <w:sz w:val="22"/>
          <w:szCs w:val="22"/>
          <w:lang w:eastAsia="es-419"/>
        </w:rPr>
      </w:pPr>
    </w:p>
    <w:p w:rsidR="00754640" w:rsidP="00482AC8" w:rsidRDefault="00754640" w14:paraId="293558B0" w14:textId="4820772E">
      <w:pPr>
        <w:jc w:val="both"/>
        <w:textAlignment w:val="baseline"/>
        <w:rPr>
          <w:rFonts w:ascii="Arial" w:hAnsi="Arial" w:cs="Arial"/>
          <w:color w:val="000000"/>
          <w:sz w:val="22"/>
          <w:szCs w:val="22"/>
          <w:lang w:eastAsia="es-419"/>
        </w:rPr>
      </w:pPr>
      <w:r w:rsidRPr="13D10B0E" w:rsidR="00754640">
        <w:rPr>
          <w:rFonts w:ascii="Arial" w:hAnsi="Arial" w:cs="Arial"/>
          <w:color w:val="000000" w:themeColor="text1" w:themeTint="FF" w:themeShade="FF"/>
          <w:sz w:val="22"/>
          <w:szCs w:val="22"/>
          <w:lang w:eastAsia="es-419"/>
        </w:rPr>
        <w:t xml:space="preserve">Se indexa los </w:t>
      </w:r>
      <w:commentRangeStart w:id="1474100312"/>
      <w:commentRangeStart w:id="1988671713"/>
      <w:commentRangeStart w:id="1228448750"/>
      <w:r w:rsidRPr="13D10B0E" w:rsidR="00754640">
        <w:rPr>
          <w:rFonts w:ascii="Arial" w:hAnsi="Arial" w:cs="Arial"/>
          <w:color w:val="000000" w:themeColor="text1" w:themeTint="FF" w:themeShade="FF"/>
          <w:sz w:val="22"/>
          <w:szCs w:val="22"/>
          <w:lang w:eastAsia="es-419"/>
        </w:rPr>
        <w:t>valores</w:t>
      </w:r>
      <w:commentRangeEnd w:id="1474100312"/>
      <w:r>
        <w:rPr>
          <w:rStyle w:val="CommentReference"/>
        </w:rPr>
        <w:commentReference w:id="1474100312"/>
      </w:r>
      <w:commentRangeEnd w:id="1988671713"/>
      <w:r>
        <w:rPr>
          <w:rStyle w:val="CommentReference"/>
        </w:rPr>
        <w:commentReference w:id="1988671713"/>
      </w:r>
      <w:commentRangeEnd w:id="1228448750"/>
      <w:r>
        <w:rPr>
          <w:rStyle w:val="CommentReference"/>
        </w:rPr>
        <w:commentReference w:id="1228448750"/>
      </w:r>
      <w:r w:rsidRPr="13D10B0E" w:rsidR="00754640">
        <w:rPr>
          <w:rFonts w:ascii="Arial" w:hAnsi="Arial" w:cs="Arial"/>
          <w:color w:val="000000" w:themeColor="text1" w:themeTint="FF" w:themeShade="FF"/>
          <w:sz w:val="22"/>
          <w:szCs w:val="22"/>
          <w:lang w:eastAsia="es-419"/>
        </w:rPr>
        <w:t xml:space="preserve"> unitarios incluidos </w:t>
      </w:r>
      <w:r w:rsidRPr="13D10B0E" w:rsidR="007827DC">
        <w:rPr>
          <w:rFonts w:ascii="Arial" w:hAnsi="Arial" w:cs="Arial"/>
          <w:color w:val="000000" w:themeColor="text1" w:themeTint="FF" w:themeShade="FF"/>
          <w:sz w:val="22"/>
          <w:szCs w:val="22"/>
          <w:lang w:eastAsia="es-419"/>
        </w:rPr>
        <w:t>de las vigencias 2024 y 2025, dando como resultado:</w:t>
      </w:r>
    </w:p>
    <w:p w:rsidR="007827DC" w:rsidP="00482AC8" w:rsidRDefault="007827DC" w14:paraId="2088F043" w14:textId="40760365">
      <w:pPr>
        <w:jc w:val="both"/>
        <w:textAlignment w:val="baseline"/>
        <w:rPr>
          <w:rFonts w:ascii="Arial" w:hAnsi="Arial" w:cs="Arial"/>
          <w:color w:val="000000"/>
          <w:sz w:val="22"/>
          <w:szCs w:val="22"/>
          <w:lang w:eastAsia="es-419"/>
        </w:rPr>
      </w:pPr>
    </w:p>
    <w:p w:rsidR="13D10B0E" w:rsidRDefault="13D10B0E" w14:paraId="3C31B5C9" w14:textId="016FA7E9"/>
    <w:p w:rsidR="13D10B0E" w:rsidRDefault="13D10B0E" w14:paraId="3CBA767F" w14:textId="1E710D60"/>
    <w:p w:rsidR="13D10B0E" w:rsidP="72595AAE" w:rsidRDefault="13D10B0E" w14:paraId="662D870B" w14:textId="5EED3809">
      <w:pPr>
        <w:pStyle w:val="Normal"/>
      </w:pPr>
    </w:p>
    <w:p w:rsidR="13D10B0E" w:rsidRDefault="13D10B0E" w14:paraId="1CDF7C05" w14:textId="596C7B7F"/>
    <w:p w:rsidR="13D10B0E" w:rsidRDefault="13D10B0E" w14:paraId="6DEF9D14" w14:textId="4F49F960"/>
    <w:p w:rsidR="007827DC" w:rsidP="00482AC8" w:rsidRDefault="007827DC" w14:paraId="0A6D175B" w14:textId="77777777">
      <w:pPr>
        <w:jc w:val="both"/>
        <w:textAlignment w:val="baseline"/>
        <w:rPr>
          <w:rFonts w:ascii="Arial" w:hAnsi="Arial" w:cs="Arial"/>
          <w:color w:val="000000"/>
          <w:sz w:val="22"/>
          <w:szCs w:val="22"/>
          <w:lang w:eastAsia="es-419"/>
        </w:rPr>
      </w:pPr>
    </w:p>
    <w:p w:rsidRPr="000D468F" w:rsidR="00013CC2" w:rsidP="00482AC8" w:rsidRDefault="00013CC2" w14:paraId="3CE602A4" w14:textId="5F0027B7">
      <w:pPr>
        <w:jc w:val="both"/>
        <w:textAlignment w:val="baseline"/>
        <w:rPr>
          <w:rFonts w:ascii="Arial" w:hAnsi="Arial" w:cs="Arial"/>
          <w:color w:val="000000"/>
          <w:sz w:val="22"/>
          <w:szCs w:val="22"/>
          <w:lang w:eastAsia="es-419"/>
        </w:rPr>
      </w:pPr>
    </w:p>
    <w:p w:rsidRPr="00482AC8" w:rsidR="00482AC8" w:rsidP="6370EEA7" w:rsidRDefault="00482AC8" w14:paraId="01F3EDAD" w14:textId="7EACFD4C">
      <w:pPr>
        <w:jc w:val="both"/>
        <w:textAlignment w:val="baseline"/>
        <w:rPr>
          <w:rFonts w:ascii="Arial" w:hAnsi="Arial" w:cs="Arial"/>
          <w:color w:val="000000" w:themeColor="text1" w:themeTint="FF" w:themeShade="FF"/>
          <w:sz w:val="22"/>
          <w:szCs w:val="22"/>
          <w:lang w:eastAsia="es-419"/>
        </w:rPr>
      </w:pPr>
      <w:r w:rsidRPr="13D10B0E" w:rsidR="00900A11">
        <w:rPr>
          <w:rFonts w:ascii="Arial" w:hAnsi="Arial" w:cs="Arial"/>
          <w:color w:val="000000" w:themeColor="text1" w:themeTint="FF" w:themeShade="FF"/>
          <w:sz w:val="22"/>
          <w:szCs w:val="22"/>
          <w:lang w:eastAsia="es-419"/>
        </w:rPr>
        <w:t>ORDENES 2024:  132694 Y 132695</w:t>
      </w:r>
    </w:p>
    <w:tbl>
      <w:tblPr>
        <w:tblStyle w:val="TableNormal"/>
        <w:bidiVisual w:val="0"/>
        <w:tblW w:w="0" w:type="auto"/>
        <w:tblLook w:val="04A0" w:firstRow="1" w:lastRow="0" w:firstColumn="1" w:lastColumn="0" w:noHBand="0" w:noVBand="1"/>
      </w:tblPr>
      <w:tblGrid>
        <w:gridCol w:w="1200"/>
        <w:gridCol w:w="1695"/>
        <w:gridCol w:w="1200"/>
        <w:gridCol w:w="1200"/>
        <w:gridCol w:w="1200"/>
        <w:gridCol w:w="1200"/>
        <w:gridCol w:w="1200"/>
      </w:tblGrid>
      <w:tr w:rsidR="6370EEA7" w:rsidTr="13D10B0E" w14:paraId="4574FB1C">
        <w:trPr>
          <w:trHeight w:val="810"/>
        </w:trPr>
        <w:tc>
          <w:tcPr>
            <w:tcW w:w="1200" w:type="dxa"/>
            <w:tcBorders>
              <w:top w:val="single" w:color="000000" w:themeColor="text1" w:sz="4"/>
              <w:left w:val="single" w:color="000000" w:themeColor="text1" w:sz="4"/>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0F6BCC1F" w14:textId="57B1D535">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ITEM</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695"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79D7CD73" w14:textId="5747FA2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ESPECIFICACIONES TECNICAS</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1C9A8AAC" w14:textId="76CD2DB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Vr unitario 2024 </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0213F61D" w14:textId="3B5982B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INICIAL (sept)</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18C09B1A" w14:textId="1724FE13">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FINAL</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67579E4C" w14:textId="33B136E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Factor de indexación</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4"/>
            </w:tcBorders>
            <w:shd w:val="clear" w:color="auto" w:fill="D9D9D9" w:themeFill="background1" w:themeFillShade="D9"/>
            <w:tcMar>
              <w:top w:w="15" w:type="dxa"/>
              <w:left w:w="15" w:type="dxa"/>
              <w:right w:w="15" w:type="dxa"/>
            </w:tcMar>
            <w:vAlign w:val="center"/>
          </w:tcPr>
          <w:p w:rsidR="6370EEA7" w:rsidP="13D10B0E" w:rsidRDefault="6370EEA7" w14:paraId="2B9F751B" w14:textId="0649997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Vr unitario 2026</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r>
      <w:tr w:rsidR="6370EEA7" w:rsidTr="13D10B0E" w14:paraId="32107AEA">
        <w:trPr>
          <w:trHeight w:val="405"/>
        </w:trPr>
        <w:tc>
          <w:tcPr>
            <w:tcW w:w="1200" w:type="dxa"/>
            <w:tcBorders>
              <w:top w:val="single" w:color="000000" w:themeColor="text1" w:sz="8"/>
              <w:left w:val="single" w:sz="4"/>
              <w:bottom w:val="single" w:sz="8"/>
              <w:right w:val="single" w:sz="8"/>
            </w:tcBorders>
            <w:tcMar>
              <w:top w:w="15" w:type="dxa"/>
              <w:left w:w="15" w:type="dxa"/>
              <w:right w:w="15" w:type="dxa"/>
            </w:tcMar>
            <w:vAlign w:val="center"/>
          </w:tcPr>
          <w:p w:rsidR="6370EEA7" w:rsidP="13D10B0E" w:rsidRDefault="6370EEA7" w14:paraId="67BADCBA" w14:textId="10EA3D0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1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0A384F80" w14:textId="71B9B934">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teclado ergonómico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D3DD096" w14:textId="33864AE7">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210.084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6889DC6E" w14:textId="4E65770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081B31DD" w14:textId="6B2B613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0874C4A" w14:textId="0779074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201B8F9C" w14:textId="752FC96C">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           230.725 </w:t>
            </w:r>
          </w:p>
        </w:tc>
      </w:tr>
      <w:tr w:rsidR="6370EEA7" w:rsidTr="13D10B0E" w14:paraId="2F86F58A">
        <w:trPr>
          <w:trHeight w:val="405"/>
        </w:trPr>
        <w:tc>
          <w:tcPr>
            <w:tcW w:w="1200" w:type="dxa"/>
            <w:tcBorders>
              <w:top w:val="single" w:sz="8"/>
              <w:left w:val="single" w:sz="4"/>
              <w:bottom w:val="single" w:sz="8"/>
              <w:right w:val="single" w:sz="8"/>
            </w:tcBorders>
            <w:tcMar>
              <w:top w:w="15" w:type="dxa"/>
              <w:left w:w="15" w:type="dxa"/>
              <w:right w:w="15" w:type="dxa"/>
            </w:tcMar>
            <w:vAlign w:val="center"/>
          </w:tcPr>
          <w:p w:rsidR="6370EEA7" w:rsidP="13D10B0E" w:rsidRDefault="6370EEA7" w14:paraId="753E9807" w14:textId="3FFC660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2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32DACC55" w14:textId="5CD9BD85">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mouse vertical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E923E0E" w14:textId="150FC54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54.622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681FF6C" w14:textId="7CD228E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FB5CFB0" w14:textId="0B9B5A5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374FBDD" w14:textId="3939C8A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4D59A83E" w14:textId="79C40BAF">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59.988 </w:t>
            </w:r>
          </w:p>
        </w:tc>
      </w:tr>
      <w:tr w:rsidR="6370EEA7" w:rsidTr="13D10B0E" w14:paraId="08EF1D2C">
        <w:trPr>
          <w:trHeight w:val="405"/>
        </w:trPr>
        <w:tc>
          <w:tcPr>
            <w:tcW w:w="1200" w:type="dxa"/>
            <w:tcBorders>
              <w:top w:val="single" w:sz="8"/>
              <w:left w:val="single" w:sz="4"/>
              <w:bottom w:val="single" w:sz="8"/>
              <w:right w:val="single" w:sz="8"/>
            </w:tcBorders>
            <w:tcMar>
              <w:top w:w="15" w:type="dxa"/>
              <w:left w:w="15" w:type="dxa"/>
              <w:right w:w="15" w:type="dxa"/>
            </w:tcMar>
            <w:vAlign w:val="center"/>
          </w:tcPr>
          <w:p w:rsidR="6370EEA7" w:rsidP="13D10B0E" w:rsidRDefault="6370EEA7" w14:paraId="6667A035" w14:textId="6BFE9FC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3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6A338265" w14:textId="0E3DB699">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apoya pies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5C81BDE" w14:textId="74778EC7">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84.034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5BA9B65" w14:textId="1638296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A191167" w14:textId="2C58C99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0AC29E2" w14:textId="6AC3864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775D3813" w14:textId="286E693F">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92.290 </w:t>
            </w:r>
          </w:p>
        </w:tc>
      </w:tr>
      <w:tr w:rsidR="6370EEA7" w:rsidTr="13D10B0E" w14:paraId="26111C6B">
        <w:trPr>
          <w:trHeight w:val="405"/>
        </w:trPr>
        <w:tc>
          <w:tcPr>
            <w:tcW w:w="1200" w:type="dxa"/>
            <w:tcBorders>
              <w:top w:val="single" w:sz="8"/>
              <w:left w:val="single" w:sz="4"/>
              <w:bottom w:val="single" w:sz="8"/>
              <w:right w:val="single" w:sz="8"/>
            </w:tcBorders>
            <w:tcMar>
              <w:top w:w="15" w:type="dxa"/>
              <w:left w:w="15" w:type="dxa"/>
              <w:right w:w="15" w:type="dxa"/>
            </w:tcMar>
            <w:vAlign w:val="center"/>
          </w:tcPr>
          <w:p w:rsidR="6370EEA7" w:rsidP="13D10B0E" w:rsidRDefault="6370EEA7" w14:paraId="7684FEA7" w14:textId="3050937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4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BEA181F" w14:textId="5000A85D">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cojín ergonómico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756B2B24" w14:textId="408F6E9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93.193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62EA4CF" w14:textId="4F96C412">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AE0F966" w14:textId="24F6563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7604DD7" w14:textId="1CCF14C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376806A2" w14:textId="33E608A5">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102.350</w:t>
            </w:r>
          </w:p>
        </w:tc>
      </w:tr>
    </w:tbl>
    <w:p w:rsidRPr="00482AC8" w:rsidR="00482AC8" w:rsidP="6370EEA7" w:rsidRDefault="00482AC8" w14:paraId="3FD2FF60" w14:textId="063D17D7">
      <w:pPr>
        <w:jc w:val="both"/>
        <w:textAlignment w:val="baseline"/>
        <w:rPr>
          <w:rFonts w:ascii="Arial" w:hAnsi="Arial" w:cs="Arial"/>
          <w:sz w:val="22"/>
          <w:szCs w:val="22"/>
          <w:lang w:eastAsia="es-419"/>
        </w:rPr>
      </w:pPr>
    </w:p>
    <w:tbl>
      <w:tblPr>
        <w:tblStyle w:val="TableNormal"/>
        <w:bidiVisual w:val="0"/>
        <w:tblW w:w="0" w:type="auto"/>
        <w:tblLook w:val="06A0" w:firstRow="1" w:lastRow="0" w:firstColumn="1" w:lastColumn="0" w:noHBand="1" w:noVBand="1"/>
      </w:tblPr>
      <w:tblGrid>
        <w:gridCol w:w="1200"/>
        <w:gridCol w:w="1695"/>
        <w:gridCol w:w="1200"/>
        <w:gridCol w:w="1200"/>
        <w:gridCol w:w="1200"/>
        <w:gridCol w:w="1200"/>
        <w:gridCol w:w="1200"/>
      </w:tblGrid>
      <w:tr w:rsidR="6370EEA7" w:rsidTr="13D10B0E" w14:paraId="74A2A1DC">
        <w:trPr>
          <w:trHeight w:val="315"/>
        </w:trPr>
        <w:tc>
          <w:tcPr>
            <w:tcW w:w="2895" w:type="dxa"/>
            <w:gridSpan w:val="2"/>
            <w:tcBorders>
              <w:top w:val="nil"/>
              <w:left w:val="nil"/>
              <w:bottom w:val="nil"/>
              <w:right w:val="nil"/>
            </w:tcBorders>
            <w:tcMar>
              <w:top w:w="15" w:type="dxa"/>
              <w:left w:w="15" w:type="dxa"/>
              <w:right w:w="15" w:type="dxa"/>
            </w:tcMar>
            <w:vAlign w:val="bottom"/>
          </w:tcPr>
          <w:p w:rsidR="6370EEA7" w:rsidP="13D10B0E" w:rsidRDefault="6370EEA7" w14:paraId="4822D4A4" w14:textId="62D48ED8">
            <w:p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13D10B0E" w:rsidR="6370EEA7">
              <w:rPr>
                <w:rFonts w:ascii="Calibri" w:hAnsi="Calibri" w:eastAsia="Calibri" w:cs="Calibri"/>
                <w:b w:val="0"/>
                <w:bCs w:val="0"/>
                <w:i w:val="0"/>
                <w:iCs w:val="0"/>
                <w:strike w:val="0"/>
                <w:dstrike w:val="0"/>
                <w:color w:val="000000" w:themeColor="text1" w:themeTint="FF" w:themeShade="FF"/>
                <w:sz w:val="22"/>
                <w:szCs w:val="22"/>
                <w:u w:val="none"/>
              </w:rPr>
              <w:t>ORDENES 2025: 149559</w:t>
            </w:r>
          </w:p>
        </w:tc>
        <w:tc>
          <w:tcPr>
            <w:tcW w:w="1200" w:type="dxa"/>
            <w:tcBorders>
              <w:top w:val="nil"/>
              <w:left w:val="nil"/>
              <w:bottom w:val="nil"/>
              <w:right w:val="nil"/>
            </w:tcBorders>
            <w:tcMar>
              <w:top w:w="15" w:type="dxa"/>
              <w:left w:w="15" w:type="dxa"/>
              <w:right w:w="15" w:type="dxa"/>
            </w:tcMar>
            <w:vAlign w:val="center"/>
          </w:tcPr>
          <w:p w:rsidR="6370EEA7" w:rsidRDefault="6370EEA7" w14:paraId="76282A06" w14:textId="55E89AC7"/>
        </w:tc>
        <w:tc>
          <w:tcPr>
            <w:tcW w:w="1200" w:type="dxa"/>
            <w:tcBorders>
              <w:top w:val="nil"/>
              <w:left w:val="nil"/>
              <w:bottom w:val="nil"/>
              <w:right w:val="nil"/>
            </w:tcBorders>
            <w:tcMar>
              <w:top w:w="15" w:type="dxa"/>
              <w:left w:w="15" w:type="dxa"/>
              <w:right w:w="15" w:type="dxa"/>
            </w:tcMar>
            <w:vAlign w:val="center"/>
          </w:tcPr>
          <w:p w:rsidR="6370EEA7" w:rsidRDefault="6370EEA7" w14:paraId="6442255A" w14:textId="7915D9A0"/>
        </w:tc>
        <w:tc>
          <w:tcPr>
            <w:tcW w:w="1200" w:type="dxa"/>
            <w:tcBorders>
              <w:top w:val="nil"/>
              <w:left w:val="nil"/>
              <w:bottom w:val="nil"/>
              <w:right w:val="nil"/>
            </w:tcBorders>
            <w:tcMar>
              <w:top w:w="15" w:type="dxa"/>
              <w:left w:w="15" w:type="dxa"/>
              <w:right w:w="15" w:type="dxa"/>
            </w:tcMar>
            <w:vAlign w:val="center"/>
          </w:tcPr>
          <w:p w:rsidR="6370EEA7" w:rsidRDefault="6370EEA7" w14:paraId="34BB5C31" w14:textId="155CEE50"/>
        </w:tc>
        <w:tc>
          <w:tcPr>
            <w:tcW w:w="1200" w:type="dxa"/>
            <w:tcBorders>
              <w:top w:val="nil"/>
              <w:left w:val="nil"/>
              <w:bottom w:val="nil"/>
              <w:right w:val="nil"/>
            </w:tcBorders>
            <w:tcMar>
              <w:top w:w="15" w:type="dxa"/>
              <w:left w:w="15" w:type="dxa"/>
              <w:right w:w="15" w:type="dxa"/>
            </w:tcMar>
            <w:vAlign w:val="center"/>
          </w:tcPr>
          <w:p w:rsidR="6370EEA7" w:rsidRDefault="6370EEA7" w14:paraId="25BF265A" w14:textId="1CBB3E6A"/>
        </w:tc>
        <w:tc>
          <w:tcPr>
            <w:tcW w:w="1200" w:type="dxa"/>
            <w:tcBorders>
              <w:top w:val="nil"/>
              <w:left w:val="nil"/>
              <w:bottom w:val="nil"/>
              <w:right w:val="single" w:color="000000" w:themeColor="text1" w:sz="4"/>
            </w:tcBorders>
            <w:tcMar>
              <w:top w:w="15" w:type="dxa"/>
              <w:left w:w="15" w:type="dxa"/>
              <w:right w:w="15" w:type="dxa"/>
            </w:tcMar>
            <w:vAlign w:val="center"/>
          </w:tcPr>
          <w:p w:rsidR="6370EEA7" w:rsidP="13D10B0E" w:rsidRDefault="6370EEA7" w14:paraId="5F23A461" w14:textId="604C40B4">
            <w:pPr>
              <w:spacing w:before="0" w:beforeAutospacing="off" w:after="0" w:afterAutospacing="off"/>
              <w:jc w:val="left"/>
              <w:rPr>
                <w:rFonts w:ascii="Arial" w:hAnsi="Arial" w:eastAsia="Arial" w:cs="Arial"/>
                <w:b w:val="0"/>
                <w:bCs w:val="0"/>
                <w:i w:val="0"/>
                <w:iCs w:val="0"/>
                <w:strike w:val="0"/>
                <w:dstrike w:val="0"/>
                <w:sz w:val="16"/>
                <w:szCs w:val="16"/>
                <w:u w:val="none"/>
              </w:rPr>
            </w:pPr>
            <w:r w:rsidRPr="13D10B0E" w:rsidR="6370EEA7">
              <w:rPr>
                <w:rFonts w:ascii="Arial" w:hAnsi="Arial" w:eastAsia="Arial" w:cs="Arial"/>
                <w:b w:val="0"/>
                <w:bCs w:val="0"/>
                <w:i w:val="0"/>
                <w:iCs w:val="0"/>
                <w:strike w:val="0"/>
                <w:dstrike w:val="0"/>
                <w:sz w:val="16"/>
                <w:szCs w:val="16"/>
                <w:u w:val="none"/>
              </w:rPr>
              <w:t xml:space="preserve"> </w:t>
            </w:r>
          </w:p>
        </w:tc>
      </w:tr>
      <w:tr w:rsidR="6370EEA7" w:rsidTr="13D10B0E" w14:paraId="5E74BC1C">
        <w:trPr>
          <w:trHeight w:val="780"/>
        </w:trPr>
        <w:tc>
          <w:tcPr>
            <w:tcW w:w="1200" w:type="dxa"/>
            <w:tcBorders>
              <w:top w:val="single" w:sz="8"/>
              <w:left w:val="single"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30961CE" w14:textId="200FFB9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ITEM</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695"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1D5ADDE9" w14:textId="1AB9827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ESPECIFICACIONES TECNICAS</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76E5339C" w14:textId="43D242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Vr unitario 2025 </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6DE1F47" w14:textId="66E9E07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INICIAL (julio).</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CC44017" w14:textId="4AC3038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FINAL</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326300F" w14:textId="61B2609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Factor de indexación</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sz="8"/>
            </w:tcBorders>
            <w:shd w:val="clear" w:color="auto" w:fill="D9D9D9" w:themeFill="background1" w:themeFillShade="D9"/>
            <w:tcMar>
              <w:top w:w="15" w:type="dxa"/>
              <w:left w:w="15" w:type="dxa"/>
              <w:right w:w="15" w:type="dxa"/>
            </w:tcMar>
            <w:vAlign w:val="center"/>
          </w:tcPr>
          <w:p w:rsidR="6370EEA7" w:rsidP="13D10B0E" w:rsidRDefault="6370EEA7" w14:paraId="062F9C9B" w14:textId="438F71D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Vr unitario 2026</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r>
      <w:tr w:rsidR="6370EEA7" w:rsidTr="13D10B0E" w14:paraId="02F8A456">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12AE9F6C" w14:textId="3F31A81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1 </w:t>
            </w:r>
          </w:p>
        </w:tc>
        <w:tc>
          <w:tcPr>
            <w:tcW w:w="1695" w:type="dxa"/>
            <w:tcBorders>
              <w:top w:val="single"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6DFEF37A" w14:textId="3CA5C0CD">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teclado ergonómico </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735FD5E" w14:textId="4D5F40B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136.975 </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7EE29247" w14:textId="0C47CBA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150,71</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F8C4D4B" w14:textId="3F71BF9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5E0306E" w14:textId="2302047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1,0494990</w:t>
            </w:r>
          </w:p>
        </w:tc>
        <w:tc>
          <w:tcPr>
            <w:tcW w:w="1200" w:type="dxa"/>
            <w:tcBorders>
              <w:top w:val="single" w:sz="8"/>
              <w:left w:val="single" w:color="000000" w:themeColor="text1" w:sz="8"/>
              <w:bottom w:val="single" w:color="000000" w:themeColor="text1" w:sz="8"/>
              <w:right w:val="single" w:sz="8"/>
            </w:tcBorders>
            <w:tcMar>
              <w:top w:w="15" w:type="dxa"/>
              <w:left w:w="15" w:type="dxa"/>
              <w:right w:w="15" w:type="dxa"/>
            </w:tcMar>
            <w:vAlign w:val="center"/>
          </w:tcPr>
          <w:p w:rsidR="6370EEA7" w:rsidP="13D10B0E" w:rsidRDefault="6370EEA7" w14:paraId="33CCE3E9" w14:textId="688F5172">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           143.755 </w:t>
            </w:r>
          </w:p>
        </w:tc>
      </w:tr>
      <w:tr w:rsidR="6370EEA7" w:rsidTr="13D10B0E" w14:paraId="16FAC5EB">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3FA3DB4F" w14:textId="304B8DE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2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5FED3E3" w14:textId="3CD391D9">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mouse vertical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0D3B043" w14:textId="1FA7019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54.622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0AC45EFA" w14:textId="046794E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150,71</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79B6D7C0" w14:textId="41D965A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30215069" w14:textId="5C03872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1,0494990</w:t>
            </w:r>
          </w:p>
        </w:tc>
        <w:tc>
          <w:tcPr>
            <w:tcW w:w="1200" w:type="dxa"/>
            <w:tcBorders>
              <w:top w:val="single" w:color="000000" w:themeColor="text1" w:sz="8"/>
              <w:left w:val="single" w:color="000000" w:themeColor="text1" w:sz="8"/>
              <w:bottom w:val="single" w:color="000000" w:themeColor="text1" w:sz="8"/>
              <w:right w:val="single" w:sz="8"/>
            </w:tcBorders>
            <w:tcMar>
              <w:top w:w="15" w:type="dxa"/>
              <w:left w:w="15" w:type="dxa"/>
              <w:right w:w="15" w:type="dxa"/>
            </w:tcMar>
            <w:vAlign w:val="center"/>
          </w:tcPr>
          <w:p w:rsidR="6370EEA7" w:rsidP="13D10B0E" w:rsidRDefault="6370EEA7" w14:paraId="546CD839" w14:textId="4F6F1622">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57.326 </w:t>
            </w:r>
          </w:p>
        </w:tc>
      </w:tr>
      <w:tr w:rsidR="6370EEA7" w:rsidTr="13D10B0E" w14:paraId="68E97EB2">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3F7EF84D" w14:textId="4E6B1CC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3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6EDBA0D" w14:textId="24AE4737">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apoya pies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B1BF6DB" w14:textId="1F9CFF61">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117.647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5413BB8" w14:textId="6B82750E">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150,71</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79559A6" w14:textId="74150C6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6060AEB" w14:textId="62BF314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1,0494990</w:t>
            </w:r>
          </w:p>
        </w:tc>
        <w:tc>
          <w:tcPr>
            <w:tcW w:w="1200" w:type="dxa"/>
            <w:tcBorders>
              <w:top w:val="single" w:color="000000" w:themeColor="text1" w:sz="8"/>
              <w:left w:val="single" w:color="000000" w:themeColor="text1" w:sz="8"/>
              <w:bottom w:val="single" w:color="000000" w:themeColor="text1" w:sz="8"/>
              <w:right w:val="single" w:sz="8"/>
            </w:tcBorders>
            <w:tcMar>
              <w:top w:w="15" w:type="dxa"/>
              <w:left w:w="15" w:type="dxa"/>
              <w:right w:w="15" w:type="dxa"/>
            </w:tcMar>
            <w:vAlign w:val="center"/>
          </w:tcPr>
          <w:p w:rsidR="6370EEA7" w:rsidP="13D10B0E" w:rsidRDefault="6370EEA7" w14:paraId="3A6F272C" w14:textId="4D8DAA91">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123.470 </w:t>
            </w:r>
          </w:p>
        </w:tc>
      </w:tr>
      <w:tr w:rsidR="6370EEA7" w:rsidTr="13D10B0E" w14:paraId="1E21A99C">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39B97147" w14:textId="4BB44F1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4 </w:t>
            </w:r>
          </w:p>
        </w:tc>
        <w:tc>
          <w:tcPr>
            <w:tcW w:w="1695" w:type="dxa"/>
            <w:tcBorders>
              <w:top w:val="single" w:color="000000" w:themeColor="text1" w:sz="8"/>
              <w:left w:val="single" w:sz="8"/>
              <w:bottom w:val="single" w:sz="8"/>
              <w:right w:val="single" w:color="000000" w:themeColor="text1" w:sz="8"/>
            </w:tcBorders>
            <w:tcMar>
              <w:top w:w="15" w:type="dxa"/>
              <w:left w:w="15" w:type="dxa"/>
              <w:right w:w="15" w:type="dxa"/>
            </w:tcMar>
            <w:vAlign w:val="center"/>
          </w:tcPr>
          <w:p w:rsidR="6370EEA7" w:rsidP="13D10B0E" w:rsidRDefault="6370EEA7" w14:paraId="783F5B51" w14:textId="27894112">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cojín ergonómico </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407B7EAF" w14:textId="06D867D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79.832 </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02308C19" w14:textId="55E59414">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150,71</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56F59F96" w14:textId="2E80CFD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002FE256" w14:textId="49BB58D4">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1,0494990</w:t>
            </w:r>
          </w:p>
        </w:tc>
        <w:tc>
          <w:tcPr>
            <w:tcW w:w="1200" w:type="dxa"/>
            <w:tcBorders>
              <w:top w:val="single" w:color="000000" w:themeColor="text1" w:sz="8"/>
              <w:left w:val="single" w:color="000000" w:themeColor="text1" w:sz="8"/>
              <w:bottom w:val="single" w:sz="8"/>
              <w:right w:val="single" w:sz="8"/>
            </w:tcBorders>
            <w:tcMar>
              <w:top w:w="15" w:type="dxa"/>
              <w:left w:w="15" w:type="dxa"/>
              <w:right w:w="15" w:type="dxa"/>
            </w:tcMar>
            <w:vAlign w:val="center"/>
          </w:tcPr>
          <w:p w:rsidR="6370EEA7" w:rsidP="13D10B0E" w:rsidRDefault="6370EEA7" w14:paraId="12551FF7" w14:textId="282059D2">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83.784</w:t>
            </w:r>
          </w:p>
        </w:tc>
      </w:tr>
    </w:tbl>
    <w:p w:rsidRPr="00482AC8" w:rsidR="00482AC8" w:rsidP="6370EEA7" w:rsidRDefault="00482AC8" w14:paraId="79FCBFAF" w14:textId="6A20A66F">
      <w:pPr>
        <w:jc w:val="both"/>
        <w:textAlignment w:val="baseline"/>
        <w:rPr>
          <w:rFonts w:ascii="Arial" w:hAnsi="Arial" w:cs="Arial"/>
          <w:sz w:val="22"/>
          <w:szCs w:val="22"/>
          <w:lang w:eastAsia="es-419"/>
        </w:rPr>
      </w:pPr>
    </w:p>
    <w:p w:rsidRPr="00482AC8" w:rsidR="00482AC8" w:rsidP="13D10B0E" w:rsidRDefault="00482AC8" w14:paraId="0C1A1E24" w14:textId="02FAE03D">
      <w:pPr>
        <w:pStyle w:val="Normal"/>
        <w:bidi w:val="0"/>
        <w:textAlignment w:val="baseline"/>
      </w:pPr>
    </w:p>
    <w:p w:rsidRPr="00482AC8" w:rsidR="00482AC8" w:rsidP="6370EEA7" w:rsidRDefault="00482AC8" w14:paraId="1AE49D27" w14:textId="57858C74">
      <w:pPr>
        <w:pStyle w:val="Normal"/>
        <w:jc w:val="both"/>
        <w:textAlignment w:val="baseline"/>
        <w:rPr>
          <w:lang w:val="es-419" w:eastAsia="es-419"/>
        </w:rPr>
      </w:pPr>
      <w:r w:rsidRPr="72595AAE" w:rsidR="00482AC8">
        <w:rPr>
          <w:rFonts w:ascii="Arial" w:hAnsi="Arial" w:cs="Arial"/>
          <w:sz w:val="22"/>
          <w:szCs w:val="22"/>
          <w:lang w:eastAsia="es-419"/>
        </w:rPr>
        <w:t>A continuación, el ejercicio matemático donde se comparan las cotizaciones al</w:t>
      </w:r>
      <w:r w:rsidRPr="72595AAE" w:rsidR="00754640">
        <w:rPr>
          <w:rFonts w:ascii="Arial" w:hAnsi="Arial" w:cs="Arial"/>
          <w:sz w:val="22"/>
          <w:szCs w:val="22"/>
          <w:lang w:eastAsia="es-419"/>
        </w:rPr>
        <w:t>l</w:t>
      </w:r>
      <w:r w:rsidRPr="72595AAE" w:rsidR="00482AC8">
        <w:rPr>
          <w:rFonts w:ascii="Arial" w:hAnsi="Arial" w:cs="Arial"/>
          <w:sz w:val="22"/>
          <w:szCs w:val="22"/>
          <w:lang w:eastAsia="es-419"/>
        </w:rPr>
        <w:t>egadas</w:t>
      </w:r>
      <w:r w:rsidRPr="72595AAE" w:rsidR="007827DC">
        <w:rPr>
          <w:rFonts w:ascii="Arial" w:hAnsi="Arial" w:cs="Arial"/>
          <w:sz w:val="22"/>
          <w:szCs w:val="22"/>
          <w:lang w:eastAsia="es-419"/>
        </w:rPr>
        <w:t xml:space="preserve"> y los valores indexados de las vigencias 2024 y 2025,</w:t>
      </w:r>
      <w:r w:rsidRPr="72595AAE" w:rsidR="00482AC8">
        <w:rPr>
          <w:rFonts w:ascii="Arial" w:hAnsi="Arial" w:cs="Arial"/>
          <w:sz w:val="22"/>
          <w:szCs w:val="22"/>
          <w:lang w:eastAsia="es-419"/>
        </w:rPr>
        <w:t xml:space="preserve"> para determinar el presupuesto estimado del presente proceso</w:t>
      </w:r>
    </w:p>
    <w:p w:rsidR="4A9E8064" w:rsidP="4A9E8064" w:rsidRDefault="4A9E8064" w14:paraId="2E794171" w14:textId="556239BA">
      <w:pPr>
        <w:pStyle w:val="Normal"/>
        <w:jc w:val="both"/>
        <w:rPr>
          <w:rFonts w:ascii="Arial" w:hAnsi="Arial" w:cs="Arial"/>
          <w:sz w:val="22"/>
          <w:szCs w:val="22"/>
          <w:lang w:eastAsia="es-419"/>
        </w:rPr>
      </w:pPr>
    </w:p>
    <w:p w:rsidR="00482AC8" w:rsidP="4A9E8064" w:rsidRDefault="00482AC8" w14:paraId="0685605C" w14:textId="08C1965B">
      <w:pPr>
        <w:jc w:val="both"/>
        <w:rPr>
          <w:rFonts w:ascii="Arial" w:hAnsi="Arial" w:cs="Arial"/>
          <w:sz w:val="22"/>
          <w:szCs w:val="22"/>
          <w:lang w:val="es-419" w:eastAsia="es-419"/>
        </w:rPr>
      </w:pPr>
      <w:r w:rsidRPr="72595AAE" w:rsidR="4A9E8064">
        <w:rPr>
          <w:rFonts w:ascii="Arial" w:hAnsi="Arial" w:cs="Arial"/>
          <w:sz w:val="22"/>
          <w:szCs w:val="22"/>
          <w:lang w:val="es-419" w:eastAsia="es-419"/>
        </w:rPr>
        <w:t xml:space="preserve">Es de resaltar que de la </w:t>
      </w:r>
      <w:r w:rsidRPr="72595AAE" w:rsidR="4A9E8064">
        <w:rPr>
          <w:rFonts w:ascii="Arial" w:hAnsi="Arial" w:cs="Arial"/>
          <w:sz w:val="22"/>
          <w:szCs w:val="22"/>
          <w:lang w:val="es-419" w:eastAsia="es-419"/>
        </w:rPr>
        <w:t>cotizacion</w:t>
      </w:r>
      <w:r w:rsidRPr="72595AAE" w:rsidR="4A9E8064">
        <w:rPr>
          <w:rFonts w:ascii="Arial" w:hAnsi="Arial" w:cs="Arial"/>
          <w:sz w:val="22"/>
          <w:szCs w:val="22"/>
          <w:lang w:val="es-419" w:eastAsia="es-419"/>
        </w:rPr>
        <w:t xml:space="preserve"> de CARVEPA SAS, no se tuvieron en cuenta para el </w:t>
      </w:r>
      <w:r w:rsidRPr="72595AAE" w:rsidR="621E4581">
        <w:rPr>
          <w:rFonts w:ascii="Arial" w:hAnsi="Arial" w:cs="Arial"/>
          <w:sz w:val="22"/>
          <w:szCs w:val="22"/>
          <w:lang w:val="es-419" w:eastAsia="es-419"/>
        </w:rPr>
        <w:t>análisis</w:t>
      </w:r>
      <w:r w:rsidRPr="72595AAE" w:rsidR="4A9E8064">
        <w:rPr>
          <w:rFonts w:ascii="Arial" w:hAnsi="Arial" w:cs="Arial"/>
          <w:sz w:val="22"/>
          <w:szCs w:val="22"/>
          <w:lang w:val="es-419" w:eastAsia="es-419"/>
        </w:rPr>
        <w:t xml:space="preserve"> los </w:t>
      </w:r>
      <w:r w:rsidRPr="72595AAE" w:rsidR="4A9E8064">
        <w:rPr>
          <w:rFonts w:ascii="Arial" w:hAnsi="Arial" w:cs="Arial"/>
          <w:sz w:val="22"/>
          <w:szCs w:val="22"/>
          <w:lang w:val="es-419" w:eastAsia="es-419"/>
        </w:rPr>
        <w:t>items</w:t>
      </w:r>
      <w:r w:rsidRPr="72595AAE" w:rsidR="4A9E8064">
        <w:rPr>
          <w:rFonts w:ascii="Arial" w:hAnsi="Arial" w:cs="Arial"/>
          <w:sz w:val="22"/>
          <w:szCs w:val="22"/>
          <w:lang w:val="es-419" w:eastAsia="es-419"/>
        </w:rPr>
        <w:t xml:space="preserve"> 1, 2, 3 y 4, ya que sobrepasan en el promedio </w:t>
      </w:r>
      <w:r w:rsidRPr="72595AAE" w:rsidR="1CCF6E71">
        <w:rPr>
          <w:rFonts w:ascii="Arial" w:hAnsi="Arial" w:cs="Arial"/>
          <w:sz w:val="22"/>
          <w:szCs w:val="22"/>
          <w:lang w:val="es-419" w:eastAsia="es-419"/>
        </w:rPr>
        <w:t xml:space="preserve">en </w:t>
      </w:r>
      <w:r w:rsidRPr="72595AAE" w:rsidR="4A9E8064">
        <w:rPr>
          <w:rFonts w:ascii="Arial" w:hAnsi="Arial" w:cs="Arial"/>
          <w:sz w:val="22"/>
          <w:szCs w:val="22"/>
          <w:lang w:val="es-419" w:eastAsia="es-419"/>
        </w:rPr>
        <w:t xml:space="preserve"> 95% a 217%.</w:t>
      </w:r>
    </w:p>
    <w:p w:rsidR="4A9E8064" w:rsidP="4A9E8064" w:rsidRDefault="4A9E8064" w14:paraId="364FF82C" w14:textId="5F36C9B0">
      <w:pPr>
        <w:jc w:val="both"/>
        <w:rPr>
          <w:rFonts w:ascii="Arial" w:hAnsi="Arial" w:cs="Arial"/>
          <w:sz w:val="22"/>
          <w:szCs w:val="22"/>
          <w:lang w:val="es-419" w:eastAsia="es-419"/>
        </w:rPr>
      </w:pPr>
    </w:p>
    <w:p w:rsidR="00482AC8" w:rsidP="00482AC8" w:rsidRDefault="00482AC8" w14:paraId="41466872" w14:textId="24983F61">
      <w:pPr>
        <w:jc w:val="both"/>
        <w:textAlignment w:val="baseline"/>
        <w:rPr>
          <w:rFonts w:ascii="Arial" w:hAnsi="Arial" w:cs="Arial"/>
          <w:sz w:val="22"/>
          <w:szCs w:val="22"/>
          <w:lang w:val="es-419" w:eastAsia="es-419"/>
        </w:rPr>
      </w:pPr>
      <w:r w:rsidRPr="72595AAE" w:rsidR="00482AC8">
        <w:rPr>
          <w:rFonts w:ascii="Arial" w:hAnsi="Arial" w:cs="Arial"/>
          <w:sz w:val="22"/>
          <w:szCs w:val="22"/>
          <w:lang w:val="es-CO" w:eastAsia="es-419"/>
        </w:rPr>
        <w:t>Para el análisis comparativo de las cotizaciones recibidas</w:t>
      </w:r>
      <w:r w:rsidRPr="72595AAE" w:rsidR="007827DC">
        <w:rPr>
          <w:rFonts w:ascii="Arial" w:hAnsi="Arial" w:cs="Arial"/>
          <w:sz w:val="22"/>
          <w:szCs w:val="22"/>
          <w:lang w:val="es-CO" w:eastAsia="es-419"/>
        </w:rPr>
        <w:t xml:space="preserve"> y </w:t>
      </w:r>
      <w:r w:rsidRPr="72595AAE" w:rsidR="007827DC">
        <w:rPr>
          <w:rFonts w:ascii="Arial" w:hAnsi="Arial" w:cs="Arial"/>
          <w:sz w:val="22"/>
          <w:szCs w:val="22"/>
          <w:lang w:eastAsia="es-419"/>
        </w:rPr>
        <w:t>los valores indexados de las vigencias 2024 y 2025</w:t>
      </w:r>
      <w:r w:rsidRPr="72595AAE" w:rsidR="00482AC8">
        <w:rPr>
          <w:rFonts w:ascii="Arial" w:hAnsi="Arial" w:cs="Arial"/>
          <w:sz w:val="22"/>
          <w:szCs w:val="22"/>
          <w:lang w:val="es-CO" w:eastAsia="es-419"/>
        </w:rPr>
        <w:t xml:space="preserve">, se aplicó una metodología estadística que permite identificar el valor de referencia más representativo para cada ítem. En primera instancia, se calculó la </w:t>
      </w:r>
      <w:r w:rsidRPr="72595AAE" w:rsidR="00482AC8">
        <w:rPr>
          <w:rFonts w:ascii="Arial" w:hAnsi="Arial" w:cs="Arial"/>
          <w:b w:val="1"/>
          <w:bCs w:val="1"/>
          <w:sz w:val="22"/>
          <w:szCs w:val="22"/>
          <w:lang w:val="es-CO" w:eastAsia="es-419"/>
        </w:rPr>
        <w:t>mediana</w:t>
      </w:r>
      <w:r w:rsidRPr="72595AAE" w:rsidR="00482AC8">
        <w:rPr>
          <w:rFonts w:ascii="Arial" w:hAnsi="Arial" w:cs="Arial"/>
          <w:sz w:val="22"/>
          <w:szCs w:val="22"/>
          <w:lang w:val="es-CO" w:eastAsia="es-419"/>
        </w:rPr>
        <w:t xml:space="preserve">, dado que este indicador refleja el valor central de la distribución sin verse afectado por valores extremos. </w:t>
      </w:r>
      <w:r w:rsidRPr="72595AAE" w:rsidR="00482AC8">
        <w:rPr>
          <w:rFonts w:ascii="Arial" w:hAnsi="Arial" w:cs="Arial"/>
          <w:sz w:val="22"/>
          <w:szCs w:val="22"/>
          <w:lang w:val="es-CO" w:eastAsia="es-419"/>
        </w:rPr>
        <w:t xml:space="preserve">Posteriormente, se estimó la </w:t>
      </w:r>
      <w:r w:rsidRPr="72595AAE" w:rsidR="00482AC8">
        <w:rPr>
          <w:rFonts w:ascii="Arial" w:hAnsi="Arial" w:cs="Arial"/>
          <w:b w:val="1"/>
          <w:bCs w:val="1"/>
          <w:sz w:val="22"/>
          <w:szCs w:val="22"/>
          <w:lang w:val="es-CO" w:eastAsia="es-419"/>
        </w:rPr>
        <w:t>desviación</w:t>
      </w:r>
      <w:r w:rsidRPr="72595AAE" w:rsidR="6B57876D">
        <w:rPr>
          <w:rFonts w:ascii="Arial" w:hAnsi="Arial" w:cs="Arial"/>
          <w:b w:val="1"/>
          <w:bCs w:val="1"/>
          <w:sz w:val="22"/>
          <w:szCs w:val="22"/>
          <w:lang w:val="es-CO" w:eastAsia="es-419"/>
        </w:rPr>
        <w:t xml:space="preserve"> poblacional</w:t>
      </w:r>
      <w:r w:rsidRPr="72595AAE" w:rsidR="00482AC8">
        <w:rPr>
          <w:rFonts w:ascii="Arial" w:hAnsi="Arial" w:cs="Arial"/>
          <w:sz w:val="22"/>
          <w:szCs w:val="22"/>
          <w:lang w:val="es-CO" w:eastAsia="es-419"/>
        </w:rPr>
        <w:t>, con el fin de determinar el nivel de dispersión promedio de los valores cotizados.</w:t>
      </w:r>
      <w:r w:rsidRPr="72595AAE" w:rsidR="00482AC8">
        <w:rPr>
          <w:rFonts w:ascii="Arial" w:hAnsi="Arial" w:cs="Arial"/>
          <w:sz w:val="22"/>
          <w:szCs w:val="22"/>
          <w:lang w:val="es-419" w:eastAsia="es-419"/>
        </w:rPr>
        <w:t> </w:t>
      </w:r>
    </w:p>
    <w:p w:rsidR="007827DC" w:rsidP="4A9E8064" w:rsidRDefault="007827DC" w14:paraId="7E035405" w14:textId="2D166B19">
      <w:pPr>
        <w:jc w:val="both"/>
        <w:textAlignment w:val="baseline"/>
        <w:rPr>
          <w:rFonts w:ascii="Arial" w:hAnsi="Arial" w:cs="Arial"/>
          <w:sz w:val="22"/>
          <w:szCs w:val="22"/>
          <w:lang w:val="es-419" w:eastAsia="es-419"/>
        </w:rPr>
      </w:pPr>
    </w:p>
    <w:p w:rsidR="007827DC" w:rsidP="72595AAE" w:rsidRDefault="007827DC" w14:paraId="0ECB6FDA" w14:textId="7EE5FDD8">
      <w:pPr>
        <w:pStyle w:val="Normal"/>
        <w:suppressLineNumbers w:val="0"/>
        <w:bidi w:val="0"/>
        <w:spacing w:before="0" w:beforeAutospacing="off" w:after="0" w:afterAutospacing="off" w:line="240" w:lineRule="auto"/>
        <w:ind/>
        <w:jc w:val="both"/>
        <w:rPr>
          <w:rFonts w:ascii="Arial" w:hAnsi="Arial" w:eastAsia="Arial" w:cs="Arial"/>
          <w:noProof w:val="0"/>
          <w:sz w:val="22"/>
          <w:szCs w:val="22"/>
          <w:lang w:val="es-419"/>
        </w:rPr>
      </w:pPr>
      <w:r w:rsidRPr="72595AAE" w:rsidR="0DC0119A">
        <w:rPr>
          <w:rFonts w:ascii="Arial" w:hAnsi="Arial" w:cs="Arial"/>
          <w:sz w:val="22"/>
          <w:szCs w:val="22"/>
          <w:lang w:val="es-419" w:eastAsia="es-419"/>
        </w:rPr>
        <w:t xml:space="preserve"> </w:t>
      </w:r>
    </w:p>
    <w:p w:rsidRPr="00482AC8" w:rsidR="00482AC8" w:rsidP="00482AC8" w:rsidRDefault="00482AC8" w14:paraId="4521A74B" w14:textId="74214DD5">
      <w:pPr>
        <w:jc w:val="both"/>
        <w:textAlignment w:val="baseline"/>
        <w:rPr>
          <w:rFonts w:ascii="Arial" w:hAnsi="Arial" w:cs="Arial"/>
          <w:sz w:val="22"/>
          <w:szCs w:val="22"/>
          <w:lang w:val="es-CO" w:eastAsia="es-419"/>
        </w:rPr>
      </w:pPr>
      <w:r w:rsidRPr="00482AC8">
        <w:rPr>
          <w:rFonts w:ascii="Arial" w:hAnsi="Arial" w:cs="Arial"/>
          <w:sz w:val="22"/>
          <w:szCs w:val="22"/>
          <w:lang w:val="es-CO" w:eastAsia="es-419"/>
        </w:rPr>
        <w:t xml:space="preserve">Con estos resultados se establecieron los </w:t>
      </w:r>
      <w:r w:rsidRPr="0064551D">
        <w:rPr>
          <w:rFonts w:ascii="Arial" w:hAnsi="Arial" w:cs="Arial"/>
          <w:sz w:val="22"/>
          <w:szCs w:val="22"/>
          <w:lang w:val="es-CO" w:eastAsia="es-419"/>
        </w:rPr>
        <w:t>límites superior e inferior</w:t>
      </w:r>
      <w:r w:rsidRPr="00482AC8">
        <w:rPr>
          <w:rFonts w:ascii="Arial" w:hAnsi="Arial" w:cs="Arial"/>
          <w:sz w:val="22"/>
          <w:szCs w:val="22"/>
          <w:lang w:val="es-CO" w:eastAsia="es-419"/>
        </w:rPr>
        <w:t xml:space="preserve"> (mediana ± desviación estándar), lo que permitió detectar posibles valores atípicos</w:t>
      </w:r>
      <w:r w:rsidRPr="0064551D">
        <w:rPr>
          <w:rFonts w:ascii="Arial" w:hAnsi="Arial" w:cs="Arial"/>
          <w:sz w:val="22"/>
          <w:szCs w:val="22"/>
          <w:lang w:val="es-CO" w:eastAsia="es-419"/>
        </w:rPr>
        <w:t xml:space="preserve"> los cuales se encuentran resaltados en </w:t>
      </w:r>
      <w:r w:rsidR="002A4202">
        <w:rPr>
          <w:rFonts w:ascii="Arial" w:hAnsi="Arial" w:cs="Arial"/>
          <w:sz w:val="22"/>
          <w:szCs w:val="22"/>
          <w:lang w:val="es-CO" w:eastAsia="es-419"/>
        </w:rPr>
        <w:t>amarillo</w:t>
      </w:r>
      <w:r w:rsidRPr="0064551D">
        <w:rPr>
          <w:rFonts w:ascii="Arial" w:hAnsi="Arial" w:cs="Arial"/>
          <w:sz w:val="22"/>
          <w:szCs w:val="22"/>
          <w:lang w:val="es-CO" w:eastAsia="es-419"/>
        </w:rPr>
        <w:t xml:space="preserve">. Dichos valores no fueron tenidos en cuenta en el análisis, toda vez que generaban rangos no coherentes con el comportamiento del mercado, incluyendo valores negativos en los límites calculados. Este procedimiento </w:t>
      </w:r>
      <w:r w:rsidRPr="0064551D" w:rsidR="0064551D">
        <w:rPr>
          <w:rFonts w:ascii="Arial" w:hAnsi="Arial" w:cs="Arial"/>
          <w:sz w:val="22"/>
          <w:szCs w:val="22"/>
          <w:lang w:val="es-CO" w:eastAsia="es-419"/>
        </w:rPr>
        <w:t>permite y</w:t>
      </w:r>
      <w:r w:rsidRPr="0064551D">
        <w:rPr>
          <w:rFonts w:ascii="Arial" w:hAnsi="Arial" w:cs="Arial"/>
          <w:sz w:val="22"/>
          <w:szCs w:val="22"/>
          <w:lang w:val="es-CO" w:eastAsia="es-419"/>
        </w:rPr>
        <w:t xml:space="preserve"> asegurar que el análisis se soporte en rangos razonables y técnicamente </w:t>
      </w:r>
      <w:r w:rsidRPr="0064551D" w:rsidR="0064551D">
        <w:rPr>
          <w:rFonts w:ascii="Arial" w:hAnsi="Arial" w:cs="Arial"/>
          <w:sz w:val="22"/>
          <w:szCs w:val="22"/>
          <w:lang w:val="es-CO" w:eastAsia="es-419"/>
        </w:rPr>
        <w:t>consistentes, asegurara</w:t>
      </w:r>
      <w:r w:rsidRPr="0064551D">
        <w:rPr>
          <w:rFonts w:ascii="Arial" w:hAnsi="Arial" w:cs="Arial"/>
          <w:sz w:val="22"/>
          <w:szCs w:val="22"/>
          <w:lang w:val="es-CO" w:eastAsia="es-419"/>
        </w:rPr>
        <w:t xml:space="preserve"> que el análisis se basara en rangos coherentes de mercado</w:t>
      </w:r>
      <w:r w:rsidRPr="00482AC8">
        <w:rPr>
          <w:rFonts w:ascii="Arial" w:hAnsi="Arial" w:cs="Arial"/>
          <w:sz w:val="22"/>
          <w:szCs w:val="22"/>
          <w:lang w:val="es-CO" w:eastAsia="es-419"/>
        </w:rPr>
        <w:t>.</w:t>
      </w:r>
      <w:r w:rsidRPr="0064551D">
        <w:rPr>
          <w:rFonts w:ascii="Arial" w:hAnsi="Arial" w:cs="Arial"/>
          <w:sz w:val="22"/>
          <w:szCs w:val="22"/>
          <w:lang w:val="es-CO" w:eastAsia="es-419"/>
        </w:rPr>
        <w:t xml:space="preserve"> </w:t>
      </w:r>
      <w:r w:rsidRPr="00482AC8">
        <w:rPr>
          <w:rFonts w:ascii="Arial" w:hAnsi="Arial" w:cs="Arial"/>
          <w:sz w:val="22"/>
          <w:szCs w:val="22"/>
          <w:lang w:val="es-CO" w:eastAsia="es-419"/>
        </w:rPr>
        <w:t xml:space="preserve">A partir de este ejercicio se definió el </w:t>
      </w:r>
      <w:r w:rsidRPr="0064551D">
        <w:rPr>
          <w:rFonts w:ascii="Arial" w:hAnsi="Arial" w:cs="Arial"/>
          <w:sz w:val="22"/>
          <w:szCs w:val="22"/>
          <w:lang w:val="es-CO" w:eastAsia="es-419"/>
        </w:rPr>
        <w:t>precio techo por ítem con IVA incluido</w:t>
      </w:r>
      <w:r w:rsidRPr="00482AC8">
        <w:rPr>
          <w:rFonts w:ascii="Arial" w:hAnsi="Arial" w:cs="Arial"/>
          <w:sz w:val="22"/>
          <w:szCs w:val="22"/>
          <w:lang w:val="es-CO" w:eastAsia="es-419"/>
        </w:rPr>
        <w:t>, entendiendo este como el valor máximo razonable y estadísticamente soportado para efectos de la contratación</w:t>
      </w:r>
      <w:r w:rsidR="003F2FC8">
        <w:rPr>
          <w:rFonts w:ascii="Arial" w:hAnsi="Arial" w:cs="Arial"/>
          <w:sz w:val="22"/>
          <w:szCs w:val="22"/>
          <w:lang w:val="es-CO" w:eastAsia="es-419"/>
        </w:rPr>
        <w:t>.</w:t>
      </w:r>
      <w:r w:rsidRPr="0064551D">
        <w:rPr>
          <w:rFonts w:ascii="Arial" w:hAnsi="Arial" w:cs="Arial"/>
          <w:sz w:val="22"/>
          <w:szCs w:val="22"/>
          <w:lang w:val="es-CO" w:eastAsia="es-419"/>
        </w:rPr>
        <w:t> </w:t>
      </w:r>
    </w:p>
    <w:p w:rsidRPr="00482AC8" w:rsidR="00482AC8" w:rsidP="00482AC8" w:rsidRDefault="00482AC8" w14:paraId="371BC5D5" w14:textId="77777777">
      <w:pPr>
        <w:jc w:val="both"/>
        <w:textAlignment w:val="baseline"/>
        <w:rPr>
          <w:lang w:val="es-419" w:eastAsia="es-419"/>
        </w:rPr>
      </w:pPr>
      <w:r w:rsidRPr="00482AC8">
        <w:rPr>
          <w:rFonts w:ascii="Arial" w:hAnsi="Arial" w:cs="Arial"/>
          <w:sz w:val="22"/>
          <w:szCs w:val="22"/>
          <w:lang w:val="es-419" w:eastAsia="es-419"/>
        </w:rPr>
        <w:t> </w:t>
      </w:r>
    </w:p>
    <w:p w:rsidR="00181BFE" w:rsidP="00482AC8" w:rsidRDefault="00181BFE" w14:paraId="2BA11F08" w14:textId="77777777">
      <w:pPr>
        <w:jc w:val="both"/>
        <w:rPr>
          <w:rFonts w:ascii="Arial" w:hAnsi="Arial" w:cs="Arial"/>
          <w:b/>
          <w:sz w:val="21"/>
          <w:szCs w:val="21"/>
          <w:lang w:val="es-CO"/>
        </w:rPr>
      </w:pPr>
    </w:p>
    <w:p w:rsidR="00181BFE" w:rsidP="00482AC8" w:rsidRDefault="00181BFE" w14:paraId="5765529D" w14:textId="77777777">
      <w:pPr>
        <w:jc w:val="both"/>
        <w:rPr>
          <w:rFonts w:ascii="Arial" w:hAnsi="Arial" w:cs="Arial"/>
          <w:b/>
          <w:sz w:val="21"/>
          <w:szCs w:val="21"/>
          <w:lang w:val="es-CO"/>
        </w:rPr>
      </w:pPr>
    </w:p>
    <w:p w:rsidR="00181BFE" w:rsidP="00482AC8" w:rsidRDefault="00181BFE" w14:paraId="7B883955" w14:textId="77777777">
      <w:pPr>
        <w:jc w:val="both"/>
        <w:rPr>
          <w:rFonts w:ascii="Arial" w:hAnsi="Arial" w:cs="Arial"/>
          <w:b/>
          <w:sz w:val="21"/>
          <w:szCs w:val="21"/>
          <w:lang w:val="es-CO"/>
        </w:rPr>
      </w:pPr>
    </w:p>
    <w:p w:rsidR="00181BFE" w:rsidP="00482AC8" w:rsidRDefault="00181BFE" w14:paraId="5AA9F695" w14:textId="77777777">
      <w:pPr>
        <w:jc w:val="both"/>
        <w:rPr>
          <w:rFonts w:ascii="Arial" w:hAnsi="Arial" w:cs="Arial"/>
          <w:b/>
          <w:sz w:val="21"/>
          <w:szCs w:val="21"/>
          <w:lang w:val="es-CO"/>
        </w:rPr>
      </w:pPr>
    </w:p>
    <w:p w:rsidR="00181BFE" w:rsidP="00482AC8" w:rsidRDefault="00181BFE" w14:paraId="683DE6A5" w14:textId="77777777">
      <w:pPr>
        <w:jc w:val="both"/>
        <w:rPr>
          <w:rFonts w:ascii="Arial" w:hAnsi="Arial" w:cs="Arial"/>
          <w:b/>
          <w:sz w:val="21"/>
          <w:szCs w:val="21"/>
          <w:lang w:val="es-CO"/>
        </w:rPr>
      </w:pPr>
    </w:p>
    <w:p w:rsidR="00181BFE" w:rsidP="00482AC8" w:rsidRDefault="00181BFE" w14:paraId="350CF929" w14:textId="77777777">
      <w:pPr>
        <w:jc w:val="both"/>
        <w:rPr>
          <w:rFonts w:ascii="Arial" w:hAnsi="Arial" w:cs="Arial"/>
          <w:b/>
          <w:sz w:val="21"/>
          <w:szCs w:val="21"/>
          <w:lang w:val="es-CO"/>
        </w:rPr>
      </w:pPr>
    </w:p>
    <w:p w:rsidR="00181BFE" w:rsidP="00482AC8" w:rsidRDefault="00181BFE" w14:paraId="42B3FCE5" w14:textId="77777777">
      <w:pPr>
        <w:jc w:val="both"/>
        <w:rPr>
          <w:rFonts w:ascii="Arial" w:hAnsi="Arial" w:cs="Arial"/>
          <w:b/>
          <w:sz w:val="21"/>
          <w:szCs w:val="21"/>
          <w:lang w:val="es-CO"/>
        </w:rPr>
      </w:pPr>
    </w:p>
    <w:p w:rsidR="00181BFE" w:rsidP="00482AC8" w:rsidRDefault="00181BFE" w14:paraId="3F2368C3" w14:textId="77777777">
      <w:pPr>
        <w:jc w:val="both"/>
        <w:rPr>
          <w:rFonts w:ascii="Arial" w:hAnsi="Arial" w:cs="Arial"/>
          <w:b/>
          <w:sz w:val="21"/>
          <w:szCs w:val="21"/>
          <w:lang w:val="es-CO"/>
        </w:rPr>
      </w:pPr>
    </w:p>
    <w:p w:rsidR="00181BFE" w:rsidP="00482AC8" w:rsidRDefault="00181BFE" w14:paraId="0479D05D" w14:textId="77777777">
      <w:pPr>
        <w:jc w:val="both"/>
        <w:rPr>
          <w:rFonts w:ascii="Arial" w:hAnsi="Arial" w:cs="Arial"/>
          <w:b/>
          <w:sz w:val="21"/>
          <w:szCs w:val="21"/>
          <w:lang w:val="es-CO"/>
        </w:rPr>
      </w:pPr>
    </w:p>
    <w:p w:rsidR="00181BFE" w:rsidP="00482AC8" w:rsidRDefault="00181BFE" w14:paraId="0B07B90F" w14:textId="77777777">
      <w:pPr>
        <w:jc w:val="both"/>
        <w:rPr>
          <w:rFonts w:ascii="Arial" w:hAnsi="Arial" w:cs="Arial"/>
          <w:b/>
          <w:sz w:val="21"/>
          <w:szCs w:val="21"/>
          <w:lang w:val="es-CO"/>
        </w:rPr>
      </w:pPr>
    </w:p>
    <w:p w:rsidR="00181BFE" w:rsidP="00482AC8" w:rsidRDefault="00181BFE" w14:paraId="098EB387" w14:textId="77777777">
      <w:pPr>
        <w:jc w:val="both"/>
        <w:rPr>
          <w:rFonts w:ascii="Arial" w:hAnsi="Arial" w:cs="Arial"/>
          <w:b/>
          <w:sz w:val="21"/>
          <w:szCs w:val="21"/>
          <w:lang w:val="es-CO"/>
        </w:rPr>
      </w:pPr>
    </w:p>
    <w:p w:rsidR="00181BFE" w:rsidP="00482AC8" w:rsidRDefault="00181BFE" w14:paraId="3F1BBDD4" w14:textId="77777777">
      <w:pPr>
        <w:jc w:val="both"/>
        <w:rPr>
          <w:rFonts w:ascii="Arial" w:hAnsi="Arial" w:cs="Arial"/>
          <w:b/>
          <w:sz w:val="21"/>
          <w:szCs w:val="21"/>
          <w:lang w:val="es-CO"/>
        </w:rPr>
      </w:pPr>
    </w:p>
    <w:p w:rsidR="00181BFE" w:rsidP="72595AAE" w:rsidRDefault="00181BFE" w14:paraId="06C97A13" w14:textId="0F648667">
      <w:pPr>
        <w:pStyle w:val="Normal"/>
        <w:jc w:val="both"/>
        <w:rPr>
          <w:rFonts w:ascii="Arial" w:hAnsi="Arial" w:cs="Arial"/>
          <w:b w:val="1"/>
          <w:bCs w:val="1"/>
          <w:sz w:val="21"/>
          <w:szCs w:val="21"/>
          <w:lang w:val="es-CO"/>
        </w:rPr>
      </w:pPr>
    </w:p>
    <w:p w:rsidR="00181BFE" w:rsidP="00482AC8" w:rsidRDefault="00181BFE" w14:paraId="57DA6043" w14:textId="77777777">
      <w:pPr>
        <w:jc w:val="both"/>
        <w:rPr>
          <w:rFonts w:ascii="Arial" w:hAnsi="Arial" w:cs="Arial"/>
          <w:b/>
          <w:sz w:val="21"/>
          <w:szCs w:val="21"/>
          <w:lang w:val="es-CO"/>
        </w:rPr>
      </w:pPr>
    </w:p>
    <w:p w:rsidR="007827DC" w:rsidP="4A9E8064" w:rsidRDefault="007827DC" w14:paraId="1D187387" w14:textId="77777777">
      <w:pPr>
        <w:jc w:val="both"/>
        <w:rPr>
          <w:rFonts w:ascii="Arial" w:hAnsi="Arial" w:cs="Arial"/>
          <w:b w:val="1"/>
          <w:bCs w:val="1"/>
          <w:sz w:val="21"/>
          <w:szCs w:val="21"/>
          <w:lang w:val="es-CO"/>
        </w:rPr>
      </w:pPr>
    </w:p>
    <w:p w:rsidR="4A9E8064" w:rsidP="4A9E8064" w:rsidRDefault="4A9E8064" w14:paraId="0FA84ADE" w14:textId="3DFDEAFF">
      <w:pPr>
        <w:jc w:val="both"/>
        <w:rPr>
          <w:rFonts w:ascii="Arial" w:hAnsi="Arial" w:cs="Arial"/>
          <w:b w:val="1"/>
          <w:bCs w:val="1"/>
          <w:sz w:val="21"/>
          <w:szCs w:val="21"/>
          <w:lang w:val="es-CO"/>
        </w:rPr>
      </w:pPr>
    </w:p>
    <w:p w:rsidR="4A9E8064" w:rsidP="4A9E8064" w:rsidRDefault="4A9E8064" w14:paraId="0AAA5713" w14:textId="4B3910A5">
      <w:pPr>
        <w:jc w:val="both"/>
        <w:rPr>
          <w:rFonts w:ascii="Arial" w:hAnsi="Arial" w:cs="Arial"/>
          <w:b w:val="1"/>
          <w:bCs w:val="1"/>
          <w:sz w:val="21"/>
          <w:szCs w:val="21"/>
          <w:lang w:val="es-CO"/>
        </w:rPr>
      </w:pPr>
    </w:p>
    <w:p w:rsidR="4A9E8064" w:rsidP="4A9E8064" w:rsidRDefault="4A9E8064" w14:paraId="18184CA3" w14:textId="233AB3C1">
      <w:pPr>
        <w:jc w:val="both"/>
        <w:rPr>
          <w:rFonts w:ascii="Arial" w:hAnsi="Arial" w:cs="Arial"/>
          <w:b w:val="1"/>
          <w:bCs w:val="1"/>
          <w:sz w:val="21"/>
          <w:szCs w:val="21"/>
          <w:lang w:val="es-CO"/>
        </w:rPr>
      </w:pPr>
    </w:p>
    <w:p w:rsidR="4A9E8064" w:rsidP="4A9E8064" w:rsidRDefault="4A9E8064" w14:paraId="264F6DB8" w14:textId="65388B88">
      <w:pPr>
        <w:jc w:val="both"/>
        <w:rPr>
          <w:rFonts w:ascii="Arial" w:hAnsi="Arial" w:cs="Arial"/>
          <w:b w:val="1"/>
          <w:bCs w:val="1"/>
          <w:sz w:val="21"/>
          <w:szCs w:val="21"/>
          <w:lang w:val="es-CO"/>
        </w:rPr>
      </w:pPr>
    </w:p>
    <w:p w:rsidR="4A9E8064" w:rsidP="4A9E8064" w:rsidRDefault="4A9E8064" w14:paraId="2327F72B" w14:textId="45AE3C9B">
      <w:pPr>
        <w:jc w:val="both"/>
        <w:rPr>
          <w:rFonts w:ascii="Arial" w:hAnsi="Arial" w:cs="Arial"/>
          <w:b w:val="1"/>
          <w:bCs w:val="1"/>
          <w:sz w:val="21"/>
          <w:szCs w:val="21"/>
          <w:lang w:val="es-CO"/>
        </w:rPr>
      </w:pPr>
    </w:p>
    <w:p w:rsidR="4A9E8064" w:rsidP="4A9E8064" w:rsidRDefault="4A9E8064" w14:paraId="32A7E8F3" w14:textId="48AA9114">
      <w:pPr>
        <w:jc w:val="both"/>
        <w:rPr>
          <w:rFonts w:ascii="Arial" w:hAnsi="Arial" w:cs="Arial"/>
          <w:b w:val="1"/>
          <w:bCs w:val="1"/>
          <w:sz w:val="21"/>
          <w:szCs w:val="21"/>
          <w:lang w:val="es-CO"/>
        </w:rPr>
      </w:pPr>
    </w:p>
    <w:p w:rsidR="4A9E8064" w:rsidP="4A9E8064" w:rsidRDefault="4A9E8064" w14:paraId="4EAA1251" w14:textId="55ABA047">
      <w:pPr>
        <w:jc w:val="both"/>
        <w:rPr>
          <w:rFonts w:ascii="Arial" w:hAnsi="Arial" w:cs="Arial"/>
          <w:b w:val="1"/>
          <w:bCs w:val="1"/>
          <w:sz w:val="21"/>
          <w:szCs w:val="21"/>
          <w:lang w:val="es-CO"/>
        </w:rPr>
      </w:pPr>
    </w:p>
    <w:p w:rsidR="4A9E8064" w:rsidP="4A9E8064" w:rsidRDefault="4A9E8064" w14:paraId="7E632D92" w14:textId="627D3AE5">
      <w:pPr>
        <w:jc w:val="both"/>
        <w:rPr>
          <w:rFonts w:ascii="Arial" w:hAnsi="Arial" w:cs="Arial"/>
          <w:b w:val="1"/>
          <w:bCs w:val="1"/>
          <w:sz w:val="21"/>
          <w:szCs w:val="21"/>
          <w:lang w:val="es-CO"/>
        </w:rPr>
      </w:pPr>
    </w:p>
    <w:p w:rsidR="4A9E8064" w:rsidP="4A9E8064" w:rsidRDefault="4A9E8064" w14:paraId="3FE4FAD5" w14:textId="27CF2B9A">
      <w:pPr>
        <w:jc w:val="both"/>
        <w:rPr>
          <w:rFonts w:ascii="Arial" w:hAnsi="Arial" w:cs="Arial"/>
          <w:b w:val="1"/>
          <w:bCs w:val="1"/>
          <w:sz w:val="21"/>
          <w:szCs w:val="21"/>
          <w:lang w:val="es-CO"/>
        </w:rPr>
      </w:pPr>
    </w:p>
    <w:p w:rsidR="4A9E8064" w:rsidP="4A9E8064" w:rsidRDefault="4A9E8064" w14:paraId="5BFFFC48" w14:textId="776C0976">
      <w:pPr>
        <w:jc w:val="both"/>
        <w:rPr>
          <w:rFonts w:ascii="Arial" w:hAnsi="Arial" w:cs="Arial"/>
          <w:b w:val="1"/>
          <w:bCs w:val="1"/>
          <w:sz w:val="21"/>
          <w:szCs w:val="21"/>
          <w:lang w:val="es-CO"/>
        </w:rPr>
      </w:pPr>
    </w:p>
    <w:p w:rsidR="4A9E8064" w:rsidP="4A9E8064" w:rsidRDefault="4A9E8064" w14:paraId="2DD49133" w14:textId="357A0670">
      <w:pPr>
        <w:jc w:val="both"/>
        <w:rPr>
          <w:rFonts w:ascii="Arial" w:hAnsi="Arial" w:cs="Arial"/>
          <w:b w:val="1"/>
          <w:bCs w:val="1"/>
          <w:sz w:val="21"/>
          <w:szCs w:val="21"/>
          <w:lang w:val="es-CO"/>
        </w:rPr>
      </w:pPr>
    </w:p>
    <w:p w:rsidR="4A9E8064" w:rsidP="4A9E8064" w:rsidRDefault="4A9E8064" w14:paraId="44E0F1DD" w14:textId="2DE5CE4C">
      <w:pPr>
        <w:jc w:val="both"/>
        <w:rPr>
          <w:rFonts w:ascii="Arial" w:hAnsi="Arial" w:cs="Arial"/>
          <w:b w:val="1"/>
          <w:bCs w:val="1"/>
          <w:sz w:val="21"/>
          <w:szCs w:val="21"/>
          <w:lang w:val="es-CO"/>
        </w:rPr>
      </w:pPr>
    </w:p>
    <w:p w:rsidR="4A9E8064" w:rsidP="4A9E8064" w:rsidRDefault="4A9E8064" w14:paraId="3F2012AC" w14:textId="1461282B">
      <w:pPr>
        <w:jc w:val="both"/>
        <w:rPr>
          <w:rFonts w:ascii="Arial" w:hAnsi="Arial" w:cs="Arial"/>
          <w:b w:val="1"/>
          <w:bCs w:val="1"/>
          <w:sz w:val="21"/>
          <w:szCs w:val="21"/>
          <w:lang w:val="es-CO"/>
        </w:rPr>
      </w:pPr>
    </w:p>
    <w:p w:rsidR="4A9E8064" w:rsidP="4A9E8064" w:rsidRDefault="4A9E8064" w14:paraId="1EE4B816" w14:textId="059FE8C3">
      <w:pPr>
        <w:jc w:val="both"/>
        <w:rPr>
          <w:rFonts w:ascii="Arial" w:hAnsi="Arial" w:cs="Arial"/>
          <w:b w:val="1"/>
          <w:bCs w:val="1"/>
          <w:sz w:val="21"/>
          <w:szCs w:val="21"/>
          <w:lang w:val="es-CO"/>
        </w:rPr>
      </w:pPr>
    </w:p>
    <w:p w:rsidR="4A9E8064" w:rsidP="4A9E8064" w:rsidRDefault="4A9E8064" w14:paraId="6EBD118F" w14:textId="019D7325">
      <w:pPr>
        <w:jc w:val="both"/>
        <w:rPr>
          <w:rFonts w:ascii="Arial" w:hAnsi="Arial" w:cs="Arial"/>
          <w:b w:val="1"/>
          <w:bCs w:val="1"/>
          <w:sz w:val="21"/>
          <w:szCs w:val="21"/>
          <w:lang w:val="es-CO"/>
        </w:rPr>
      </w:pPr>
    </w:p>
    <w:p w:rsidR="4A9E8064" w:rsidP="4A9E8064" w:rsidRDefault="4A9E8064" w14:paraId="4088CC55" w14:textId="6CDF0308">
      <w:pPr>
        <w:jc w:val="both"/>
        <w:rPr>
          <w:rFonts w:ascii="Arial" w:hAnsi="Arial" w:cs="Arial"/>
          <w:b w:val="1"/>
          <w:bCs w:val="1"/>
          <w:sz w:val="21"/>
          <w:szCs w:val="21"/>
          <w:lang w:val="es-CO"/>
        </w:rPr>
      </w:pPr>
    </w:p>
    <w:p w:rsidR="4A9E8064" w:rsidP="4A9E8064" w:rsidRDefault="4A9E8064" w14:paraId="3737B8B1" w14:textId="70C4E750">
      <w:pPr>
        <w:jc w:val="both"/>
        <w:rPr>
          <w:rFonts w:ascii="Arial" w:hAnsi="Arial" w:cs="Arial"/>
          <w:b w:val="1"/>
          <w:bCs w:val="1"/>
          <w:sz w:val="21"/>
          <w:szCs w:val="21"/>
          <w:lang w:val="es-CO"/>
        </w:rPr>
      </w:pPr>
    </w:p>
    <w:p w:rsidR="4A9E8064" w:rsidP="4A9E8064" w:rsidRDefault="4A9E8064" w14:paraId="5CB0F9DA" w14:textId="13B58834">
      <w:pPr>
        <w:jc w:val="both"/>
        <w:rPr>
          <w:rFonts w:ascii="Arial" w:hAnsi="Arial" w:cs="Arial"/>
          <w:b w:val="1"/>
          <w:bCs w:val="1"/>
          <w:sz w:val="21"/>
          <w:szCs w:val="21"/>
          <w:lang w:val="es-CO"/>
        </w:rPr>
      </w:pPr>
    </w:p>
    <w:p w:rsidR="4A9E8064" w:rsidP="4A9E8064" w:rsidRDefault="4A9E8064" w14:paraId="646CDE0F" w14:textId="2BB1B445">
      <w:pPr>
        <w:jc w:val="both"/>
        <w:rPr>
          <w:rFonts w:ascii="Arial" w:hAnsi="Arial" w:cs="Arial"/>
          <w:b w:val="1"/>
          <w:bCs w:val="1"/>
          <w:sz w:val="21"/>
          <w:szCs w:val="21"/>
          <w:lang w:val="es-CO"/>
        </w:rPr>
      </w:pPr>
    </w:p>
    <w:p w:rsidR="4A9E8064" w:rsidP="4A9E8064" w:rsidRDefault="4A9E8064" w14:paraId="2BC7F923" w14:textId="5F64B195">
      <w:pPr>
        <w:jc w:val="both"/>
        <w:rPr>
          <w:rFonts w:ascii="Arial" w:hAnsi="Arial" w:cs="Arial"/>
          <w:b w:val="1"/>
          <w:bCs w:val="1"/>
          <w:sz w:val="21"/>
          <w:szCs w:val="21"/>
          <w:lang w:val="es-CO"/>
        </w:rPr>
      </w:pPr>
    </w:p>
    <w:p w:rsidR="4A9E8064" w:rsidP="4A9E8064" w:rsidRDefault="4A9E8064" w14:paraId="7E48E0A3" w14:textId="7D89F2D5">
      <w:pPr>
        <w:jc w:val="both"/>
        <w:rPr>
          <w:rFonts w:ascii="Arial" w:hAnsi="Arial" w:cs="Arial"/>
          <w:b w:val="1"/>
          <w:bCs w:val="1"/>
          <w:sz w:val="21"/>
          <w:szCs w:val="21"/>
          <w:lang w:val="es-CO"/>
        </w:rPr>
      </w:pPr>
    </w:p>
    <w:p w:rsidR="4A9E8064" w:rsidP="4A9E8064" w:rsidRDefault="4A9E8064" w14:paraId="6E11CE6E" w14:textId="0FDC5658">
      <w:pPr>
        <w:jc w:val="both"/>
        <w:rPr>
          <w:rFonts w:ascii="Arial" w:hAnsi="Arial" w:cs="Arial"/>
          <w:b w:val="1"/>
          <w:bCs w:val="1"/>
          <w:sz w:val="21"/>
          <w:szCs w:val="21"/>
          <w:lang w:val="es-CO"/>
        </w:rPr>
      </w:pPr>
    </w:p>
    <w:p w:rsidR="4A9E8064" w:rsidP="4A9E8064" w:rsidRDefault="4A9E8064" w14:paraId="20D47FAD" w14:textId="2F88D4D2">
      <w:pPr>
        <w:jc w:val="both"/>
        <w:rPr>
          <w:rFonts w:ascii="Arial" w:hAnsi="Arial" w:cs="Arial"/>
          <w:b w:val="1"/>
          <w:bCs w:val="1"/>
          <w:sz w:val="21"/>
          <w:szCs w:val="21"/>
          <w:lang w:val="es-CO"/>
        </w:rPr>
      </w:pPr>
    </w:p>
    <w:p w:rsidR="4A9E8064" w:rsidP="4A9E8064" w:rsidRDefault="4A9E8064" w14:paraId="68128840" w14:textId="321564F2">
      <w:pPr>
        <w:jc w:val="both"/>
        <w:rPr>
          <w:rFonts w:ascii="Arial" w:hAnsi="Arial" w:cs="Arial"/>
          <w:b w:val="1"/>
          <w:bCs w:val="1"/>
          <w:sz w:val="21"/>
          <w:szCs w:val="21"/>
          <w:lang w:val="es-CO"/>
        </w:rPr>
      </w:pPr>
    </w:p>
    <w:p w:rsidR="4A9E8064" w:rsidP="4A9E8064" w:rsidRDefault="4A9E8064" w14:paraId="461A3A11" w14:textId="48CC2F5E">
      <w:pPr>
        <w:jc w:val="both"/>
        <w:rPr>
          <w:rFonts w:ascii="Arial" w:hAnsi="Arial" w:cs="Arial"/>
          <w:b w:val="1"/>
          <w:bCs w:val="1"/>
          <w:sz w:val="21"/>
          <w:szCs w:val="21"/>
          <w:lang w:val="es-CO"/>
        </w:rPr>
      </w:pPr>
    </w:p>
    <w:p w:rsidR="4A9E8064" w:rsidP="4A9E8064" w:rsidRDefault="4A9E8064" w14:paraId="542C4FA9" w14:textId="14B0D3E8">
      <w:pPr>
        <w:jc w:val="both"/>
        <w:rPr>
          <w:rFonts w:ascii="Arial" w:hAnsi="Arial" w:cs="Arial"/>
          <w:b w:val="1"/>
          <w:bCs w:val="1"/>
          <w:sz w:val="21"/>
          <w:szCs w:val="21"/>
          <w:lang w:val="es-CO"/>
        </w:rPr>
      </w:pPr>
    </w:p>
    <w:p w:rsidR="4A9E8064" w:rsidP="4A9E8064" w:rsidRDefault="4A9E8064" w14:paraId="5967A9F4" w14:textId="6BEEA02D">
      <w:pPr>
        <w:jc w:val="both"/>
        <w:rPr>
          <w:rFonts w:ascii="Arial" w:hAnsi="Arial" w:cs="Arial"/>
          <w:b w:val="1"/>
          <w:bCs w:val="1"/>
          <w:sz w:val="21"/>
          <w:szCs w:val="21"/>
          <w:lang w:val="es-CO"/>
        </w:rPr>
      </w:pPr>
    </w:p>
    <w:p w:rsidR="4A9E8064" w:rsidP="4A9E8064" w:rsidRDefault="4A9E8064" w14:paraId="766D53AD" w14:textId="5021BE6B">
      <w:pPr>
        <w:jc w:val="both"/>
        <w:rPr>
          <w:rFonts w:ascii="Arial" w:hAnsi="Arial" w:cs="Arial"/>
          <w:b w:val="1"/>
          <w:bCs w:val="1"/>
          <w:sz w:val="21"/>
          <w:szCs w:val="21"/>
          <w:lang w:val="es-CO"/>
        </w:rPr>
      </w:pPr>
    </w:p>
    <w:p w:rsidR="4A9E8064" w:rsidP="4A9E8064" w:rsidRDefault="4A9E8064" w14:paraId="24736907" w14:textId="48F56B34">
      <w:pPr>
        <w:jc w:val="both"/>
        <w:rPr>
          <w:rFonts w:ascii="Arial" w:hAnsi="Arial" w:cs="Arial"/>
          <w:b w:val="1"/>
          <w:bCs w:val="1"/>
          <w:sz w:val="21"/>
          <w:szCs w:val="21"/>
          <w:lang w:val="es-CO"/>
        </w:rPr>
      </w:pPr>
    </w:p>
    <w:p w:rsidR="4A9E8064" w:rsidP="4A9E8064" w:rsidRDefault="4A9E8064" w14:paraId="4C3B6DC8" w14:textId="4781DBF3">
      <w:pPr>
        <w:jc w:val="both"/>
        <w:rPr>
          <w:rFonts w:ascii="Arial" w:hAnsi="Arial" w:cs="Arial"/>
          <w:b w:val="1"/>
          <w:bCs w:val="1"/>
          <w:sz w:val="21"/>
          <w:szCs w:val="21"/>
          <w:lang w:val="es-CO"/>
        </w:rPr>
      </w:pPr>
    </w:p>
    <w:p w:rsidR="4A9E8064" w:rsidP="4A9E8064" w:rsidRDefault="4A9E8064" w14:paraId="58825806" w14:textId="05B80C5C">
      <w:pPr>
        <w:jc w:val="both"/>
        <w:rPr>
          <w:rFonts w:ascii="Arial" w:hAnsi="Arial" w:cs="Arial"/>
          <w:b w:val="1"/>
          <w:bCs w:val="1"/>
          <w:sz w:val="21"/>
          <w:szCs w:val="21"/>
          <w:lang w:val="es-CO"/>
        </w:rPr>
      </w:pPr>
    </w:p>
    <w:p w:rsidR="4A9E8064" w:rsidP="4A9E8064" w:rsidRDefault="4A9E8064" w14:paraId="0C629047" w14:textId="462E7B4A">
      <w:pPr>
        <w:jc w:val="both"/>
        <w:rPr>
          <w:rFonts w:ascii="Arial" w:hAnsi="Arial" w:cs="Arial"/>
          <w:b w:val="1"/>
          <w:bCs w:val="1"/>
          <w:sz w:val="21"/>
          <w:szCs w:val="21"/>
          <w:lang w:val="es-CO"/>
        </w:rPr>
      </w:pPr>
    </w:p>
    <w:p w:rsidR="4A9E8064" w:rsidP="4A9E8064" w:rsidRDefault="4A9E8064" w14:paraId="2D8AA648" w14:textId="3900011E">
      <w:pPr>
        <w:jc w:val="both"/>
        <w:rPr>
          <w:rFonts w:ascii="Arial" w:hAnsi="Arial" w:cs="Arial"/>
          <w:b w:val="1"/>
          <w:bCs w:val="1"/>
          <w:sz w:val="21"/>
          <w:szCs w:val="21"/>
          <w:lang w:val="es-CO"/>
        </w:rPr>
      </w:pPr>
    </w:p>
    <w:p w:rsidR="4A9E8064" w:rsidP="4A9E8064" w:rsidRDefault="4A9E8064" w14:paraId="2A48B6A8" w14:textId="0A7F2942">
      <w:pPr>
        <w:jc w:val="both"/>
        <w:rPr>
          <w:rFonts w:ascii="Arial" w:hAnsi="Arial" w:cs="Arial"/>
          <w:b w:val="1"/>
          <w:bCs w:val="1"/>
          <w:sz w:val="21"/>
          <w:szCs w:val="21"/>
          <w:lang w:val="es-CO"/>
        </w:rPr>
      </w:pPr>
    </w:p>
    <w:p w:rsidR="4A9E8064" w:rsidP="4A9E8064" w:rsidRDefault="4A9E8064" w14:paraId="2F04981A" w14:textId="5C3F02DA">
      <w:pPr>
        <w:jc w:val="both"/>
        <w:rPr>
          <w:rFonts w:ascii="Arial" w:hAnsi="Arial" w:cs="Arial"/>
          <w:b w:val="1"/>
          <w:bCs w:val="1"/>
          <w:sz w:val="21"/>
          <w:szCs w:val="21"/>
          <w:lang w:val="es-CO"/>
        </w:rPr>
      </w:pPr>
    </w:p>
    <w:p w:rsidR="4A9E8064" w:rsidP="4A9E8064" w:rsidRDefault="4A9E8064" w14:paraId="7DF82580" w14:textId="1BA4AC85">
      <w:pPr>
        <w:jc w:val="both"/>
        <w:rPr>
          <w:rFonts w:ascii="Arial" w:hAnsi="Arial" w:cs="Arial"/>
          <w:b w:val="1"/>
          <w:bCs w:val="1"/>
          <w:sz w:val="21"/>
          <w:szCs w:val="21"/>
          <w:lang w:val="es-CO"/>
        </w:rPr>
      </w:pPr>
    </w:p>
    <w:p w:rsidR="4A9E8064" w:rsidP="4A9E8064" w:rsidRDefault="4A9E8064" w14:paraId="1947ECD2" w14:textId="7DC2C71C">
      <w:pPr>
        <w:jc w:val="both"/>
        <w:rPr>
          <w:rFonts w:ascii="Arial" w:hAnsi="Arial" w:cs="Arial"/>
          <w:b w:val="1"/>
          <w:bCs w:val="1"/>
          <w:sz w:val="21"/>
          <w:szCs w:val="21"/>
          <w:lang w:val="es-CO"/>
        </w:rPr>
      </w:pPr>
    </w:p>
    <w:p w:rsidR="4A9E8064" w:rsidP="4A9E8064" w:rsidRDefault="4A9E8064" w14:paraId="55A29C4E" w14:textId="178B19E7">
      <w:pPr>
        <w:jc w:val="both"/>
        <w:rPr>
          <w:rFonts w:ascii="Arial" w:hAnsi="Arial" w:cs="Arial"/>
          <w:b w:val="1"/>
          <w:bCs w:val="1"/>
          <w:sz w:val="21"/>
          <w:szCs w:val="21"/>
          <w:lang w:val="es-CO"/>
        </w:rPr>
      </w:pPr>
    </w:p>
    <w:p w:rsidR="4A9E8064" w:rsidP="4A9E8064" w:rsidRDefault="4A9E8064" w14:paraId="2F6E2F72" w14:textId="76201A7C">
      <w:pPr>
        <w:jc w:val="both"/>
        <w:rPr>
          <w:rFonts w:ascii="Arial" w:hAnsi="Arial" w:cs="Arial"/>
          <w:b w:val="1"/>
          <w:bCs w:val="1"/>
          <w:sz w:val="21"/>
          <w:szCs w:val="21"/>
          <w:lang w:val="es-CO"/>
        </w:rPr>
      </w:pPr>
    </w:p>
    <w:p w:rsidR="4A9E8064" w:rsidP="4A9E8064" w:rsidRDefault="4A9E8064" w14:paraId="52C4B7F6" w14:textId="3AE619AE">
      <w:pPr>
        <w:jc w:val="both"/>
        <w:rPr>
          <w:rFonts w:ascii="Arial" w:hAnsi="Arial" w:cs="Arial"/>
          <w:b w:val="1"/>
          <w:bCs w:val="1"/>
          <w:sz w:val="21"/>
          <w:szCs w:val="21"/>
          <w:lang w:val="es-CO"/>
        </w:rPr>
      </w:pPr>
    </w:p>
    <w:p w:rsidR="4A9E8064" w:rsidP="4A9E8064" w:rsidRDefault="4A9E8064" w14:paraId="79DD9C96" w14:textId="626099B4">
      <w:pPr>
        <w:jc w:val="both"/>
        <w:rPr>
          <w:rFonts w:ascii="Arial" w:hAnsi="Arial" w:cs="Arial"/>
          <w:b w:val="1"/>
          <w:bCs w:val="1"/>
          <w:sz w:val="21"/>
          <w:szCs w:val="21"/>
          <w:lang w:val="es-CO"/>
        </w:rPr>
      </w:pPr>
    </w:p>
    <w:p w:rsidR="4A9E8064" w:rsidP="4A9E8064" w:rsidRDefault="4A9E8064" w14:paraId="2F7F00AF" w14:textId="68CF6A7E">
      <w:pPr>
        <w:jc w:val="both"/>
        <w:rPr>
          <w:rFonts w:ascii="Arial" w:hAnsi="Arial" w:cs="Arial"/>
          <w:b w:val="1"/>
          <w:bCs w:val="1"/>
          <w:sz w:val="21"/>
          <w:szCs w:val="21"/>
          <w:lang w:val="es-CO"/>
        </w:rPr>
        <w:sectPr w:rsidR="007827DC" w:rsidSect="008D567D">
          <w:headerReference w:type="default" r:id="rId20"/>
          <w:footerReference w:type="default" r:id="rId21"/>
          <w:pgSz w:w="12242" w:h="15842" w:orient="portrait" w:code="1"/>
          <w:pgMar w:top="1134" w:right="1327" w:bottom="1134" w:left="1134" w:header="568" w:footer="720" w:gutter="0"/>
          <w:pgNumType w:start="1"/>
          <w:cols w:space="720"/>
        </w:sectPr>
      </w:pPr>
    </w:p>
    <w:p w:rsidR="00181BFE" w:rsidP="4A9E8064" w:rsidRDefault="00181BFE" w14:paraId="2E2CCC61" w14:textId="3FCFAC79">
      <w:pPr>
        <w:jc w:val="both"/>
        <w:rPr>
          <w:rFonts w:ascii="Arial" w:hAnsi="Arial" w:cs="Arial"/>
          <w:b w:val="1"/>
          <w:bCs w:val="1"/>
          <w:sz w:val="21"/>
          <w:szCs w:val="21"/>
          <w:lang w:val="es-CO"/>
        </w:rPr>
      </w:pPr>
    </w:p>
    <w:tbl>
      <w:tblPr>
        <w:tblStyle w:val="TableNormal"/>
        <w:bidiVisual w:val="0"/>
        <w:tblW w:w="0" w:type="auto"/>
        <w:tblLook w:val="06A0" w:firstRow="1" w:lastRow="0" w:firstColumn="1" w:lastColumn="0" w:noHBand="1" w:noVBand="1"/>
      </w:tblPr>
      <w:tblGrid>
        <w:gridCol w:w="499"/>
        <w:gridCol w:w="4516"/>
        <w:gridCol w:w="1149"/>
        <w:gridCol w:w="1056"/>
        <w:gridCol w:w="1056"/>
        <w:gridCol w:w="1056"/>
        <w:gridCol w:w="1056"/>
        <w:gridCol w:w="1056"/>
        <w:gridCol w:w="1056"/>
        <w:gridCol w:w="1056"/>
      </w:tblGrid>
      <w:tr w:rsidR="4A9E8064" w:rsidTr="72595AAE" w14:paraId="1753D786">
        <w:trPr>
          <w:trHeight w:val="1455"/>
        </w:trPr>
        <w:tc>
          <w:tcPr>
            <w:tcW w:w="499"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6C852F69" w14:textId="6A84F83C">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72595AAE" w:rsidR="4A9E8064">
              <w:rPr>
                <w:rFonts w:ascii="Arial" w:hAnsi="Arial" w:eastAsia="Arial" w:cs="Arial"/>
                <w:b w:val="1"/>
                <w:bCs w:val="1"/>
                <w:i w:val="0"/>
                <w:iCs w:val="0"/>
                <w:strike w:val="0"/>
                <w:dstrike w:val="0"/>
                <w:color w:val="000000" w:themeColor="text1" w:themeTint="FF" w:themeShade="FF"/>
                <w:sz w:val="20"/>
                <w:szCs w:val="20"/>
                <w:u w:val="none"/>
              </w:rPr>
              <w:t>N.</w:t>
            </w:r>
          </w:p>
        </w:tc>
        <w:tc>
          <w:tcPr>
            <w:tcW w:w="4516"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5868623B" w14:textId="0E7BE602">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72595AAE" w:rsidR="4A9E8064">
              <w:rPr>
                <w:rFonts w:ascii="Arial" w:hAnsi="Arial" w:eastAsia="Arial" w:cs="Arial"/>
                <w:b w:val="1"/>
                <w:bCs w:val="1"/>
                <w:i w:val="0"/>
                <w:iCs w:val="0"/>
                <w:strike w:val="0"/>
                <w:dstrike w:val="0"/>
                <w:color w:val="000000" w:themeColor="text1" w:themeTint="FF" w:themeShade="FF"/>
                <w:sz w:val="20"/>
                <w:szCs w:val="20"/>
                <w:u w:val="none"/>
              </w:rPr>
              <w:t>ACTIVIDAD</w:t>
            </w:r>
          </w:p>
        </w:tc>
        <w:tc>
          <w:tcPr>
            <w:tcW w:w="1149"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2DC3C21F" w14:textId="3440E803">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72595AAE" w:rsidR="4A9E8064">
              <w:rPr>
                <w:rFonts w:ascii="Arial" w:hAnsi="Arial" w:eastAsia="Arial" w:cs="Arial"/>
                <w:b w:val="1"/>
                <w:bCs w:val="1"/>
                <w:i w:val="0"/>
                <w:iCs w:val="0"/>
                <w:strike w:val="0"/>
                <w:dstrike w:val="0"/>
                <w:color w:val="000000" w:themeColor="text1" w:themeTint="FF" w:themeShade="FF"/>
                <w:sz w:val="20"/>
                <w:szCs w:val="20"/>
                <w:u w:val="none"/>
              </w:rPr>
              <w:t>UNIDAD DE MEDIDA</w:t>
            </w:r>
          </w:p>
        </w:tc>
        <w:tc>
          <w:tcPr>
            <w:tcW w:w="1056"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45790BA2" w14:textId="00AEA51C">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1"/>
                <w:bCs w:val="1"/>
                <w:i w:val="0"/>
                <w:iCs w:val="0"/>
                <w:strike w:val="0"/>
                <w:dstrike w:val="0"/>
                <w:sz w:val="20"/>
                <w:szCs w:val="20"/>
                <w:u w:val="none"/>
              </w:rPr>
              <w:t>CANTIDAD</w:t>
            </w:r>
            <w:r>
              <w:br/>
            </w:r>
            <w:r w:rsidRPr="72595AAE" w:rsidR="4A9E8064">
              <w:rPr>
                <w:rFonts w:ascii="Arial" w:hAnsi="Arial" w:eastAsia="Arial" w:cs="Arial"/>
                <w:b w:val="1"/>
                <w:bCs w:val="1"/>
                <w:i w:val="0"/>
                <w:iCs w:val="0"/>
                <w:strike w:val="0"/>
                <w:dstrike w:val="0"/>
                <w:sz w:val="20"/>
                <w:szCs w:val="20"/>
                <w:u w:val="none"/>
              </w:rPr>
              <w:t xml:space="preserve"> </w:t>
            </w:r>
            <w:r w:rsidRPr="72595AAE" w:rsidR="4A9E8064">
              <w:rPr>
                <w:rFonts w:ascii="Arial" w:hAnsi="Arial" w:eastAsia="Arial" w:cs="Arial"/>
                <w:b w:val="0"/>
                <w:bCs w:val="0"/>
                <w:i w:val="0"/>
                <w:iCs w:val="0"/>
                <w:strike w:val="0"/>
                <w:dstrike w:val="0"/>
                <w:sz w:val="16"/>
                <w:szCs w:val="16"/>
                <w:u w:val="none"/>
              </w:rPr>
              <w:t>APROXIMADA</w:t>
            </w:r>
          </w:p>
        </w:tc>
        <w:tc>
          <w:tcPr>
            <w:tcW w:w="1056"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1DCBBAA0" w14:textId="31E6CA46">
            <w:pPr>
              <w:spacing w:before="0" w:beforeAutospacing="off" w:after="0" w:afterAutospacing="off"/>
              <w:jc w:val="center"/>
              <w:rPr>
                <w:rFonts w:ascii="Arial" w:hAnsi="Arial" w:eastAsia="Arial" w:cs="Arial"/>
                <w:b w:val="1"/>
                <w:bCs w:val="1"/>
                <w:i w:val="0"/>
                <w:iCs w:val="0"/>
                <w:strike w:val="0"/>
                <w:dstrike w:val="0"/>
                <w:sz w:val="20"/>
                <w:szCs w:val="20"/>
                <w:u w:val="none"/>
              </w:rPr>
            </w:pPr>
            <w:r w:rsidRPr="72595AAE" w:rsidR="4A9E8064">
              <w:rPr>
                <w:rFonts w:ascii="Arial" w:hAnsi="Arial" w:eastAsia="Arial" w:cs="Arial"/>
                <w:b w:val="1"/>
                <w:bCs w:val="1"/>
                <w:i w:val="0"/>
                <w:iCs w:val="0"/>
                <w:strike w:val="0"/>
                <w:dstrike w:val="0"/>
                <w:sz w:val="20"/>
                <w:szCs w:val="20"/>
                <w:u w:val="none"/>
              </w:rPr>
              <w:t>3D CONSULTING GROUP</w:t>
            </w:r>
          </w:p>
        </w:tc>
        <w:tc>
          <w:tcPr>
            <w:tcW w:w="1056"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03338A76" w14:textId="1AC02BB9">
            <w:pPr>
              <w:spacing w:before="0" w:beforeAutospacing="off" w:after="0" w:afterAutospacing="off"/>
              <w:jc w:val="center"/>
              <w:rPr>
                <w:rFonts w:ascii="Arial" w:hAnsi="Arial" w:eastAsia="Arial" w:cs="Arial"/>
                <w:b w:val="1"/>
                <w:bCs w:val="1"/>
                <w:i w:val="0"/>
                <w:iCs w:val="0"/>
                <w:strike w:val="0"/>
                <w:dstrike w:val="0"/>
                <w:sz w:val="20"/>
                <w:szCs w:val="20"/>
                <w:u w:val="none"/>
              </w:rPr>
            </w:pPr>
            <w:r w:rsidRPr="72595AAE" w:rsidR="4A9E8064">
              <w:rPr>
                <w:rFonts w:ascii="Arial" w:hAnsi="Arial" w:eastAsia="Arial" w:cs="Arial"/>
                <w:b w:val="1"/>
                <w:bCs w:val="1"/>
                <w:i w:val="0"/>
                <w:iCs w:val="0"/>
                <w:strike w:val="0"/>
                <w:dstrike w:val="0"/>
                <w:sz w:val="20"/>
                <w:szCs w:val="20"/>
                <w:u w:val="none"/>
              </w:rPr>
              <w:t>MULTILINK COLOMBIA SAS</w:t>
            </w:r>
          </w:p>
        </w:tc>
        <w:tc>
          <w:tcPr>
            <w:tcW w:w="1056"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2592628D" w14:textId="3FFAB637">
            <w:pPr>
              <w:spacing w:before="0" w:beforeAutospacing="off" w:after="0" w:afterAutospacing="off"/>
              <w:jc w:val="center"/>
              <w:rPr>
                <w:rFonts w:ascii="Arial" w:hAnsi="Arial" w:eastAsia="Arial" w:cs="Arial"/>
                <w:b w:val="1"/>
                <w:bCs w:val="1"/>
                <w:i w:val="0"/>
                <w:iCs w:val="0"/>
                <w:strike w:val="0"/>
                <w:dstrike w:val="0"/>
                <w:sz w:val="20"/>
                <w:szCs w:val="20"/>
                <w:u w:val="none"/>
              </w:rPr>
            </w:pPr>
            <w:r w:rsidRPr="72595AAE" w:rsidR="4A9E8064">
              <w:rPr>
                <w:rFonts w:ascii="Arial" w:hAnsi="Arial" w:eastAsia="Arial" w:cs="Arial"/>
                <w:b w:val="1"/>
                <w:bCs w:val="1"/>
                <w:i w:val="0"/>
                <w:iCs w:val="0"/>
                <w:strike w:val="0"/>
                <w:dstrike w:val="0"/>
                <w:sz w:val="20"/>
                <w:szCs w:val="20"/>
                <w:u w:val="none"/>
              </w:rPr>
              <w:t>CARVEPA SAS</w:t>
            </w:r>
          </w:p>
        </w:tc>
        <w:tc>
          <w:tcPr>
            <w:tcW w:w="1056"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1B7FD7DC" w14:textId="1F66AD60">
            <w:pPr>
              <w:spacing w:before="0" w:beforeAutospacing="off" w:after="0" w:afterAutospacing="off"/>
              <w:jc w:val="center"/>
              <w:rPr>
                <w:rFonts w:ascii="Arial" w:hAnsi="Arial" w:eastAsia="Arial" w:cs="Arial"/>
                <w:b w:val="1"/>
                <w:bCs w:val="1"/>
                <w:i w:val="0"/>
                <w:iCs w:val="0"/>
                <w:strike w:val="0"/>
                <w:dstrike w:val="0"/>
                <w:sz w:val="20"/>
                <w:szCs w:val="20"/>
                <w:u w:val="none"/>
              </w:rPr>
            </w:pPr>
            <w:r w:rsidRPr="72595AAE" w:rsidR="4A9E8064">
              <w:rPr>
                <w:rFonts w:ascii="Arial" w:hAnsi="Arial" w:eastAsia="Arial" w:cs="Arial"/>
                <w:b w:val="1"/>
                <w:bCs w:val="1"/>
                <w:i w:val="0"/>
                <w:iCs w:val="0"/>
                <w:strike w:val="0"/>
                <w:dstrike w:val="0"/>
                <w:sz w:val="20"/>
                <w:szCs w:val="20"/>
                <w:u w:val="none"/>
              </w:rPr>
              <w:t>ARTECMA SAS</w:t>
            </w:r>
          </w:p>
        </w:tc>
        <w:tc>
          <w:tcPr>
            <w:tcW w:w="1056"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740D7C70" w14:textId="3BE21271">
            <w:pPr>
              <w:spacing w:before="0" w:beforeAutospacing="off" w:after="0" w:afterAutospacing="off"/>
              <w:jc w:val="center"/>
              <w:rPr>
                <w:rFonts w:ascii="Arial" w:hAnsi="Arial" w:eastAsia="Arial" w:cs="Arial"/>
                <w:b w:val="1"/>
                <w:bCs w:val="1"/>
                <w:i w:val="0"/>
                <w:iCs w:val="0"/>
                <w:strike w:val="0"/>
                <w:dstrike w:val="0"/>
                <w:sz w:val="20"/>
                <w:szCs w:val="20"/>
                <w:u w:val="none"/>
              </w:rPr>
            </w:pPr>
            <w:r w:rsidRPr="72595AAE" w:rsidR="4A9E8064">
              <w:rPr>
                <w:rFonts w:ascii="Arial" w:hAnsi="Arial" w:eastAsia="Arial" w:cs="Arial"/>
                <w:b w:val="1"/>
                <w:bCs w:val="1"/>
                <w:i w:val="0"/>
                <w:iCs w:val="0"/>
                <w:strike w:val="0"/>
                <w:dstrike w:val="0"/>
                <w:sz w:val="20"/>
                <w:szCs w:val="20"/>
                <w:u w:val="none"/>
              </w:rPr>
              <w:t>FACTOR INDEX. 2024</w:t>
            </w:r>
          </w:p>
        </w:tc>
        <w:tc>
          <w:tcPr>
            <w:tcW w:w="1056"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16BB8E26" w14:textId="2B7B25AF">
            <w:pPr>
              <w:spacing w:before="0" w:beforeAutospacing="off" w:after="0" w:afterAutospacing="off"/>
              <w:jc w:val="center"/>
              <w:rPr>
                <w:rFonts w:ascii="Arial" w:hAnsi="Arial" w:eastAsia="Arial" w:cs="Arial"/>
                <w:b w:val="1"/>
                <w:bCs w:val="1"/>
                <w:i w:val="0"/>
                <w:iCs w:val="0"/>
                <w:strike w:val="0"/>
                <w:dstrike w:val="0"/>
                <w:sz w:val="20"/>
                <w:szCs w:val="20"/>
                <w:u w:val="none"/>
              </w:rPr>
            </w:pPr>
            <w:r w:rsidRPr="72595AAE" w:rsidR="4A9E8064">
              <w:rPr>
                <w:rFonts w:ascii="Arial" w:hAnsi="Arial" w:eastAsia="Arial" w:cs="Arial"/>
                <w:b w:val="1"/>
                <w:bCs w:val="1"/>
                <w:i w:val="0"/>
                <w:iCs w:val="0"/>
                <w:strike w:val="0"/>
                <w:dstrike w:val="0"/>
                <w:sz w:val="20"/>
                <w:szCs w:val="20"/>
                <w:u w:val="none"/>
              </w:rPr>
              <w:t>FACTOR INDEX. 2025</w:t>
            </w:r>
          </w:p>
        </w:tc>
      </w:tr>
      <w:tr w:rsidR="4A9E8064" w:rsidTr="72595AAE" w14:paraId="36D2C769">
        <w:trPr>
          <w:trHeight w:val="1635"/>
        </w:trPr>
        <w:tc>
          <w:tcPr>
            <w:tcW w:w="499"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4604CBE1" w14:textId="05A96A0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1</w:t>
            </w:r>
          </w:p>
        </w:tc>
        <w:tc>
          <w:tcPr>
            <w:tcW w:w="4516"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7D03004D" w14:textId="07626CD2">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DESCANSAPIES: con 3 ajustes de altura de a 11cm, 14cm y 18cm. Fabricado en plástico de alto impacto con huellas en caucho y base antideslizante.</w:t>
            </w:r>
          </w:p>
        </w:tc>
        <w:tc>
          <w:tcPr>
            <w:tcW w:w="114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19DFDE7" w14:textId="1E669C1B">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UNIDAD</w:t>
            </w:r>
          </w:p>
        </w:tc>
        <w:tc>
          <w:tcPr>
            <w:tcW w:w="105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53F639B" w14:textId="7B48361C">
            <w:pPr>
              <w:spacing w:before="0" w:beforeAutospacing="off" w:after="0" w:afterAutospacing="off"/>
              <w:jc w:val="center"/>
              <w:rPr>
                <w:b w:val="0"/>
                <w:bCs w:val="0"/>
                <w:i w:val="0"/>
                <w:iCs w:val="0"/>
                <w:strike w:val="0"/>
                <w:dstrike w:val="0"/>
                <w:color w:val="000000" w:themeColor="text1" w:themeTint="FF" w:themeShade="FF"/>
                <w:sz w:val="18"/>
                <w:szCs w:val="18"/>
                <w:u w:val="none"/>
              </w:rPr>
            </w:pPr>
            <w:r w:rsidRPr="72595AAE" w:rsidR="4A9E8064">
              <w:rPr>
                <w:b w:val="0"/>
                <w:bCs w:val="0"/>
                <w:i w:val="0"/>
                <w:iCs w:val="0"/>
                <w:strike w:val="0"/>
                <w:dstrike w:val="0"/>
                <w:color w:val="000000" w:themeColor="text1" w:themeTint="FF" w:themeShade="FF"/>
                <w:sz w:val="18"/>
                <w:szCs w:val="18"/>
                <w:u w:val="none"/>
              </w:rPr>
              <w:t>10 a 30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00646AC2" w14:textId="3F6D170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$ 170.000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487CE3FF" w14:textId="7BC9E8C9">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$ 95.200</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3ADAC97B" w14:textId="59C1096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$ 225.000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2DA5900D" w14:textId="06A8A94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$ 97.200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5E2D048D" w14:textId="1152E134">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$ 92.290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064B1C90" w14:textId="4D688973">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$ 123.470</w:t>
            </w:r>
          </w:p>
        </w:tc>
      </w:tr>
      <w:tr w:rsidR="4A9E8064" w:rsidTr="72595AAE" w14:paraId="33D5FAD9">
        <w:trPr>
          <w:trHeight w:val="1455"/>
        </w:trPr>
        <w:tc>
          <w:tcPr>
            <w:tcW w:w="499"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3515A0F5" w14:textId="04AC15A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2</w:t>
            </w:r>
          </w:p>
        </w:tc>
        <w:tc>
          <w:tcPr>
            <w:tcW w:w="4516" w:type="dxa"/>
            <w:tcBorders>
              <w:top w:val="single" w:sz="4"/>
              <w:left w:val="single" w:sz="4"/>
              <w:bottom w:val="single" w:sz="4"/>
              <w:right w:val="single" w:sz="4"/>
            </w:tcBorders>
            <w:shd w:val="clear" w:color="auto" w:fill="FFFFFF" w:themeFill="background1"/>
            <w:tcMar>
              <w:top w:w="15" w:type="dxa"/>
              <w:left w:w="15" w:type="dxa"/>
              <w:right w:w="15" w:type="dxa"/>
            </w:tcMar>
            <w:vAlign w:val="top"/>
          </w:tcPr>
          <w:p w:rsidR="4A9E8064" w:rsidP="72595AAE" w:rsidRDefault="4A9E8064" w14:paraId="54B1862B" w14:textId="43DE246B">
            <w:pPr>
              <w:spacing w:before="0" w:beforeAutospacing="off" w:after="0" w:afterAutospacing="off"/>
              <w:jc w:val="left"/>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MOUSE VERTICAL: Mouse ángulo vertical de 60 grados. Puerto de carga tipo C. Receptor USB 2.4g. Velocidad ajustable. Luces LED. Batería recargable. Inalámbrico. </w:t>
            </w:r>
          </w:p>
        </w:tc>
        <w:tc>
          <w:tcPr>
            <w:tcW w:w="1149"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5278BD10" w14:textId="2E847943">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056"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7800F69A" w14:textId="06FC3020">
            <w:pPr>
              <w:spacing w:before="0" w:beforeAutospacing="off" w:after="0" w:afterAutospacing="off"/>
              <w:jc w:val="center"/>
              <w:rPr>
                <w:b w:val="0"/>
                <w:bCs w:val="0"/>
                <w:i w:val="0"/>
                <w:iCs w:val="0"/>
                <w:strike w:val="0"/>
                <w:dstrike w:val="0"/>
                <w:color w:val="000000" w:themeColor="text1" w:themeTint="FF" w:themeShade="FF"/>
                <w:sz w:val="18"/>
                <w:szCs w:val="18"/>
                <w:u w:val="none"/>
              </w:rPr>
            </w:pPr>
            <w:r w:rsidRPr="72595AAE" w:rsidR="4A9E8064">
              <w:rPr>
                <w:b w:val="0"/>
                <w:bCs w:val="0"/>
                <w:i w:val="0"/>
                <w:iCs w:val="0"/>
                <w:strike w:val="0"/>
                <w:dstrike w:val="0"/>
                <w:color w:val="000000" w:themeColor="text1" w:themeTint="FF" w:themeShade="FF"/>
                <w:sz w:val="18"/>
                <w:szCs w:val="18"/>
                <w:u w:val="none"/>
              </w:rPr>
              <w:t>10 a 20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76C64619" w14:textId="083BA91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$ 119.100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EB068E1" w14:textId="4F3DFDF9">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$ 129.133</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2220DAC6" w14:textId="0F77210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$ 175.000</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42F4A6D4" w14:textId="1C33DCE3">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4BA80711" w14:textId="73F3FC2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$ 59.988</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605E4C36" w14:textId="10EE07F8">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$ 57.326</w:t>
            </w:r>
          </w:p>
        </w:tc>
      </w:tr>
      <w:tr w:rsidR="4A9E8064" w:rsidTr="72595AAE" w14:paraId="2B9C0A65">
        <w:trPr>
          <w:trHeight w:val="1380"/>
        </w:trPr>
        <w:tc>
          <w:tcPr>
            <w:tcW w:w="499"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438D9DE1" w14:textId="612D8DB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3</w:t>
            </w:r>
          </w:p>
        </w:tc>
        <w:tc>
          <w:tcPr>
            <w:tcW w:w="4516"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57BDA4AC" w14:textId="2AA9D57C">
            <w:pPr>
              <w:spacing w:before="0" w:beforeAutospacing="off" w:after="0" w:afterAutospacing="off"/>
              <w:jc w:val="left"/>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COJIN ERGONOMICO LUMBAR Medidas: entre 35cm de ancho x11 cm de fondo x 32 cm de alto. Material: Espuma moldeada de poliuretano de alta densidad. Correa elástica para fácil graduación a la silla. Garantía 12 meses. </w:t>
            </w:r>
          </w:p>
        </w:tc>
        <w:tc>
          <w:tcPr>
            <w:tcW w:w="114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0144265" w14:textId="123D191F">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05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6379263" w14:textId="018D5AF0">
            <w:pPr>
              <w:spacing w:before="0" w:beforeAutospacing="off" w:after="0" w:afterAutospacing="off"/>
              <w:jc w:val="center"/>
              <w:rPr>
                <w:b w:val="0"/>
                <w:bCs w:val="0"/>
                <w:i w:val="0"/>
                <w:iCs w:val="0"/>
                <w:strike w:val="0"/>
                <w:dstrike w:val="0"/>
                <w:color w:val="000000" w:themeColor="text1" w:themeTint="FF" w:themeShade="FF"/>
                <w:sz w:val="18"/>
                <w:szCs w:val="18"/>
                <w:u w:val="none"/>
              </w:rPr>
            </w:pPr>
            <w:r w:rsidRPr="72595AAE" w:rsidR="4A9E8064">
              <w:rPr>
                <w:b w:val="0"/>
                <w:bCs w:val="0"/>
                <w:i w:val="0"/>
                <w:iCs w:val="0"/>
                <w:strike w:val="0"/>
                <w:dstrike w:val="0"/>
                <w:color w:val="000000" w:themeColor="text1" w:themeTint="FF" w:themeShade="FF"/>
                <w:sz w:val="18"/>
                <w:szCs w:val="18"/>
                <w:u w:val="none"/>
              </w:rPr>
              <w:t>10 a 40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1638101A" w14:textId="52D6A1D1">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$ 109.200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2D45E437" w14:textId="4CCD322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$ 72.800</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4EF4493C" w14:textId="1CA0A10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$ 250.000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13F23C6C" w14:textId="0181A1F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$ 74.300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1AA2310C" w14:textId="677E7842">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$ 102.350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5B04A00C" w14:textId="4D2F2C87">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$ 83.784</w:t>
            </w:r>
          </w:p>
        </w:tc>
      </w:tr>
      <w:tr w:rsidR="4A9E8064" w:rsidTr="72595AAE" w14:paraId="212F5B1B">
        <w:trPr>
          <w:trHeight w:val="2295"/>
        </w:trPr>
        <w:tc>
          <w:tcPr>
            <w:tcW w:w="499"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45E760AA" w14:textId="045F25F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4</w:t>
            </w:r>
          </w:p>
        </w:tc>
        <w:tc>
          <w:tcPr>
            <w:tcW w:w="4516"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2B4CE15D" w14:textId="02F25435">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114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264E0C6B" w14:textId="5478C9E7">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05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A0D3E85" w14:textId="39C49B34">
            <w:pPr>
              <w:spacing w:before="0" w:beforeAutospacing="off" w:after="0" w:afterAutospacing="off"/>
              <w:jc w:val="center"/>
              <w:rPr>
                <w:b w:val="0"/>
                <w:bCs w:val="0"/>
                <w:i w:val="0"/>
                <w:iCs w:val="0"/>
                <w:strike w:val="0"/>
                <w:dstrike w:val="0"/>
                <w:color w:val="000000" w:themeColor="text1" w:themeTint="FF" w:themeShade="FF"/>
                <w:sz w:val="18"/>
                <w:szCs w:val="18"/>
                <w:u w:val="none"/>
              </w:rPr>
            </w:pPr>
            <w:r w:rsidRPr="72595AAE" w:rsidR="4A9E8064">
              <w:rPr>
                <w:b w:val="0"/>
                <w:bCs w:val="0"/>
                <w:i w:val="0"/>
                <w:iCs w:val="0"/>
                <w:strike w:val="0"/>
                <w:dstrike w:val="0"/>
                <w:color w:val="000000" w:themeColor="text1" w:themeTint="FF" w:themeShade="FF"/>
                <w:sz w:val="18"/>
                <w:szCs w:val="18"/>
                <w:u w:val="none"/>
              </w:rPr>
              <w:t>10 a 30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2BA320AC" w14:textId="596FEA1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$ 335.200</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37AB756C" w14:textId="64072381">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77B48196" w14:textId="696CB643">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$ 750.000</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03DD9C79" w14:textId="62C81C31">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73488C2" w14:textId="1E331F4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$ 230.725</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0AD12EE" w14:textId="56CE149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$ 143.755</w:t>
            </w:r>
          </w:p>
        </w:tc>
      </w:tr>
      <w:tr w:rsidR="4A9E8064" w:rsidTr="72595AAE" w14:paraId="38588686">
        <w:trPr>
          <w:trHeight w:val="1455"/>
        </w:trPr>
        <w:tc>
          <w:tcPr>
            <w:tcW w:w="499"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5FD026BB" w14:textId="7ACC02C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5</w:t>
            </w:r>
          </w:p>
        </w:tc>
        <w:tc>
          <w:tcPr>
            <w:tcW w:w="4516"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269CA69D" w14:textId="0C9467D1">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BASE PARA PORTATILES de hasta 17” Ajustable a 5 niveles para altura de 10 a 16cm Con o sin Ventilación Material: plástico y malla metálica Conexión USB Dimensiones: 360×260×3 4mm (Largo*Ancho*Alto) Aprox. Garantía: 1 año Peso: 1 a 1.5kg</w:t>
            </w:r>
          </w:p>
        </w:tc>
        <w:tc>
          <w:tcPr>
            <w:tcW w:w="114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5633966F" w14:textId="7FC11D98">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05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BAEED0D" w14:textId="706965D3">
            <w:pPr>
              <w:spacing w:before="0" w:beforeAutospacing="off" w:after="0" w:afterAutospacing="off"/>
              <w:jc w:val="center"/>
              <w:rPr>
                <w:b w:val="0"/>
                <w:bCs w:val="0"/>
                <w:i w:val="0"/>
                <w:iCs w:val="0"/>
                <w:strike w:val="0"/>
                <w:dstrike w:val="0"/>
                <w:color w:val="000000" w:themeColor="text1" w:themeTint="FF" w:themeShade="FF"/>
                <w:sz w:val="18"/>
                <w:szCs w:val="18"/>
                <w:u w:val="none"/>
              </w:rPr>
            </w:pPr>
            <w:r w:rsidRPr="72595AAE" w:rsidR="4A9E8064">
              <w:rPr>
                <w:b w:val="0"/>
                <w:bCs w:val="0"/>
                <w:i w:val="0"/>
                <w:iCs w:val="0"/>
                <w:strike w:val="0"/>
                <w:dstrike w:val="0"/>
                <w:color w:val="000000" w:themeColor="text1" w:themeTint="FF" w:themeShade="FF"/>
                <w:sz w:val="18"/>
                <w:szCs w:val="18"/>
                <w:u w:val="none"/>
              </w:rPr>
              <w:t>10 a 20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22093A7C" w14:textId="17868B2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$ 198.500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5873BEF9" w14:textId="3BFA5A7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$ 103.600</w:t>
            </w:r>
          </w:p>
        </w:tc>
        <w:tc>
          <w:tcPr>
            <w:tcW w:w="1056"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A89EF60" w14:textId="13CE353E">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$ 150.000</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22705780" w14:textId="027EEBA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64B159BE" w14:textId="487F3CC7">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056" w:type="dxa"/>
            <w:tcBorders>
              <w:top w:val="single" w:sz="4"/>
              <w:left w:val="single" w:sz="4"/>
              <w:bottom w:val="single" w:sz="4"/>
              <w:right w:val="single" w:sz="4"/>
            </w:tcBorders>
            <w:shd w:val="clear" w:color="auto" w:fill="FFFF00"/>
            <w:tcMar>
              <w:top w:w="15" w:type="dxa"/>
              <w:left w:w="15" w:type="dxa"/>
              <w:right w:w="15" w:type="dxa"/>
            </w:tcMar>
            <w:vAlign w:val="center"/>
          </w:tcPr>
          <w:p w:rsidR="4A9E8064" w:rsidP="72595AAE" w:rsidRDefault="4A9E8064" w14:paraId="4D844494" w14:textId="505D5F7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20"/>
                <w:szCs w:val="20"/>
                <w:u w:val="none"/>
              </w:rPr>
            </w:pPr>
          </w:p>
        </w:tc>
      </w:tr>
    </w:tbl>
    <w:p w:rsidR="4A9E8064" w:rsidP="4A9E8064" w:rsidRDefault="4A9E8064" w14:paraId="74ACD0FE" w14:textId="7C5B3F38">
      <w:pPr>
        <w:jc w:val="both"/>
        <w:rPr>
          <w:rFonts w:ascii="Arial" w:hAnsi="Arial" w:cs="Arial"/>
          <w:b w:val="1"/>
          <w:bCs w:val="1"/>
          <w:sz w:val="21"/>
          <w:szCs w:val="21"/>
          <w:lang w:val="es-CO"/>
        </w:rPr>
      </w:pPr>
    </w:p>
    <w:p w:rsidR="4A9E8064" w:rsidP="4A9E8064" w:rsidRDefault="4A9E8064" w14:paraId="19BFFD64" w14:textId="7024B96C">
      <w:pPr>
        <w:jc w:val="both"/>
        <w:rPr>
          <w:rFonts w:ascii="Arial" w:hAnsi="Arial" w:cs="Arial"/>
          <w:b w:val="1"/>
          <w:bCs w:val="1"/>
          <w:sz w:val="21"/>
          <w:szCs w:val="21"/>
          <w:lang w:val="es-CO"/>
        </w:rPr>
      </w:pPr>
    </w:p>
    <w:p w:rsidR="4A9E8064" w:rsidP="4A9E8064" w:rsidRDefault="4A9E8064" w14:paraId="6D49386B" w14:textId="33AC04C3">
      <w:pPr>
        <w:jc w:val="both"/>
        <w:rPr>
          <w:rFonts w:ascii="Arial" w:hAnsi="Arial" w:cs="Arial"/>
          <w:b w:val="1"/>
          <w:bCs w:val="1"/>
          <w:sz w:val="21"/>
          <w:szCs w:val="21"/>
          <w:lang w:val="es-CO"/>
        </w:rPr>
      </w:pPr>
    </w:p>
    <w:p w:rsidR="4A9E8064" w:rsidP="4A9E8064" w:rsidRDefault="4A9E8064" w14:paraId="1FC36941" w14:textId="3EEBDEEB">
      <w:pPr>
        <w:jc w:val="both"/>
        <w:rPr>
          <w:rFonts w:ascii="Arial" w:hAnsi="Arial" w:cs="Arial"/>
          <w:b w:val="1"/>
          <w:bCs w:val="1"/>
          <w:sz w:val="21"/>
          <w:szCs w:val="21"/>
          <w:lang w:val="es-CO"/>
        </w:rPr>
      </w:pPr>
    </w:p>
    <w:p w:rsidR="4A9E8064" w:rsidP="4A9E8064" w:rsidRDefault="4A9E8064" w14:paraId="30F44DB5" w14:textId="33C00F4A">
      <w:pPr>
        <w:jc w:val="both"/>
        <w:rPr>
          <w:rFonts w:ascii="Arial" w:hAnsi="Arial" w:cs="Arial"/>
          <w:b w:val="1"/>
          <w:bCs w:val="1"/>
          <w:sz w:val="21"/>
          <w:szCs w:val="21"/>
          <w:lang w:val="es-CO"/>
        </w:rPr>
      </w:pPr>
    </w:p>
    <w:p w:rsidR="4A9E8064" w:rsidP="4A9E8064" w:rsidRDefault="4A9E8064" w14:paraId="2F4E1B5D" w14:textId="1C8F85B3">
      <w:pPr>
        <w:jc w:val="both"/>
        <w:rPr>
          <w:rFonts w:ascii="Arial" w:hAnsi="Arial" w:cs="Arial"/>
          <w:b w:val="1"/>
          <w:bCs w:val="1"/>
          <w:sz w:val="21"/>
          <w:szCs w:val="21"/>
          <w:lang w:val="es-CO"/>
        </w:rPr>
      </w:pPr>
    </w:p>
    <w:p w:rsidR="4A9E8064" w:rsidP="4A9E8064" w:rsidRDefault="4A9E8064" w14:paraId="55898FA0" w14:textId="7A1A96C5">
      <w:pPr>
        <w:jc w:val="both"/>
        <w:rPr>
          <w:rFonts w:ascii="Arial" w:hAnsi="Arial" w:cs="Arial"/>
          <w:b w:val="1"/>
          <w:bCs w:val="1"/>
          <w:sz w:val="21"/>
          <w:szCs w:val="21"/>
          <w:lang w:val="es-CO"/>
        </w:rPr>
      </w:pPr>
    </w:p>
    <w:p w:rsidR="4A9E8064" w:rsidP="4A9E8064" w:rsidRDefault="4A9E8064" w14:paraId="5E3342DC" w14:textId="15A0F45C">
      <w:pPr>
        <w:jc w:val="both"/>
        <w:rPr>
          <w:rFonts w:ascii="Arial" w:hAnsi="Arial" w:cs="Arial"/>
          <w:b w:val="1"/>
          <w:bCs w:val="1"/>
          <w:sz w:val="21"/>
          <w:szCs w:val="21"/>
          <w:lang w:val="es-CO"/>
        </w:rPr>
      </w:pPr>
    </w:p>
    <w:p w:rsidR="4A9E8064" w:rsidP="4A9E8064" w:rsidRDefault="4A9E8064" w14:paraId="0FB93E75" w14:textId="5B88B59D">
      <w:pPr>
        <w:jc w:val="both"/>
        <w:rPr>
          <w:rFonts w:ascii="Arial" w:hAnsi="Arial" w:cs="Arial"/>
          <w:b w:val="1"/>
          <w:bCs w:val="1"/>
          <w:sz w:val="21"/>
          <w:szCs w:val="21"/>
          <w:lang w:val="es-CO"/>
        </w:rPr>
      </w:pPr>
    </w:p>
    <w:p w:rsidR="4A9E8064" w:rsidP="4A9E8064" w:rsidRDefault="4A9E8064" w14:paraId="60BA1208" w14:textId="0E38E445">
      <w:pPr>
        <w:jc w:val="both"/>
        <w:rPr>
          <w:rFonts w:ascii="Arial" w:hAnsi="Arial" w:cs="Arial"/>
          <w:b w:val="1"/>
          <w:bCs w:val="1"/>
          <w:sz w:val="21"/>
          <w:szCs w:val="21"/>
          <w:lang w:val="es-CO"/>
        </w:rPr>
      </w:pPr>
    </w:p>
    <w:p w:rsidR="4A9E8064" w:rsidP="4A9E8064" w:rsidRDefault="4A9E8064" w14:paraId="6942BEE5" w14:textId="79E8975E">
      <w:pPr>
        <w:jc w:val="both"/>
        <w:rPr>
          <w:rFonts w:ascii="Arial" w:hAnsi="Arial" w:cs="Arial"/>
          <w:b w:val="1"/>
          <w:bCs w:val="1"/>
          <w:sz w:val="21"/>
          <w:szCs w:val="21"/>
          <w:lang w:val="es-CO"/>
        </w:rPr>
      </w:pPr>
    </w:p>
    <w:p w:rsidR="4A9E8064" w:rsidP="4A9E8064" w:rsidRDefault="4A9E8064" w14:paraId="0543435E" w14:textId="73455D06">
      <w:pPr>
        <w:jc w:val="both"/>
        <w:rPr>
          <w:rFonts w:ascii="Arial" w:hAnsi="Arial" w:cs="Arial"/>
          <w:b w:val="1"/>
          <w:bCs w:val="1"/>
          <w:sz w:val="21"/>
          <w:szCs w:val="21"/>
          <w:lang w:val="es-CO"/>
        </w:rPr>
      </w:pPr>
    </w:p>
    <w:tbl>
      <w:tblPr>
        <w:tblStyle w:val="TableNormal"/>
        <w:bidiVisual w:val="0"/>
        <w:tblW w:w="0" w:type="auto"/>
        <w:tblLook w:val="06A0" w:firstRow="1" w:lastRow="0" w:firstColumn="1" w:lastColumn="0" w:noHBand="1" w:noVBand="1"/>
      </w:tblPr>
      <w:tblGrid>
        <w:gridCol w:w="326"/>
        <w:gridCol w:w="2945"/>
        <w:gridCol w:w="750"/>
        <w:gridCol w:w="659"/>
        <w:gridCol w:w="598"/>
        <w:gridCol w:w="750"/>
        <w:gridCol w:w="606"/>
        <w:gridCol w:w="689"/>
        <w:gridCol w:w="689"/>
        <w:gridCol w:w="689"/>
        <w:gridCol w:w="689"/>
        <w:gridCol w:w="689"/>
        <w:gridCol w:w="689"/>
        <w:gridCol w:w="689"/>
        <w:gridCol w:w="727"/>
        <w:gridCol w:w="689"/>
        <w:gridCol w:w="689"/>
      </w:tblGrid>
      <w:tr w:rsidR="4A9E8064" w:rsidTr="72595AAE" w14:paraId="0AECDD09">
        <w:trPr>
          <w:trHeight w:val="1455"/>
        </w:trPr>
        <w:tc>
          <w:tcPr>
            <w:tcW w:w="326"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719A4109" w14:textId="5368A5E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N.</w:t>
            </w:r>
          </w:p>
        </w:tc>
        <w:tc>
          <w:tcPr>
            <w:tcW w:w="2945"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021B071B" w14:textId="3607C67C">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ACTIVIDAD</w:t>
            </w:r>
          </w:p>
        </w:tc>
        <w:tc>
          <w:tcPr>
            <w:tcW w:w="750"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2CC33F7A" w14:textId="7C5256CB">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UNIDAD DE MEDIDA</w:t>
            </w:r>
          </w:p>
        </w:tc>
        <w:tc>
          <w:tcPr>
            <w:tcW w:w="659" w:type="dxa"/>
            <w:tcBorders>
              <w:top w:val="single" w:sz="4"/>
              <w:left w:val="single" w:sz="4"/>
              <w:bottom w:val="single" w:sz="4"/>
              <w:right w:val="single" w:sz="4"/>
            </w:tcBorders>
            <w:shd w:val="clear" w:color="auto" w:fill="F7C7AC"/>
            <w:tcMar>
              <w:top w:w="15" w:type="dxa"/>
              <w:left w:w="15" w:type="dxa"/>
              <w:right w:w="15" w:type="dxa"/>
            </w:tcMar>
            <w:vAlign w:val="center"/>
          </w:tcPr>
          <w:p w:rsidR="4A9E8064" w:rsidP="72595AAE" w:rsidRDefault="4A9E8064" w14:paraId="54EE29B6" w14:textId="0ECE9956">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PROMEDIO</w:t>
            </w:r>
          </w:p>
        </w:tc>
        <w:tc>
          <w:tcPr>
            <w:tcW w:w="598" w:type="dxa"/>
            <w:tcBorders>
              <w:top w:val="single" w:sz="4"/>
              <w:left w:val="single" w:sz="4"/>
              <w:bottom w:val="single" w:sz="4"/>
              <w:right w:val="single" w:sz="4"/>
            </w:tcBorders>
            <w:shd w:val="clear" w:color="auto" w:fill="F7C7AC"/>
            <w:tcMar>
              <w:top w:w="15" w:type="dxa"/>
              <w:left w:w="15" w:type="dxa"/>
              <w:right w:w="15" w:type="dxa"/>
            </w:tcMar>
            <w:vAlign w:val="center"/>
          </w:tcPr>
          <w:p w:rsidR="4A9E8064" w:rsidP="72595AAE" w:rsidRDefault="4A9E8064" w14:paraId="66D65EB5" w14:textId="3D6027ED">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MEDIANA UNITARIO</w:t>
            </w:r>
          </w:p>
        </w:tc>
        <w:tc>
          <w:tcPr>
            <w:tcW w:w="750" w:type="dxa"/>
            <w:tcBorders>
              <w:top w:val="single" w:sz="4"/>
              <w:left w:val="single" w:sz="4"/>
              <w:bottom w:val="single" w:sz="4"/>
              <w:right w:val="single" w:sz="4"/>
            </w:tcBorders>
            <w:shd w:val="clear" w:color="auto" w:fill="F7C7AC"/>
            <w:tcMar>
              <w:top w:w="15" w:type="dxa"/>
              <w:left w:w="15" w:type="dxa"/>
              <w:right w:w="15" w:type="dxa"/>
            </w:tcMar>
            <w:vAlign w:val="center"/>
          </w:tcPr>
          <w:p w:rsidR="4A9E8064" w:rsidP="72595AAE" w:rsidRDefault="4A9E8064" w14:paraId="27915DDA" w14:textId="2F240032">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DESVIACION POBLACIONAL</w:t>
            </w:r>
          </w:p>
        </w:tc>
        <w:tc>
          <w:tcPr>
            <w:tcW w:w="606" w:type="dxa"/>
            <w:tcBorders>
              <w:top w:val="single" w:sz="4"/>
              <w:left w:val="single" w:sz="4"/>
              <w:bottom w:val="single" w:sz="4"/>
              <w:right w:val="single" w:sz="4"/>
            </w:tcBorders>
            <w:shd w:val="clear" w:color="auto" w:fill="F7C7AC"/>
            <w:tcMar>
              <w:top w:w="15" w:type="dxa"/>
              <w:left w:w="15" w:type="dxa"/>
              <w:right w:w="15" w:type="dxa"/>
            </w:tcMar>
            <w:vAlign w:val="center"/>
          </w:tcPr>
          <w:p w:rsidR="4A9E8064" w:rsidP="72595AAE" w:rsidRDefault="4A9E8064" w14:paraId="5A7A76D7" w14:textId="234D81D5">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EXTREMO MAYOR</w:t>
            </w:r>
          </w:p>
        </w:tc>
        <w:tc>
          <w:tcPr>
            <w:tcW w:w="689" w:type="dxa"/>
            <w:tcBorders>
              <w:top w:val="single" w:sz="4"/>
              <w:left w:val="single" w:sz="4"/>
              <w:bottom w:val="single" w:sz="4"/>
              <w:right w:val="single" w:sz="4"/>
            </w:tcBorders>
            <w:shd w:val="clear" w:color="auto" w:fill="F7C7AC"/>
            <w:tcMar>
              <w:top w:w="15" w:type="dxa"/>
              <w:left w:w="15" w:type="dxa"/>
              <w:right w:w="15" w:type="dxa"/>
            </w:tcMar>
            <w:vAlign w:val="center"/>
          </w:tcPr>
          <w:p w:rsidR="4A9E8064" w:rsidP="72595AAE" w:rsidRDefault="4A9E8064" w14:paraId="0318CC89" w14:textId="16F324D6">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EXTREMO MENOR</w:t>
            </w:r>
          </w:p>
        </w:tc>
        <w:tc>
          <w:tcPr>
            <w:tcW w:w="689"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2A0E0B34" w14:textId="68030155">
            <w:pPr>
              <w:spacing w:before="0" w:beforeAutospacing="off" w:after="0" w:afterAutospacing="off"/>
              <w:jc w:val="center"/>
              <w:rPr>
                <w:rFonts w:ascii="Arial" w:hAnsi="Arial" w:eastAsia="Arial" w:cs="Arial"/>
                <w:b w:val="1"/>
                <w:bCs w:val="1"/>
                <w:i w:val="0"/>
                <w:iCs w:val="0"/>
                <w:strike w:val="0"/>
                <w:dstrike w:val="0"/>
                <w:sz w:val="16"/>
                <w:szCs w:val="16"/>
                <w:u w:val="none"/>
              </w:rPr>
            </w:pPr>
            <w:r w:rsidRPr="72595AAE" w:rsidR="4A9E8064">
              <w:rPr>
                <w:rFonts w:ascii="Arial" w:hAnsi="Arial" w:eastAsia="Arial" w:cs="Arial"/>
                <w:b w:val="1"/>
                <w:bCs w:val="1"/>
                <w:i w:val="0"/>
                <w:iCs w:val="0"/>
                <w:strike w:val="0"/>
                <w:dstrike w:val="0"/>
                <w:sz w:val="16"/>
                <w:szCs w:val="16"/>
                <w:u w:val="none"/>
              </w:rPr>
              <w:t>3D CONSULTING GROUP</w:t>
            </w:r>
          </w:p>
        </w:tc>
        <w:tc>
          <w:tcPr>
            <w:tcW w:w="689"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79A820FF" w14:textId="7C50AE38">
            <w:pPr>
              <w:spacing w:before="0" w:beforeAutospacing="off" w:after="0" w:afterAutospacing="off"/>
              <w:jc w:val="center"/>
              <w:rPr>
                <w:rFonts w:ascii="Arial" w:hAnsi="Arial" w:eastAsia="Arial" w:cs="Arial"/>
                <w:b w:val="1"/>
                <w:bCs w:val="1"/>
                <w:i w:val="0"/>
                <w:iCs w:val="0"/>
                <w:strike w:val="0"/>
                <w:dstrike w:val="0"/>
                <w:sz w:val="16"/>
                <w:szCs w:val="16"/>
                <w:u w:val="none"/>
              </w:rPr>
            </w:pPr>
            <w:r w:rsidRPr="72595AAE" w:rsidR="4A9E8064">
              <w:rPr>
                <w:rFonts w:ascii="Arial" w:hAnsi="Arial" w:eastAsia="Arial" w:cs="Arial"/>
                <w:b w:val="1"/>
                <w:bCs w:val="1"/>
                <w:i w:val="0"/>
                <w:iCs w:val="0"/>
                <w:strike w:val="0"/>
                <w:dstrike w:val="0"/>
                <w:sz w:val="16"/>
                <w:szCs w:val="16"/>
                <w:u w:val="none"/>
              </w:rPr>
              <w:t>MULTILINK COLOMBIA SAS</w:t>
            </w:r>
          </w:p>
        </w:tc>
        <w:tc>
          <w:tcPr>
            <w:tcW w:w="689"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3841FCF9" w14:textId="579D9640">
            <w:pPr>
              <w:spacing w:before="0" w:beforeAutospacing="off" w:after="0" w:afterAutospacing="off"/>
              <w:jc w:val="center"/>
              <w:rPr>
                <w:rFonts w:ascii="Arial" w:hAnsi="Arial" w:eastAsia="Arial" w:cs="Arial"/>
                <w:b w:val="1"/>
                <w:bCs w:val="1"/>
                <w:i w:val="0"/>
                <w:iCs w:val="0"/>
                <w:strike w:val="0"/>
                <w:dstrike w:val="0"/>
                <w:sz w:val="16"/>
                <w:szCs w:val="16"/>
                <w:u w:val="none"/>
              </w:rPr>
            </w:pPr>
            <w:r w:rsidRPr="72595AAE" w:rsidR="4A9E8064">
              <w:rPr>
                <w:rFonts w:ascii="Arial" w:hAnsi="Arial" w:eastAsia="Arial" w:cs="Arial"/>
                <w:b w:val="1"/>
                <w:bCs w:val="1"/>
                <w:i w:val="0"/>
                <w:iCs w:val="0"/>
                <w:strike w:val="0"/>
                <w:dstrike w:val="0"/>
                <w:sz w:val="16"/>
                <w:szCs w:val="16"/>
                <w:u w:val="none"/>
              </w:rPr>
              <w:t>CARVEPA SAS</w:t>
            </w:r>
          </w:p>
        </w:tc>
        <w:tc>
          <w:tcPr>
            <w:tcW w:w="689"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56B3ADB8" w14:textId="3FE4F8FC">
            <w:pPr>
              <w:spacing w:before="0" w:beforeAutospacing="off" w:after="0" w:afterAutospacing="off"/>
              <w:jc w:val="center"/>
              <w:rPr>
                <w:rFonts w:ascii="Arial" w:hAnsi="Arial" w:eastAsia="Arial" w:cs="Arial"/>
                <w:b w:val="1"/>
                <w:bCs w:val="1"/>
                <w:i w:val="0"/>
                <w:iCs w:val="0"/>
                <w:strike w:val="0"/>
                <w:dstrike w:val="0"/>
                <w:sz w:val="16"/>
                <w:szCs w:val="16"/>
                <w:u w:val="none"/>
              </w:rPr>
            </w:pPr>
            <w:r w:rsidRPr="72595AAE" w:rsidR="4A9E8064">
              <w:rPr>
                <w:rFonts w:ascii="Arial" w:hAnsi="Arial" w:eastAsia="Arial" w:cs="Arial"/>
                <w:b w:val="1"/>
                <w:bCs w:val="1"/>
                <w:i w:val="0"/>
                <w:iCs w:val="0"/>
                <w:strike w:val="0"/>
                <w:dstrike w:val="0"/>
                <w:sz w:val="16"/>
                <w:szCs w:val="16"/>
                <w:u w:val="none"/>
              </w:rPr>
              <w:t>ARTECMA SAS</w:t>
            </w:r>
          </w:p>
        </w:tc>
        <w:tc>
          <w:tcPr>
            <w:tcW w:w="689"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34D3E455" w14:textId="4A4073B6">
            <w:pPr>
              <w:spacing w:before="0" w:beforeAutospacing="off" w:after="0" w:afterAutospacing="off"/>
              <w:jc w:val="center"/>
              <w:rPr>
                <w:rFonts w:ascii="Arial" w:hAnsi="Arial" w:eastAsia="Arial" w:cs="Arial"/>
                <w:b w:val="1"/>
                <w:bCs w:val="1"/>
                <w:i w:val="0"/>
                <w:iCs w:val="0"/>
                <w:strike w:val="0"/>
                <w:dstrike w:val="0"/>
                <w:sz w:val="16"/>
                <w:szCs w:val="16"/>
                <w:u w:val="none"/>
              </w:rPr>
            </w:pPr>
            <w:r w:rsidRPr="72595AAE" w:rsidR="4A9E8064">
              <w:rPr>
                <w:rFonts w:ascii="Arial" w:hAnsi="Arial" w:eastAsia="Arial" w:cs="Arial"/>
                <w:b w:val="1"/>
                <w:bCs w:val="1"/>
                <w:i w:val="0"/>
                <w:iCs w:val="0"/>
                <w:strike w:val="0"/>
                <w:dstrike w:val="0"/>
                <w:sz w:val="16"/>
                <w:szCs w:val="16"/>
                <w:u w:val="none"/>
              </w:rPr>
              <w:t>FACTOR INDEX. 2024</w:t>
            </w:r>
          </w:p>
        </w:tc>
        <w:tc>
          <w:tcPr>
            <w:tcW w:w="689" w:type="dxa"/>
            <w:tcBorders>
              <w:top w:val="single" w:sz="4"/>
              <w:left w:val="single" w:sz="4"/>
              <w:bottom w:val="nil"/>
              <w:right w:val="single" w:sz="4"/>
            </w:tcBorders>
            <w:shd w:val="clear" w:color="auto" w:fill="ADADAD"/>
            <w:tcMar>
              <w:top w:w="15" w:type="dxa"/>
              <w:left w:w="15" w:type="dxa"/>
              <w:right w:w="15" w:type="dxa"/>
            </w:tcMar>
            <w:vAlign w:val="center"/>
          </w:tcPr>
          <w:p w:rsidR="4A9E8064" w:rsidP="72595AAE" w:rsidRDefault="4A9E8064" w14:paraId="08812609" w14:textId="72602591">
            <w:pPr>
              <w:spacing w:before="0" w:beforeAutospacing="off" w:after="0" w:afterAutospacing="off"/>
              <w:jc w:val="center"/>
              <w:rPr>
                <w:rFonts w:ascii="Arial" w:hAnsi="Arial" w:eastAsia="Arial" w:cs="Arial"/>
                <w:b w:val="1"/>
                <w:bCs w:val="1"/>
                <w:i w:val="0"/>
                <w:iCs w:val="0"/>
                <w:strike w:val="0"/>
                <w:dstrike w:val="0"/>
                <w:sz w:val="16"/>
                <w:szCs w:val="16"/>
                <w:u w:val="none"/>
              </w:rPr>
            </w:pPr>
            <w:r w:rsidRPr="72595AAE" w:rsidR="4A9E8064">
              <w:rPr>
                <w:rFonts w:ascii="Arial" w:hAnsi="Arial" w:eastAsia="Arial" w:cs="Arial"/>
                <w:b w:val="1"/>
                <w:bCs w:val="1"/>
                <w:i w:val="0"/>
                <w:iCs w:val="0"/>
                <w:strike w:val="0"/>
                <w:dstrike w:val="0"/>
                <w:sz w:val="16"/>
                <w:szCs w:val="16"/>
                <w:u w:val="none"/>
              </w:rPr>
              <w:t>FACTOR INDEX. 2025</w:t>
            </w:r>
          </w:p>
        </w:tc>
        <w:tc>
          <w:tcPr>
            <w:tcW w:w="727" w:type="dxa"/>
            <w:tcBorders>
              <w:top w:val="single" w:sz="4"/>
              <w:left w:val="single" w:sz="4"/>
              <w:bottom w:val="single" w:sz="4"/>
              <w:right w:val="single" w:sz="4"/>
            </w:tcBorders>
            <w:shd w:val="clear" w:color="auto" w:fill="F2F2F2" w:themeFill="background1" w:themeFillShade="F2"/>
            <w:tcMar>
              <w:top w:w="15" w:type="dxa"/>
              <w:left w:w="15" w:type="dxa"/>
              <w:right w:w="15" w:type="dxa"/>
            </w:tcMar>
            <w:vAlign w:val="center"/>
          </w:tcPr>
          <w:p w:rsidR="4A9E8064" w:rsidP="72595AAE" w:rsidRDefault="4A9E8064" w14:paraId="56376DBD" w14:textId="6CFBF7B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PROMEDIO FINAL</w:t>
            </w:r>
          </w:p>
        </w:tc>
        <w:tc>
          <w:tcPr>
            <w:tcW w:w="689" w:type="dxa"/>
            <w:tcBorders>
              <w:top w:val="single" w:sz="4"/>
              <w:left w:val="single" w:sz="4"/>
              <w:bottom w:val="single" w:sz="4"/>
              <w:right w:val="single" w:sz="4"/>
            </w:tcBorders>
            <w:shd w:val="clear" w:color="auto" w:fill="F2F2F2" w:themeFill="background1" w:themeFillShade="F2"/>
            <w:tcMar>
              <w:top w:w="15" w:type="dxa"/>
              <w:left w:w="15" w:type="dxa"/>
              <w:right w:w="15" w:type="dxa"/>
            </w:tcMar>
            <w:vAlign w:val="center"/>
          </w:tcPr>
          <w:p w:rsidR="4A9E8064" w:rsidP="72595AAE" w:rsidRDefault="4A9E8064" w14:paraId="1BA2E7ED" w14:textId="6329634E">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CANT</w:t>
            </w:r>
          </w:p>
        </w:tc>
        <w:tc>
          <w:tcPr>
            <w:tcW w:w="689"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27E21FED" w14:textId="2C863BE4">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VR FINAL</w:t>
            </w:r>
          </w:p>
        </w:tc>
      </w:tr>
      <w:tr w:rsidR="4A9E8064" w:rsidTr="72595AAE" w14:paraId="66747DAF">
        <w:trPr>
          <w:trHeight w:val="1635"/>
        </w:trPr>
        <w:tc>
          <w:tcPr>
            <w:tcW w:w="326"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1AC9B57F" w14:textId="62733D6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1</w:t>
            </w:r>
          </w:p>
        </w:tc>
        <w:tc>
          <w:tcPr>
            <w:tcW w:w="2945"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63444B75" w14:textId="78F5CB34">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DESCANSAPIES: con 3 ajustes de altura de a 11cm, 14cm y 18cm. Fabricado en plástico de alto impacto con huellas en caucho y base antideslizante.</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2340FB59" w14:textId="708A01F5">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UNIDAD</w:t>
            </w:r>
          </w:p>
        </w:tc>
        <w:tc>
          <w:tcPr>
            <w:tcW w:w="65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263143BD" w14:textId="3723D2B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$ 115.632</w:t>
            </w:r>
          </w:p>
        </w:tc>
        <w:tc>
          <w:tcPr>
            <w:tcW w:w="598"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9495055" w14:textId="0CDA66D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$ 97.200</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C408AA1" w14:textId="2B3B67D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$ 29.392</w:t>
            </w:r>
          </w:p>
        </w:tc>
        <w:tc>
          <w:tcPr>
            <w:tcW w:w="60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07F72097" w14:textId="3EC634F9">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$ 126.592</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098D8EB9" w14:textId="355A8161">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$ 67.808</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7C509291" w14:textId="505C0137">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1609AF60" w14:textId="3F0A06C2">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95.200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00F13EB6" w14:textId="0D550ECB">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5A64693B" w14:textId="760CD389">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97.200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41B064FA" w14:textId="5DEAF85F">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92.290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6369AB16" w14:textId="5D06E791">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123.470 </w:t>
            </w:r>
          </w:p>
        </w:tc>
        <w:tc>
          <w:tcPr>
            <w:tcW w:w="727"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17D3B66" w14:textId="5267A5A3">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102.040,00 </w:t>
            </w:r>
          </w:p>
        </w:tc>
        <w:tc>
          <w:tcPr>
            <w:tcW w:w="689" w:type="dxa"/>
            <w:tcBorders>
              <w:top w:val="single" w:sz="4"/>
              <w:left w:val="single" w:sz="4"/>
              <w:bottom w:val="single" w:sz="4"/>
              <w:right w:val="single" w:sz="4"/>
            </w:tcBorders>
            <w:tcMar>
              <w:top w:w="15" w:type="dxa"/>
              <w:left w:w="15" w:type="dxa"/>
              <w:right w:w="15" w:type="dxa"/>
            </w:tcMar>
            <w:vAlign w:val="bottom"/>
          </w:tcPr>
          <w:p w:rsidR="4A9E8064" w:rsidP="72595AAE" w:rsidRDefault="4A9E8064" w14:paraId="44FC3151" w14:textId="61ACD7E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1</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41FC5F1B" w14:textId="7198B2BE">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     121.428 </w:t>
            </w:r>
          </w:p>
        </w:tc>
      </w:tr>
      <w:tr w:rsidR="4A9E8064" w:rsidTr="72595AAE" w14:paraId="4EEE3EE7">
        <w:trPr>
          <w:trHeight w:val="1455"/>
        </w:trPr>
        <w:tc>
          <w:tcPr>
            <w:tcW w:w="326"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723B1C90" w14:textId="45FED6C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2</w:t>
            </w:r>
          </w:p>
        </w:tc>
        <w:tc>
          <w:tcPr>
            <w:tcW w:w="2945" w:type="dxa"/>
            <w:tcBorders>
              <w:top w:val="single" w:sz="4"/>
              <w:left w:val="single" w:sz="4"/>
              <w:bottom w:val="single" w:sz="4"/>
              <w:right w:val="single" w:sz="4"/>
            </w:tcBorders>
            <w:shd w:val="clear" w:color="auto" w:fill="FFFFFF" w:themeFill="background1"/>
            <w:tcMar>
              <w:top w:w="15" w:type="dxa"/>
              <w:left w:w="15" w:type="dxa"/>
              <w:right w:w="15" w:type="dxa"/>
            </w:tcMar>
            <w:vAlign w:val="top"/>
          </w:tcPr>
          <w:p w:rsidR="4A9E8064" w:rsidP="72595AAE" w:rsidRDefault="4A9E8064" w14:paraId="50F4D21D" w14:textId="742510CF">
            <w:pPr>
              <w:spacing w:before="0" w:beforeAutospacing="off" w:after="0" w:afterAutospacing="off"/>
              <w:jc w:val="left"/>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MOUSE VERTICAL: Mouse ángulo vertical de 60 grados. Puerto de carga tipo C. Receptor USB 2.4g. Velocidad ajustable. Luces LED. Batería recargable. Inalámbrico. </w:t>
            </w:r>
          </w:p>
        </w:tc>
        <w:tc>
          <w:tcPr>
            <w:tcW w:w="750"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4DE89DE8" w14:textId="4B13C081">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UNIDAD </w:t>
            </w:r>
          </w:p>
        </w:tc>
        <w:tc>
          <w:tcPr>
            <w:tcW w:w="65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2457A244" w14:textId="20D3A273">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$ 91.387</w:t>
            </w:r>
          </w:p>
        </w:tc>
        <w:tc>
          <w:tcPr>
            <w:tcW w:w="598"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1E689FC" w14:textId="24A8E7B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$ 89.544</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5E9ACA4D" w14:textId="69FFB98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$ 32.935</w:t>
            </w:r>
          </w:p>
        </w:tc>
        <w:tc>
          <w:tcPr>
            <w:tcW w:w="60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4A2DA144" w14:textId="12B5C41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$ 122.479</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49D6A0C" w14:textId="7D4B1C8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$ 56.609</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A21400D" w14:textId="04D98F9D">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119.100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7790C623" w14:textId="11267AB0">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702121AD" w14:textId="3A19ED7D">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73AA3797" w14:textId="2130D93A">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05AE7D9" w14:textId="432CBEF4">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59.988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5234C046" w14:textId="465B33F8">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57.326 </w:t>
            </w:r>
          </w:p>
        </w:tc>
        <w:tc>
          <w:tcPr>
            <w:tcW w:w="727"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8AD068D" w14:textId="03B4C153">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78.805,00 </w:t>
            </w:r>
          </w:p>
        </w:tc>
        <w:tc>
          <w:tcPr>
            <w:tcW w:w="689" w:type="dxa"/>
            <w:tcBorders>
              <w:top w:val="single" w:sz="4"/>
              <w:left w:val="single" w:sz="4"/>
              <w:bottom w:val="single" w:sz="4"/>
              <w:right w:val="single" w:sz="4"/>
            </w:tcBorders>
            <w:tcMar>
              <w:top w:w="15" w:type="dxa"/>
              <w:left w:w="15" w:type="dxa"/>
              <w:right w:w="15" w:type="dxa"/>
            </w:tcMar>
            <w:vAlign w:val="bottom"/>
          </w:tcPr>
          <w:p w:rsidR="4A9E8064" w:rsidP="72595AAE" w:rsidRDefault="4A9E8064" w14:paraId="1C145CD9" w14:textId="7D462F8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1</w:t>
            </w:r>
          </w:p>
        </w:tc>
        <w:tc>
          <w:tcPr>
            <w:tcW w:w="689"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27CB15EB" w14:textId="0BB325C5">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       93.778 </w:t>
            </w:r>
          </w:p>
        </w:tc>
      </w:tr>
      <w:tr w:rsidR="4A9E8064" w:rsidTr="72595AAE" w14:paraId="3FB3E4CD">
        <w:trPr>
          <w:trHeight w:val="1380"/>
        </w:trPr>
        <w:tc>
          <w:tcPr>
            <w:tcW w:w="326"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7B474295" w14:textId="2615292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3</w:t>
            </w:r>
          </w:p>
        </w:tc>
        <w:tc>
          <w:tcPr>
            <w:tcW w:w="294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5C330E2B" w14:textId="6B700050">
            <w:pPr>
              <w:spacing w:before="0" w:beforeAutospacing="off" w:after="0" w:afterAutospacing="off"/>
              <w:jc w:val="left"/>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COJIN ERGONOMICO LUMBAR Medidas: entre 35cm de ancho x11 cm de fondo x 32 cm de alto. Material: Espuma moldeada de poliuretano de alta densidad. Correa elástica para fácil graduación a la silla. Garantía 12 meses. </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4ACCB798" w14:textId="0316AFC9">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UNIDAD </w:t>
            </w:r>
          </w:p>
        </w:tc>
        <w:tc>
          <w:tcPr>
            <w:tcW w:w="65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40BADDDC" w14:textId="3D8B4169">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$ 88.487</w:t>
            </w:r>
          </w:p>
        </w:tc>
        <w:tc>
          <w:tcPr>
            <w:tcW w:w="598"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6ADD191" w14:textId="0AB0444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$ 83.784</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4E2462D6" w14:textId="71ED86A3">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$ 14.769</w:t>
            </w:r>
          </w:p>
        </w:tc>
        <w:tc>
          <w:tcPr>
            <w:tcW w:w="60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6F5B3A9" w14:textId="0808F083">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$ 98.553</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190E1C39" w14:textId="7046D163">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$ 69.014</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089F1B0E" w14:textId="05F117EA">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665B174D" w14:textId="3B1906FA">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72.800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12CB5068" w14:textId="1268E877">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117CB3BD" w14:textId="26BE3665">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74.300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513D1FF0" w14:textId="248375C9">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491E1C08" w14:textId="4FB0AF9E">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83.784 </w:t>
            </w:r>
          </w:p>
        </w:tc>
        <w:tc>
          <w:tcPr>
            <w:tcW w:w="727"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2BF223D" w14:textId="1F718688">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76.961,00 </w:t>
            </w:r>
          </w:p>
        </w:tc>
        <w:tc>
          <w:tcPr>
            <w:tcW w:w="689" w:type="dxa"/>
            <w:tcBorders>
              <w:top w:val="single" w:sz="4"/>
              <w:left w:val="single" w:sz="4"/>
              <w:bottom w:val="single" w:sz="4"/>
              <w:right w:val="single" w:sz="4"/>
            </w:tcBorders>
            <w:tcMar>
              <w:top w:w="15" w:type="dxa"/>
              <w:left w:w="15" w:type="dxa"/>
              <w:right w:w="15" w:type="dxa"/>
            </w:tcMar>
            <w:vAlign w:val="bottom"/>
          </w:tcPr>
          <w:p w:rsidR="4A9E8064" w:rsidP="72595AAE" w:rsidRDefault="4A9E8064" w14:paraId="590F6A39" w14:textId="79D3F44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1</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916A562" w14:textId="6C0DC1C9">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       91.584 </w:t>
            </w:r>
          </w:p>
        </w:tc>
      </w:tr>
      <w:tr w:rsidR="4A9E8064" w:rsidTr="72595AAE" w14:paraId="6C209D0A">
        <w:trPr>
          <w:trHeight w:val="2295"/>
        </w:trPr>
        <w:tc>
          <w:tcPr>
            <w:tcW w:w="326"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227F931F" w14:textId="16E347D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4</w:t>
            </w:r>
          </w:p>
        </w:tc>
        <w:tc>
          <w:tcPr>
            <w:tcW w:w="2945"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07E26E24" w14:textId="0F00C718">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A7441A5" w14:textId="72A1B869">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UNIDAD </w:t>
            </w:r>
          </w:p>
        </w:tc>
        <w:tc>
          <w:tcPr>
            <w:tcW w:w="65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5903CD49" w14:textId="33C05F9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$ 236.560</w:t>
            </w:r>
          </w:p>
        </w:tc>
        <w:tc>
          <w:tcPr>
            <w:tcW w:w="598"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73BCDC8" w14:textId="19367C0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$ 230.725</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F42E374" w14:textId="40DD625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$ 78.266</w:t>
            </w:r>
          </w:p>
        </w:tc>
        <w:tc>
          <w:tcPr>
            <w:tcW w:w="60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16747521" w14:textId="6371CC4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$ 308.991</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B7EDE1A" w14:textId="54247AE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$ 152.459</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0AB89BA" w14:textId="5AD744EE">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335.200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68C50B4" w14:textId="09698702">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04F36F84" w14:textId="65559C27">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03ADFE81" w14:textId="6DCF4834">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7246AA29" w14:textId="65F02979">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230.725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2DAFFBDA" w14:textId="61336E3F">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143.755 </w:t>
            </w:r>
          </w:p>
        </w:tc>
        <w:tc>
          <w:tcPr>
            <w:tcW w:w="727"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F86DE77" w14:textId="609AD7AF">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236.560,00 </w:t>
            </w:r>
          </w:p>
        </w:tc>
        <w:tc>
          <w:tcPr>
            <w:tcW w:w="689" w:type="dxa"/>
            <w:tcBorders>
              <w:top w:val="single" w:sz="4"/>
              <w:left w:val="single" w:sz="4"/>
              <w:bottom w:val="single" w:sz="4"/>
              <w:right w:val="single" w:sz="4"/>
            </w:tcBorders>
            <w:tcMar>
              <w:top w:w="15" w:type="dxa"/>
              <w:left w:w="15" w:type="dxa"/>
              <w:right w:w="15" w:type="dxa"/>
            </w:tcMar>
            <w:vAlign w:val="bottom"/>
          </w:tcPr>
          <w:p w:rsidR="4A9E8064" w:rsidP="72595AAE" w:rsidRDefault="4A9E8064" w14:paraId="7EEE8A7A" w14:textId="1F365A2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1</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8F9829A" w14:textId="6AC885B5">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     281.506 </w:t>
            </w:r>
          </w:p>
        </w:tc>
      </w:tr>
      <w:tr w:rsidR="4A9E8064" w:rsidTr="72595AAE" w14:paraId="69BF6F75">
        <w:trPr>
          <w:trHeight w:val="1455"/>
        </w:trPr>
        <w:tc>
          <w:tcPr>
            <w:tcW w:w="326"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272374F8" w14:textId="7F9E343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5</w:t>
            </w:r>
          </w:p>
        </w:tc>
        <w:tc>
          <w:tcPr>
            <w:tcW w:w="2945"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55AF2A9E" w14:textId="637B9374">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BASE PARA PORTATILES de hasta 17” Ajustable a 5 niveles para altura de 10 a 16cm Con o sin Ventilación Material: plástico y malla metálica Conexión USB Dimensiones: 360×260×3 4mm (Largo*Ancho*Alto) Aprox. Garantía: 1 año Peso: 1 a 1.5kg</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23D718D5" w14:textId="08EDD4C0">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UNIDAD </w:t>
            </w:r>
          </w:p>
        </w:tc>
        <w:tc>
          <w:tcPr>
            <w:tcW w:w="65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AD85F92" w14:textId="05BB0A6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$ 150.700</w:t>
            </w:r>
          </w:p>
        </w:tc>
        <w:tc>
          <w:tcPr>
            <w:tcW w:w="598"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192994A0" w14:textId="574E7E5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$ 150.000</w:t>
            </w:r>
          </w:p>
        </w:tc>
        <w:tc>
          <w:tcPr>
            <w:tcW w:w="750"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1193DC86" w14:textId="5AB8555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$ 38.746</w:t>
            </w:r>
          </w:p>
        </w:tc>
        <w:tc>
          <w:tcPr>
            <w:tcW w:w="606"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CC0D813" w14:textId="4426F5C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$ 188.746</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51A8E83A" w14:textId="128C3A7E">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$ 111.254</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615F46B4" w14:textId="2DB35FC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$ 198.500</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6BC793F0" w14:textId="6BB97B1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$ 103.600</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1A2FB2AF" w14:textId="2CC441D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$ 150.000</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5EF0764A" w14:textId="15E6EA60">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030F5FBD" w14:textId="3045B402">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shd w:val="clear" w:color="auto" w:fill="D9D9D9" w:themeFill="background1" w:themeFillShade="D9"/>
            <w:tcMar>
              <w:top w:w="15" w:type="dxa"/>
              <w:left w:w="15" w:type="dxa"/>
              <w:right w:w="15" w:type="dxa"/>
            </w:tcMar>
            <w:vAlign w:val="center"/>
          </w:tcPr>
          <w:p w:rsidR="4A9E8064" w:rsidP="72595AAE" w:rsidRDefault="4A9E8064" w14:paraId="3BE862A4" w14:textId="7484BD8F">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727"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BB6A7B9" w14:textId="69AAD114">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150.700,00 </w:t>
            </w:r>
          </w:p>
        </w:tc>
        <w:tc>
          <w:tcPr>
            <w:tcW w:w="689" w:type="dxa"/>
            <w:tcBorders>
              <w:top w:val="single" w:sz="4"/>
              <w:left w:val="single" w:sz="4"/>
              <w:bottom w:val="single" w:sz="4"/>
              <w:right w:val="single" w:sz="4"/>
            </w:tcBorders>
            <w:tcMar>
              <w:top w:w="15" w:type="dxa"/>
              <w:left w:w="15" w:type="dxa"/>
              <w:right w:w="15" w:type="dxa"/>
            </w:tcMar>
            <w:vAlign w:val="bottom"/>
          </w:tcPr>
          <w:p w:rsidR="4A9E8064" w:rsidP="72595AAE" w:rsidRDefault="4A9E8064" w14:paraId="0640518A" w14:textId="4DDCDE3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1</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2A0CA350" w14:textId="3E2CCC2E">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     179.333 </w:t>
            </w:r>
          </w:p>
        </w:tc>
      </w:tr>
      <w:tr w:rsidR="4A9E8064" w:rsidTr="72595AAE" w14:paraId="45946D90">
        <w:trPr>
          <w:trHeight w:val="435"/>
        </w:trPr>
        <w:tc>
          <w:tcPr>
            <w:tcW w:w="326" w:type="dxa"/>
            <w:tcBorders>
              <w:top w:val="single" w:sz="4"/>
              <w:left w:val="nil"/>
              <w:bottom w:val="nil"/>
              <w:right w:val="nil"/>
            </w:tcBorders>
            <w:tcMar>
              <w:top w:w="15" w:type="dxa"/>
              <w:left w:w="15" w:type="dxa"/>
              <w:right w:w="15" w:type="dxa"/>
            </w:tcMar>
            <w:vAlign w:val="bottom"/>
          </w:tcPr>
          <w:p w:rsidR="4A9E8064" w:rsidP="4A9E8064" w:rsidRDefault="4A9E8064" w14:paraId="07E80A0A" w14:textId="69E752D6">
            <w:pPr>
              <w:rPr>
                <w:rFonts w:ascii="Arial" w:hAnsi="Arial" w:eastAsia="Arial" w:cs="Arial"/>
                <w:sz w:val="16"/>
                <w:szCs w:val="16"/>
              </w:rPr>
            </w:pPr>
          </w:p>
        </w:tc>
        <w:tc>
          <w:tcPr>
            <w:tcW w:w="2945" w:type="dxa"/>
            <w:tcBorders>
              <w:top w:val="single" w:sz="4"/>
              <w:left w:val="nil"/>
              <w:bottom w:val="nil"/>
              <w:right w:val="nil"/>
            </w:tcBorders>
            <w:tcMar>
              <w:top w:w="15" w:type="dxa"/>
              <w:left w:w="15" w:type="dxa"/>
              <w:right w:w="15" w:type="dxa"/>
            </w:tcMar>
            <w:vAlign w:val="bottom"/>
          </w:tcPr>
          <w:p w:rsidR="4A9E8064" w:rsidP="4A9E8064" w:rsidRDefault="4A9E8064" w14:paraId="03259BED" w14:textId="186E773F">
            <w:pPr>
              <w:rPr>
                <w:rFonts w:ascii="Arial" w:hAnsi="Arial" w:eastAsia="Arial" w:cs="Arial"/>
                <w:sz w:val="16"/>
                <w:szCs w:val="16"/>
              </w:rPr>
            </w:pPr>
          </w:p>
        </w:tc>
        <w:tc>
          <w:tcPr>
            <w:tcW w:w="750" w:type="dxa"/>
            <w:tcBorders>
              <w:top w:val="single" w:sz="4"/>
              <w:left w:val="nil"/>
              <w:bottom w:val="nil"/>
              <w:right w:val="nil"/>
            </w:tcBorders>
            <w:tcMar>
              <w:top w:w="15" w:type="dxa"/>
              <w:left w:w="15" w:type="dxa"/>
              <w:right w:w="15" w:type="dxa"/>
            </w:tcMar>
            <w:vAlign w:val="bottom"/>
          </w:tcPr>
          <w:p w:rsidR="4A9E8064" w:rsidP="4A9E8064" w:rsidRDefault="4A9E8064" w14:paraId="2FB4E80F" w14:textId="45F340B4">
            <w:pPr>
              <w:rPr>
                <w:rFonts w:ascii="Arial" w:hAnsi="Arial" w:eastAsia="Arial" w:cs="Arial"/>
                <w:sz w:val="16"/>
                <w:szCs w:val="16"/>
              </w:rPr>
            </w:pPr>
          </w:p>
        </w:tc>
        <w:tc>
          <w:tcPr>
            <w:tcW w:w="659" w:type="dxa"/>
            <w:tcBorders>
              <w:top w:val="single" w:sz="4"/>
              <w:left w:val="nil"/>
              <w:bottom w:val="nil"/>
              <w:right w:val="nil"/>
            </w:tcBorders>
            <w:tcMar>
              <w:top w:w="15" w:type="dxa"/>
              <w:left w:w="15" w:type="dxa"/>
              <w:right w:w="15" w:type="dxa"/>
            </w:tcMar>
            <w:vAlign w:val="bottom"/>
          </w:tcPr>
          <w:p w:rsidR="4A9E8064" w:rsidP="4A9E8064" w:rsidRDefault="4A9E8064" w14:paraId="0C34E6C3" w14:textId="7465460F">
            <w:pPr>
              <w:rPr>
                <w:rFonts w:ascii="Arial" w:hAnsi="Arial" w:eastAsia="Arial" w:cs="Arial"/>
                <w:sz w:val="16"/>
                <w:szCs w:val="16"/>
              </w:rPr>
            </w:pPr>
          </w:p>
        </w:tc>
        <w:tc>
          <w:tcPr>
            <w:tcW w:w="598" w:type="dxa"/>
            <w:tcBorders>
              <w:top w:val="single" w:sz="4"/>
              <w:left w:val="nil"/>
              <w:bottom w:val="nil"/>
              <w:right w:val="nil"/>
            </w:tcBorders>
            <w:tcMar>
              <w:top w:w="15" w:type="dxa"/>
              <w:left w:w="15" w:type="dxa"/>
              <w:right w:w="15" w:type="dxa"/>
            </w:tcMar>
            <w:vAlign w:val="bottom"/>
          </w:tcPr>
          <w:p w:rsidR="4A9E8064" w:rsidP="4A9E8064" w:rsidRDefault="4A9E8064" w14:paraId="32CB15F5" w14:textId="2975CD0F">
            <w:pPr>
              <w:rPr>
                <w:rFonts w:ascii="Arial" w:hAnsi="Arial" w:eastAsia="Arial" w:cs="Arial"/>
                <w:sz w:val="16"/>
                <w:szCs w:val="16"/>
              </w:rPr>
            </w:pPr>
          </w:p>
        </w:tc>
        <w:tc>
          <w:tcPr>
            <w:tcW w:w="750" w:type="dxa"/>
            <w:tcBorders>
              <w:top w:val="single" w:sz="4"/>
              <w:left w:val="nil"/>
              <w:bottom w:val="nil"/>
              <w:right w:val="nil"/>
            </w:tcBorders>
            <w:tcMar>
              <w:top w:w="15" w:type="dxa"/>
              <w:left w:w="15" w:type="dxa"/>
              <w:right w:w="15" w:type="dxa"/>
            </w:tcMar>
            <w:vAlign w:val="bottom"/>
          </w:tcPr>
          <w:p w:rsidR="4A9E8064" w:rsidP="4A9E8064" w:rsidRDefault="4A9E8064" w14:paraId="32F50060" w14:textId="2CFF1AF3">
            <w:pPr>
              <w:rPr>
                <w:rFonts w:ascii="Arial" w:hAnsi="Arial" w:eastAsia="Arial" w:cs="Arial"/>
                <w:sz w:val="16"/>
                <w:szCs w:val="16"/>
              </w:rPr>
            </w:pPr>
          </w:p>
        </w:tc>
        <w:tc>
          <w:tcPr>
            <w:tcW w:w="606" w:type="dxa"/>
            <w:tcBorders>
              <w:top w:val="single" w:sz="4"/>
              <w:left w:val="nil"/>
              <w:bottom w:val="nil"/>
              <w:right w:val="nil"/>
            </w:tcBorders>
            <w:tcMar>
              <w:top w:w="15" w:type="dxa"/>
              <w:left w:w="15" w:type="dxa"/>
              <w:right w:w="15" w:type="dxa"/>
            </w:tcMar>
            <w:vAlign w:val="bottom"/>
          </w:tcPr>
          <w:p w:rsidR="4A9E8064" w:rsidP="4A9E8064" w:rsidRDefault="4A9E8064" w14:paraId="17EC5C96" w14:textId="18C31CFF">
            <w:pPr>
              <w:rPr>
                <w:rFonts w:ascii="Arial" w:hAnsi="Arial" w:eastAsia="Arial" w:cs="Arial"/>
                <w:sz w:val="16"/>
                <w:szCs w:val="16"/>
              </w:rPr>
            </w:pPr>
          </w:p>
        </w:tc>
        <w:tc>
          <w:tcPr>
            <w:tcW w:w="689" w:type="dxa"/>
            <w:tcBorders>
              <w:top w:val="single" w:sz="4"/>
              <w:left w:val="nil"/>
              <w:bottom w:val="nil"/>
              <w:right w:val="nil"/>
            </w:tcBorders>
            <w:tcMar>
              <w:top w:w="15" w:type="dxa"/>
              <w:left w:w="15" w:type="dxa"/>
              <w:right w:w="15" w:type="dxa"/>
            </w:tcMar>
            <w:vAlign w:val="bottom"/>
          </w:tcPr>
          <w:p w:rsidR="4A9E8064" w:rsidP="4A9E8064" w:rsidRDefault="4A9E8064" w14:paraId="75FE24B3" w14:textId="6C73995C">
            <w:pPr>
              <w:rPr>
                <w:rFonts w:ascii="Arial" w:hAnsi="Arial" w:eastAsia="Arial" w:cs="Arial"/>
                <w:sz w:val="16"/>
                <w:szCs w:val="16"/>
              </w:rPr>
            </w:pPr>
          </w:p>
        </w:tc>
        <w:tc>
          <w:tcPr>
            <w:tcW w:w="689" w:type="dxa"/>
            <w:tcBorders>
              <w:top w:val="single" w:sz="4"/>
              <w:left w:val="nil"/>
              <w:bottom w:val="nil"/>
              <w:right w:val="nil"/>
            </w:tcBorders>
            <w:tcMar>
              <w:top w:w="15" w:type="dxa"/>
              <w:left w:w="15" w:type="dxa"/>
              <w:right w:w="15" w:type="dxa"/>
            </w:tcMar>
            <w:vAlign w:val="bottom"/>
          </w:tcPr>
          <w:p w:rsidR="4A9E8064" w:rsidP="4A9E8064" w:rsidRDefault="4A9E8064" w14:paraId="1FF15B69" w14:textId="4723A8B4">
            <w:pPr>
              <w:rPr>
                <w:rFonts w:ascii="Arial" w:hAnsi="Arial" w:eastAsia="Arial" w:cs="Arial"/>
                <w:sz w:val="16"/>
                <w:szCs w:val="16"/>
              </w:rPr>
            </w:pPr>
          </w:p>
        </w:tc>
        <w:tc>
          <w:tcPr>
            <w:tcW w:w="689" w:type="dxa"/>
            <w:tcBorders>
              <w:top w:val="single" w:sz="4"/>
              <w:left w:val="nil"/>
              <w:bottom w:val="nil"/>
              <w:right w:val="nil"/>
            </w:tcBorders>
            <w:tcMar>
              <w:top w:w="15" w:type="dxa"/>
              <w:left w:w="15" w:type="dxa"/>
              <w:right w:w="15" w:type="dxa"/>
            </w:tcMar>
            <w:vAlign w:val="bottom"/>
          </w:tcPr>
          <w:p w:rsidR="4A9E8064" w:rsidP="4A9E8064" w:rsidRDefault="4A9E8064" w14:paraId="7C18BF48" w14:textId="38B9FA6A">
            <w:pPr>
              <w:rPr>
                <w:rFonts w:ascii="Arial" w:hAnsi="Arial" w:eastAsia="Arial" w:cs="Arial"/>
                <w:sz w:val="16"/>
                <w:szCs w:val="16"/>
              </w:rPr>
            </w:pPr>
          </w:p>
        </w:tc>
        <w:tc>
          <w:tcPr>
            <w:tcW w:w="689" w:type="dxa"/>
            <w:tcBorders>
              <w:top w:val="single" w:sz="4"/>
              <w:left w:val="nil"/>
              <w:bottom w:val="nil"/>
              <w:right w:val="nil"/>
            </w:tcBorders>
            <w:tcMar>
              <w:top w:w="15" w:type="dxa"/>
              <w:left w:w="15" w:type="dxa"/>
              <w:right w:w="15" w:type="dxa"/>
            </w:tcMar>
            <w:vAlign w:val="bottom"/>
          </w:tcPr>
          <w:p w:rsidR="4A9E8064" w:rsidP="4A9E8064" w:rsidRDefault="4A9E8064" w14:paraId="1826BAFD" w14:textId="126A4AA6">
            <w:pPr>
              <w:rPr>
                <w:rFonts w:ascii="Arial" w:hAnsi="Arial" w:eastAsia="Arial" w:cs="Arial"/>
                <w:sz w:val="16"/>
                <w:szCs w:val="16"/>
              </w:rPr>
            </w:pPr>
          </w:p>
        </w:tc>
        <w:tc>
          <w:tcPr>
            <w:tcW w:w="689" w:type="dxa"/>
            <w:tcBorders>
              <w:top w:val="single" w:sz="4"/>
              <w:left w:val="nil"/>
              <w:bottom w:val="nil"/>
              <w:right w:val="nil"/>
            </w:tcBorders>
            <w:tcMar>
              <w:top w:w="15" w:type="dxa"/>
              <w:left w:w="15" w:type="dxa"/>
              <w:right w:w="15" w:type="dxa"/>
            </w:tcMar>
            <w:vAlign w:val="bottom"/>
          </w:tcPr>
          <w:p w:rsidR="4A9E8064" w:rsidP="4A9E8064" w:rsidRDefault="4A9E8064" w14:paraId="43E82C36" w14:textId="1F14DA33">
            <w:pPr>
              <w:rPr>
                <w:rFonts w:ascii="Arial" w:hAnsi="Arial" w:eastAsia="Arial" w:cs="Arial"/>
                <w:sz w:val="16"/>
                <w:szCs w:val="16"/>
              </w:rPr>
            </w:pPr>
          </w:p>
        </w:tc>
        <w:tc>
          <w:tcPr>
            <w:tcW w:w="689" w:type="dxa"/>
            <w:tcBorders>
              <w:top w:val="single" w:sz="4"/>
              <w:left w:val="nil"/>
              <w:bottom w:val="nil"/>
              <w:right w:val="nil"/>
            </w:tcBorders>
            <w:tcMar>
              <w:top w:w="15" w:type="dxa"/>
              <w:left w:w="15" w:type="dxa"/>
              <w:right w:w="15" w:type="dxa"/>
            </w:tcMar>
            <w:vAlign w:val="bottom"/>
          </w:tcPr>
          <w:p w:rsidR="4A9E8064" w:rsidP="4A9E8064" w:rsidRDefault="4A9E8064" w14:paraId="113B32D7" w14:textId="0BB469F1">
            <w:pPr>
              <w:rPr>
                <w:rFonts w:ascii="Arial" w:hAnsi="Arial" w:eastAsia="Arial" w:cs="Arial"/>
                <w:sz w:val="16"/>
                <w:szCs w:val="16"/>
              </w:rPr>
            </w:pPr>
          </w:p>
        </w:tc>
        <w:tc>
          <w:tcPr>
            <w:tcW w:w="689" w:type="dxa"/>
            <w:tcBorders>
              <w:top w:val="single" w:sz="4"/>
              <w:left w:val="nil"/>
              <w:bottom w:val="nil"/>
              <w:right w:val="nil"/>
            </w:tcBorders>
            <w:tcMar>
              <w:top w:w="15" w:type="dxa"/>
              <w:left w:w="15" w:type="dxa"/>
              <w:right w:w="15" w:type="dxa"/>
            </w:tcMar>
            <w:vAlign w:val="bottom"/>
          </w:tcPr>
          <w:p w:rsidR="4A9E8064" w:rsidP="4A9E8064" w:rsidRDefault="4A9E8064" w14:paraId="2FB0DEA5" w14:textId="2D947061">
            <w:pPr>
              <w:rPr>
                <w:rFonts w:ascii="Arial" w:hAnsi="Arial" w:eastAsia="Arial" w:cs="Arial"/>
                <w:sz w:val="16"/>
                <w:szCs w:val="16"/>
              </w:rPr>
            </w:pPr>
          </w:p>
        </w:tc>
        <w:tc>
          <w:tcPr>
            <w:tcW w:w="727" w:type="dxa"/>
            <w:tcBorders>
              <w:top w:val="single" w:sz="4"/>
              <w:left w:val="nil"/>
              <w:bottom w:val="nil"/>
              <w:right w:val="nil"/>
            </w:tcBorders>
            <w:shd w:val="clear" w:color="auto" w:fill="FFFFFF" w:themeFill="background1"/>
            <w:tcMar>
              <w:top w:w="15" w:type="dxa"/>
              <w:left w:w="15" w:type="dxa"/>
              <w:right w:w="15" w:type="dxa"/>
            </w:tcMar>
            <w:vAlign w:val="bottom"/>
          </w:tcPr>
          <w:p w:rsidR="4A9E8064" w:rsidP="72595AAE" w:rsidRDefault="4A9E8064" w14:paraId="08386EF6" w14:textId="4ED2DF8E">
            <w:pPr>
              <w:spacing w:before="0" w:beforeAutospacing="off" w:after="0" w:afterAutospacing="off"/>
              <w:rPr>
                <w:rFonts w:ascii="Arial" w:hAnsi="Arial" w:eastAsia="Arial" w:cs="Arial"/>
                <w:b w:val="0"/>
                <w:bCs w:val="0"/>
                <w:i w:val="0"/>
                <w:iCs w:val="0"/>
                <w:strike w:val="0"/>
                <w:dstrike w:val="0"/>
                <w:color w:val="000000" w:themeColor="text1" w:themeTint="FF" w:themeShade="FF"/>
                <w:sz w:val="16"/>
                <w:szCs w:val="16"/>
                <w:u w:val="none"/>
              </w:rPr>
            </w:pPr>
            <w:r w:rsidRPr="72595AAE" w:rsidR="4A9E8064">
              <w:rPr>
                <w:rFonts w:ascii="Arial" w:hAnsi="Arial" w:eastAsia="Arial" w:cs="Arial"/>
                <w:b w:val="0"/>
                <w:bCs w:val="0"/>
                <w:i w:val="0"/>
                <w:iCs w:val="0"/>
                <w:strike w:val="0"/>
                <w:dstrike w:val="0"/>
                <w:color w:val="000000" w:themeColor="text1" w:themeTint="FF" w:themeShade="FF"/>
                <w:sz w:val="16"/>
                <w:szCs w:val="16"/>
                <w:u w:val="none"/>
              </w:rPr>
              <w:t xml:space="preserve"> </w:t>
            </w:r>
          </w:p>
        </w:tc>
        <w:tc>
          <w:tcPr>
            <w:tcW w:w="689" w:type="dxa"/>
            <w:tcBorders>
              <w:top w:val="single" w:sz="4"/>
              <w:left w:val="single" w:sz="4"/>
              <w:bottom w:val="single" w:sz="4"/>
              <w:right w:val="single" w:sz="4"/>
            </w:tcBorders>
            <w:tcMar>
              <w:top w:w="15" w:type="dxa"/>
              <w:left w:w="15" w:type="dxa"/>
              <w:right w:w="15" w:type="dxa"/>
            </w:tcMar>
            <w:vAlign w:val="bottom"/>
          </w:tcPr>
          <w:p w:rsidR="4A9E8064" w:rsidP="72595AAE" w:rsidRDefault="4A9E8064" w14:paraId="2905FA5D" w14:textId="7F2D543C">
            <w:pPr>
              <w:spacing w:before="0" w:beforeAutospacing="off" w:after="0" w:afterAutospacing="off"/>
              <w:rPr>
                <w:rFonts w:ascii="Arial" w:hAnsi="Arial" w:eastAsia="Arial" w:cs="Arial"/>
                <w:b w:val="1"/>
                <w:bCs w:val="1"/>
                <w:i w:val="0"/>
                <w:iCs w:val="0"/>
                <w:strike w:val="0"/>
                <w:dstrike w:val="0"/>
                <w:color w:val="000000" w:themeColor="text1" w:themeTint="FF" w:themeShade="FF"/>
                <w:sz w:val="16"/>
                <w:szCs w:val="16"/>
                <w:u w:val="none"/>
              </w:rPr>
            </w:pPr>
            <w:r w:rsidRPr="72595AAE" w:rsidR="4A9E8064">
              <w:rPr>
                <w:rFonts w:ascii="Arial" w:hAnsi="Arial" w:eastAsia="Arial" w:cs="Arial"/>
                <w:b w:val="1"/>
                <w:bCs w:val="1"/>
                <w:i w:val="0"/>
                <w:iCs w:val="0"/>
                <w:strike w:val="0"/>
                <w:dstrike w:val="0"/>
                <w:color w:val="000000" w:themeColor="text1" w:themeTint="FF" w:themeShade="FF"/>
                <w:sz w:val="16"/>
                <w:szCs w:val="16"/>
                <w:u w:val="none"/>
              </w:rPr>
              <w:t>TOTAL</w:t>
            </w:r>
          </w:p>
        </w:tc>
        <w:tc>
          <w:tcPr>
            <w:tcW w:w="689"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4D77A01F" w14:textId="3165098A">
            <w:pPr>
              <w:spacing w:before="0" w:beforeAutospacing="off" w:after="0" w:afterAutospacing="off"/>
              <w:jc w:val="center"/>
              <w:rPr>
                <w:rFonts w:ascii="Arial" w:hAnsi="Arial" w:eastAsia="Arial" w:cs="Arial"/>
                <w:b w:val="0"/>
                <w:bCs w:val="0"/>
                <w:i w:val="0"/>
                <w:iCs w:val="0"/>
                <w:strike w:val="0"/>
                <w:dstrike w:val="0"/>
                <w:sz w:val="16"/>
                <w:szCs w:val="16"/>
                <w:u w:val="none"/>
              </w:rPr>
            </w:pPr>
            <w:r w:rsidRPr="72595AAE" w:rsidR="4A9E8064">
              <w:rPr>
                <w:rFonts w:ascii="Arial" w:hAnsi="Arial" w:eastAsia="Arial" w:cs="Arial"/>
                <w:b w:val="0"/>
                <w:bCs w:val="0"/>
                <w:i w:val="0"/>
                <w:iCs w:val="0"/>
                <w:strike w:val="0"/>
                <w:dstrike w:val="0"/>
                <w:sz w:val="16"/>
                <w:szCs w:val="16"/>
                <w:u w:val="none"/>
              </w:rPr>
              <w:t xml:space="preserve">     767.629</w:t>
            </w:r>
          </w:p>
        </w:tc>
      </w:tr>
    </w:tbl>
    <w:p w:rsidR="4A9E8064" w:rsidP="4A9E8064" w:rsidRDefault="4A9E8064" w14:paraId="4EDDB3E6" w14:textId="7B1C61CD">
      <w:pPr>
        <w:jc w:val="both"/>
        <w:rPr>
          <w:rFonts w:ascii="Arial" w:hAnsi="Arial" w:cs="Arial"/>
          <w:b w:val="1"/>
          <w:bCs w:val="1"/>
          <w:sz w:val="21"/>
          <w:szCs w:val="21"/>
          <w:lang w:val="es-CO"/>
        </w:rPr>
      </w:pPr>
    </w:p>
    <w:p w:rsidR="4A9E8064" w:rsidP="4A9E8064" w:rsidRDefault="4A9E8064" w14:paraId="175DE6AE" w14:textId="4CF09F90">
      <w:pPr>
        <w:jc w:val="both"/>
        <w:rPr>
          <w:rFonts w:ascii="Arial" w:hAnsi="Arial" w:cs="Arial"/>
          <w:b w:val="1"/>
          <w:bCs w:val="1"/>
          <w:sz w:val="21"/>
          <w:szCs w:val="21"/>
          <w:lang w:val="es-CO"/>
        </w:rPr>
      </w:pPr>
    </w:p>
    <w:p w:rsidR="4A9E8064" w:rsidP="4A9E8064" w:rsidRDefault="4A9E8064" w14:paraId="51F535D6" w14:textId="5592FA25">
      <w:pPr>
        <w:jc w:val="both"/>
        <w:rPr>
          <w:rFonts w:ascii="Arial" w:hAnsi="Arial" w:cs="Arial"/>
          <w:b w:val="1"/>
          <w:bCs w:val="1"/>
          <w:sz w:val="21"/>
          <w:szCs w:val="21"/>
          <w:lang w:val="es-CO"/>
        </w:rPr>
      </w:pPr>
    </w:p>
    <w:p w:rsidR="4A9E8064" w:rsidP="4A9E8064" w:rsidRDefault="4A9E8064" w14:paraId="7F712B55" w14:textId="6DB4EC90">
      <w:pPr>
        <w:jc w:val="both"/>
        <w:rPr>
          <w:rFonts w:ascii="Arial" w:hAnsi="Arial" w:cs="Arial"/>
          <w:b w:val="1"/>
          <w:bCs w:val="1"/>
          <w:sz w:val="21"/>
          <w:szCs w:val="21"/>
          <w:lang w:val="es-CO"/>
        </w:rPr>
      </w:pPr>
    </w:p>
    <w:p w:rsidR="4A9E8064" w:rsidP="4A9E8064" w:rsidRDefault="4A9E8064" w14:paraId="05810D34" w14:textId="398BCAA4">
      <w:pPr>
        <w:jc w:val="both"/>
        <w:rPr>
          <w:rFonts w:ascii="Arial" w:hAnsi="Arial" w:cs="Arial"/>
          <w:b w:val="1"/>
          <w:bCs w:val="1"/>
          <w:sz w:val="21"/>
          <w:szCs w:val="21"/>
          <w:lang w:val="es-CO"/>
        </w:rPr>
      </w:pPr>
    </w:p>
    <w:p w:rsidR="72595AAE" w:rsidRDefault="72595AAE" w14:paraId="05622F3B" w14:textId="0B7E2EF2"/>
    <w:p w:rsidR="72595AAE" w:rsidRDefault="72595AAE" w14:paraId="5D48346B" w14:textId="22C6E7A6"/>
    <w:p w:rsidR="72595AAE" w:rsidRDefault="72595AAE" w14:paraId="293C7189" w14:textId="5612427D"/>
    <w:p w:rsidR="72595AAE" w:rsidRDefault="72595AAE" w14:paraId="7E19C1DC" w14:textId="0F095CB4"/>
    <w:p w:rsidR="72595AAE" w:rsidRDefault="72595AAE" w14:paraId="70E24F1D" w14:textId="47D1BBA6"/>
    <w:p w:rsidR="007827DC" w:rsidP="00482AC8" w:rsidRDefault="007827DC" w14:paraId="0F60FA02" w14:textId="1663E0E4">
      <w:pPr>
        <w:jc w:val="both"/>
        <w:rPr>
          <w:rFonts w:ascii="Arial" w:hAnsi="Arial" w:cs="Arial"/>
          <w:b/>
          <w:sz w:val="21"/>
          <w:szCs w:val="21"/>
          <w:lang w:val="es-CO"/>
        </w:rPr>
      </w:pPr>
    </w:p>
    <w:p w:rsidR="007827DC" w:rsidP="00482AC8" w:rsidRDefault="007827DC" w14:paraId="10B74D38" w14:textId="631A0E45">
      <w:pPr>
        <w:jc w:val="both"/>
        <w:rPr>
          <w:rFonts w:ascii="Arial" w:hAnsi="Arial" w:cs="Arial"/>
          <w:b/>
          <w:sz w:val="21"/>
          <w:szCs w:val="21"/>
          <w:lang w:val="es-CO"/>
        </w:rPr>
      </w:pPr>
    </w:p>
    <w:p w:rsidR="007827DC" w:rsidP="00482AC8" w:rsidRDefault="007827DC" w14:paraId="79A25E5B" w14:textId="650ABB79">
      <w:pPr>
        <w:jc w:val="both"/>
        <w:rPr>
          <w:rFonts w:ascii="Arial" w:hAnsi="Arial" w:cs="Arial"/>
          <w:b/>
          <w:sz w:val="21"/>
          <w:szCs w:val="21"/>
          <w:lang w:val="es-CO"/>
        </w:rPr>
      </w:pPr>
    </w:p>
    <w:p w:rsidR="007827DC" w:rsidP="00482AC8" w:rsidRDefault="007827DC" w14:paraId="67C6F8E1" w14:textId="5746CD78">
      <w:pPr>
        <w:jc w:val="both"/>
        <w:rPr>
          <w:rFonts w:ascii="Arial" w:hAnsi="Arial" w:cs="Arial"/>
          <w:b/>
          <w:sz w:val="21"/>
          <w:szCs w:val="21"/>
          <w:lang w:val="es-CO"/>
        </w:rPr>
      </w:pPr>
    </w:p>
    <w:p w:rsidR="007827DC" w:rsidP="00482AC8" w:rsidRDefault="007827DC" w14:paraId="5245467D" w14:textId="4AD093E7">
      <w:pPr>
        <w:jc w:val="both"/>
        <w:rPr>
          <w:rFonts w:ascii="Arial" w:hAnsi="Arial" w:cs="Arial"/>
          <w:b/>
          <w:sz w:val="21"/>
          <w:szCs w:val="21"/>
          <w:lang w:val="es-CO"/>
        </w:rPr>
      </w:pPr>
    </w:p>
    <w:p w:rsidR="007827DC" w:rsidP="00482AC8" w:rsidRDefault="007827DC" w14:paraId="3EC6E14E" w14:textId="6EBE45C0">
      <w:pPr>
        <w:jc w:val="both"/>
        <w:rPr>
          <w:rFonts w:ascii="Arial" w:hAnsi="Arial" w:cs="Arial"/>
          <w:b/>
          <w:sz w:val="21"/>
          <w:szCs w:val="21"/>
          <w:lang w:val="es-CO"/>
        </w:rPr>
      </w:pPr>
    </w:p>
    <w:p w:rsidR="007827DC" w:rsidP="00482AC8" w:rsidRDefault="007827DC" w14:paraId="1486BD7B" w14:textId="101FCC5D">
      <w:pPr>
        <w:jc w:val="both"/>
        <w:rPr>
          <w:rFonts w:ascii="Arial" w:hAnsi="Arial" w:cs="Arial"/>
          <w:b/>
          <w:sz w:val="21"/>
          <w:szCs w:val="21"/>
          <w:lang w:val="es-CO"/>
        </w:rPr>
      </w:pPr>
    </w:p>
    <w:p w:rsidR="007827DC" w:rsidP="00482AC8" w:rsidRDefault="007827DC" w14:paraId="2EEFB380" w14:textId="3CC5F351">
      <w:pPr>
        <w:jc w:val="both"/>
        <w:rPr>
          <w:rFonts w:ascii="Arial" w:hAnsi="Arial" w:cs="Arial"/>
          <w:b/>
          <w:sz w:val="21"/>
          <w:szCs w:val="21"/>
          <w:lang w:val="es-CO"/>
        </w:rPr>
      </w:pPr>
    </w:p>
    <w:p w:rsidR="007827DC" w:rsidP="00482AC8" w:rsidRDefault="007827DC" w14:paraId="11143EA6" w14:textId="50B42013">
      <w:pPr>
        <w:jc w:val="both"/>
        <w:rPr>
          <w:rFonts w:ascii="Arial" w:hAnsi="Arial" w:cs="Arial"/>
          <w:b/>
          <w:sz w:val="21"/>
          <w:szCs w:val="21"/>
          <w:lang w:val="es-CO"/>
        </w:rPr>
      </w:pPr>
    </w:p>
    <w:p w:rsidR="007827DC" w:rsidP="00482AC8" w:rsidRDefault="007827DC" w14:paraId="293F5477" w14:textId="7D9831B8">
      <w:pPr>
        <w:jc w:val="both"/>
        <w:rPr>
          <w:rFonts w:ascii="Arial" w:hAnsi="Arial" w:cs="Arial"/>
          <w:b/>
          <w:sz w:val="21"/>
          <w:szCs w:val="21"/>
          <w:lang w:val="es-CO"/>
        </w:rPr>
      </w:pPr>
    </w:p>
    <w:p w:rsidR="007827DC" w:rsidP="00482AC8" w:rsidRDefault="007827DC" w14:paraId="52B84D8A" w14:textId="03837DFB">
      <w:pPr>
        <w:jc w:val="both"/>
        <w:rPr>
          <w:rFonts w:ascii="Arial" w:hAnsi="Arial" w:cs="Arial"/>
          <w:b/>
          <w:sz w:val="21"/>
          <w:szCs w:val="21"/>
          <w:lang w:val="es-CO"/>
        </w:rPr>
      </w:pPr>
    </w:p>
    <w:p w:rsidR="007827DC" w:rsidP="00482AC8" w:rsidRDefault="007827DC" w14:paraId="6684A74D" w14:textId="0A1319C1">
      <w:pPr>
        <w:jc w:val="both"/>
        <w:rPr>
          <w:rFonts w:ascii="Arial" w:hAnsi="Arial" w:cs="Arial"/>
          <w:b/>
          <w:sz w:val="21"/>
          <w:szCs w:val="21"/>
          <w:lang w:val="es-CO"/>
        </w:rPr>
      </w:pPr>
    </w:p>
    <w:p w:rsidR="007827DC" w:rsidP="00482AC8" w:rsidRDefault="007827DC" w14:paraId="19CFC05B" w14:textId="52132239">
      <w:pPr>
        <w:jc w:val="both"/>
        <w:rPr>
          <w:rFonts w:ascii="Arial" w:hAnsi="Arial" w:cs="Arial"/>
          <w:b/>
          <w:sz w:val="21"/>
          <w:szCs w:val="21"/>
          <w:lang w:val="es-CO"/>
        </w:rPr>
      </w:pPr>
    </w:p>
    <w:p w:rsidR="007827DC" w:rsidP="00482AC8" w:rsidRDefault="007827DC" w14:paraId="4314C344" w14:textId="0E93EA63">
      <w:pPr>
        <w:jc w:val="both"/>
        <w:rPr>
          <w:rFonts w:ascii="Arial" w:hAnsi="Arial" w:cs="Arial"/>
          <w:b/>
          <w:sz w:val="21"/>
          <w:szCs w:val="21"/>
          <w:lang w:val="es-CO"/>
        </w:rPr>
      </w:pPr>
    </w:p>
    <w:p w:rsidR="007827DC" w:rsidP="00482AC8" w:rsidRDefault="007827DC" w14:paraId="5B9393E8" w14:textId="479E111C">
      <w:pPr>
        <w:jc w:val="both"/>
        <w:rPr>
          <w:rFonts w:ascii="Arial" w:hAnsi="Arial" w:cs="Arial"/>
          <w:b/>
          <w:sz w:val="21"/>
          <w:szCs w:val="21"/>
          <w:lang w:val="es-CO"/>
        </w:rPr>
      </w:pPr>
    </w:p>
    <w:p w:rsidR="007827DC" w:rsidP="00482AC8" w:rsidRDefault="007827DC" w14:paraId="62E4992D" w14:textId="76D53FEA">
      <w:pPr>
        <w:jc w:val="both"/>
        <w:rPr>
          <w:rFonts w:ascii="Arial" w:hAnsi="Arial" w:cs="Arial"/>
          <w:b/>
          <w:sz w:val="21"/>
          <w:szCs w:val="21"/>
          <w:lang w:val="es-CO"/>
        </w:rPr>
      </w:pPr>
    </w:p>
    <w:tbl>
      <w:tblPr>
        <w:tblW w:w="0" w:type="auto"/>
        <w:tblInd w:w="-5" w:type="dxa"/>
        <w:tblCellMar>
          <w:left w:w="70" w:type="dxa"/>
          <w:right w:w="70" w:type="dxa"/>
        </w:tblCellMar>
        <w:tblLook w:val="04A0" w:firstRow="1" w:lastRow="0" w:firstColumn="1" w:lastColumn="0" w:noHBand="0" w:noVBand="1"/>
      </w:tblPr>
      <w:tblGrid>
        <w:gridCol w:w="283"/>
        <w:gridCol w:w="1359"/>
        <w:gridCol w:w="916"/>
        <w:gridCol w:w="828"/>
        <w:gridCol w:w="1184"/>
        <w:gridCol w:w="844"/>
        <w:gridCol w:w="844"/>
        <w:gridCol w:w="1081"/>
        <w:gridCol w:w="915"/>
        <w:gridCol w:w="836"/>
        <w:gridCol w:w="851"/>
        <w:gridCol w:w="733"/>
        <w:gridCol w:w="733"/>
        <w:gridCol w:w="971"/>
        <w:gridCol w:w="536"/>
        <w:gridCol w:w="655"/>
      </w:tblGrid>
      <w:tr w:rsidRPr="007827DC" w:rsidR="007827DC" w:rsidTr="003F2FC8" w14:paraId="6523B999" w14:textId="77777777">
        <w:trPr>
          <w:trHeight w:val="2415"/>
        </w:trPr>
        <w:tc>
          <w:tcPr>
            <w:tcW w:w="0" w:type="auto"/>
            <w:tcBorders>
              <w:top w:val="single" w:color="auto" w:sz="4" w:space="0"/>
              <w:left w:val="single" w:color="auto" w:sz="4" w:space="0"/>
              <w:bottom w:val="nil"/>
              <w:right w:val="single" w:color="auto" w:sz="4" w:space="0"/>
            </w:tcBorders>
            <w:shd w:val="clear" w:color="000000" w:fill="83CCEB"/>
            <w:vAlign w:val="center"/>
            <w:hideMark/>
          </w:tcPr>
          <w:p w:rsidRPr="007827DC" w:rsidR="007827DC" w:rsidP="007827DC" w:rsidRDefault="007827DC" w14:paraId="237BFEA9"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N.</w:t>
            </w:r>
          </w:p>
        </w:tc>
        <w:tc>
          <w:tcPr>
            <w:tcW w:w="0" w:type="auto"/>
            <w:tcBorders>
              <w:top w:val="single" w:color="auto" w:sz="4" w:space="0"/>
              <w:left w:val="nil"/>
              <w:bottom w:val="nil"/>
              <w:right w:val="single" w:color="auto" w:sz="4" w:space="0"/>
            </w:tcBorders>
            <w:shd w:val="clear" w:color="000000" w:fill="83CCEB"/>
            <w:vAlign w:val="center"/>
            <w:hideMark/>
          </w:tcPr>
          <w:p w:rsidRPr="007827DC" w:rsidR="007827DC" w:rsidP="007827DC" w:rsidRDefault="007827DC" w14:paraId="66E55616"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ACTIVIDAD</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07247FC9"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PROMEDIO</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1E46E3D1"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MEDIANA UNITARIO</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209E7955"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DESVIACION POBLACIONAL</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7AA17264"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EXTREMO MAYOR</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1EAE4F3B"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EXTREMO MENOR</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2022494D"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3D CONSULTING GROUP</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5E62D1A8"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MULTILINK COLOMBIA SAS</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10120D33"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CARVEPA SAS</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1F9117F9"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ARTECMA SAS</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1C517903"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FACTOR INDEX. 2024</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7C9C1B7D"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FACTOR INDEX. 2025</w:t>
            </w:r>
          </w:p>
        </w:tc>
        <w:tc>
          <w:tcPr>
            <w:tcW w:w="0" w:type="auto"/>
            <w:tcBorders>
              <w:top w:val="single" w:color="auto" w:sz="4" w:space="0"/>
              <w:left w:val="nil"/>
              <w:bottom w:val="single" w:color="auto" w:sz="4" w:space="0"/>
              <w:right w:val="single" w:color="auto" w:sz="4" w:space="0"/>
            </w:tcBorders>
            <w:shd w:val="clear" w:color="000000" w:fill="F2F2F2"/>
            <w:vAlign w:val="center"/>
            <w:hideMark/>
          </w:tcPr>
          <w:p w:rsidRPr="007827DC" w:rsidR="007827DC" w:rsidP="007827DC" w:rsidRDefault="007827DC" w14:paraId="0BD77B7B"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PROMEDIO FINAL</w:t>
            </w:r>
          </w:p>
        </w:tc>
        <w:tc>
          <w:tcPr>
            <w:tcW w:w="0" w:type="auto"/>
            <w:tcBorders>
              <w:top w:val="single" w:color="auto" w:sz="4" w:space="0"/>
              <w:left w:val="nil"/>
              <w:bottom w:val="single" w:color="auto" w:sz="4" w:space="0"/>
              <w:right w:val="single" w:color="auto" w:sz="4" w:space="0"/>
            </w:tcBorders>
            <w:shd w:val="clear" w:color="000000" w:fill="F2F2F2"/>
            <w:vAlign w:val="center"/>
            <w:hideMark/>
          </w:tcPr>
          <w:p w:rsidRPr="007827DC" w:rsidR="007827DC" w:rsidP="007827DC" w:rsidRDefault="007827DC" w14:paraId="64A8D4E7"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CANT</w:t>
            </w:r>
          </w:p>
        </w:tc>
        <w:tc>
          <w:tcPr>
            <w:tcW w:w="655" w:type="dxa"/>
            <w:tcBorders>
              <w:top w:val="single" w:color="auto" w:sz="4" w:space="0"/>
              <w:left w:val="nil"/>
              <w:bottom w:val="single" w:color="auto" w:sz="4" w:space="0"/>
              <w:right w:val="single" w:color="auto" w:sz="4" w:space="0"/>
            </w:tcBorders>
            <w:shd w:val="clear" w:color="000000" w:fill="FFFF00"/>
            <w:vAlign w:val="center"/>
            <w:hideMark/>
          </w:tcPr>
          <w:p w:rsidRPr="007827DC" w:rsidR="007827DC" w:rsidP="007827DC" w:rsidRDefault="007827DC" w14:paraId="3BFC9D1A"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 xml:space="preserve"> VR FINAL </w:t>
            </w:r>
          </w:p>
        </w:tc>
      </w:tr>
      <w:tr w:rsidRPr="007827DC" w:rsidR="007827DC" w:rsidTr="003F2FC8" w14:paraId="6A67AA2B" w14:textId="77777777">
        <w:trPr>
          <w:trHeight w:val="1635"/>
        </w:trPr>
        <w:tc>
          <w:tcPr>
            <w:tcW w:w="0" w:type="auto"/>
            <w:tcBorders>
              <w:top w:val="single" w:color="auto" w:sz="4" w:space="0"/>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2694038B"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0" w:type="auto"/>
            <w:tcBorders>
              <w:top w:val="single" w:color="auto" w:sz="4" w:space="0"/>
              <w:left w:val="nil"/>
              <w:bottom w:val="single" w:color="auto" w:sz="4" w:space="0"/>
              <w:right w:val="single" w:color="auto" w:sz="4" w:space="0"/>
            </w:tcBorders>
            <w:hideMark/>
          </w:tcPr>
          <w:p w:rsidRPr="007827DC" w:rsidR="007827DC" w:rsidP="007827DC" w:rsidRDefault="007827DC" w14:paraId="1758A0A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DESCANSAPIES: con 3 ajustes de altura de a 11cm, 14cm y 18cm. Fabricado en plástico de alto impacto con huellas en caucho y base antideslizante.</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E16C549"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$ 133,580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A9B4CFA"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$ 97,200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2E4C2EE"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$ 29,457</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1D16C91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$ 126,657</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0E2DBD79"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$ 67,743</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0BCA78F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718F636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95,200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24E69302"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3CA28CF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97,200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4306C662"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91,572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75F5719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122,510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6413C5C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101,621.00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65987E1F"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262B68FE"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120,929 </w:t>
            </w:r>
          </w:p>
        </w:tc>
      </w:tr>
      <w:tr w:rsidRPr="007827DC" w:rsidR="007827DC" w:rsidTr="003F2FC8" w14:paraId="1EBC15D6" w14:textId="77777777">
        <w:trPr>
          <w:trHeight w:val="1455"/>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25F821EB"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2</w:t>
            </w:r>
          </w:p>
        </w:tc>
        <w:tc>
          <w:tcPr>
            <w:tcW w:w="0" w:type="auto"/>
            <w:tcBorders>
              <w:top w:val="nil"/>
              <w:left w:val="nil"/>
              <w:bottom w:val="single" w:color="auto" w:sz="4" w:space="0"/>
              <w:right w:val="single" w:color="auto" w:sz="4" w:space="0"/>
            </w:tcBorders>
            <w:shd w:val="clear" w:color="000000" w:fill="FFFFFF"/>
            <w:hideMark/>
          </w:tcPr>
          <w:p w:rsidRPr="007827DC" w:rsidR="007827DC" w:rsidP="007827DC" w:rsidRDefault="007827DC" w14:paraId="3B39F63C" w14:textId="77777777">
            <w:pPr>
              <w:rPr>
                <w:rFonts w:ascii="Arial" w:hAnsi="Arial" w:cs="Arial"/>
                <w:sz w:val="16"/>
                <w:szCs w:val="16"/>
                <w:lang w:val="es-419" w:eastAsia="es-419"/>
              </w:rPr>
            </w:pPr>
            <w:r w:rsidRPr="007827DC">
              <w:rPr>
                <w:rFonts w:ascii="Arial" w:hAnsi="Arial" w:cs="Arial"/>
                <w:sz w:val="16"/>
                <w:szCs w:val="16"/>
                <w:lang w:val="es-419" w:eastAsia="es-419"/>
              </w:rPr>
              <w:t xml:space="preserve">MOUSE VERTICAL: Mouse ángulo vertical de 60 grados. Puerto de carga tipo C. Receptor USB 2.4g. Velocidad ajustable. Luces LED. Batería recargable. Inalámbrico. </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9A828AD"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$ 107,927</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32D3644"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$ 89,311</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788771C4"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$ 33,161</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7F246CB4"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$ 122,472</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36B39F1"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$ 56,150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39A927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119,100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4BF1B6B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12FC9D39"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028536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261432AB"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59,522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FE88FF4"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56,880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7E776F5"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78,501.00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15CB5D7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35CD4425"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93,416 </w:t>
            </w:r>
          </w:p>
        </w:tc>
      </w:tr>
      <w:tr w:rsidRPr="007827DC" w:rsidR="007827DC" w:rsidTr="003F2FC8" w14:paraId="33DD0003" w14:textId="77777777">
        <w:trPr>
          <w:trHeight w:val="1380"/>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309E76C7"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3</w:t>
            </w:r>
          </w:p>
        </w:tc>
        <w:tc>
          <w:tcPr>
            <w:tcW w:w="0" w:type="auto"/>
            <w:tcBorders>
              <w:top w:val="nil"/>
              <w:left w:val="nil"/>
              <w:bottom w:val="single" w:color="auto" w:sz="4" w:space="0"/>
              <w:right w:val="single" w:color="auto" w:sz="4" w:space="0"/>
            </w:tcBorders>
            <w:shd w:val="clear" w:color="000000" w:fill="FFFFFF"/>
            <w:vAlign w:val="center"/>
            <w:hideMark/>
          </w:tcPr>
          <w:p w:rsidRPr="007827DC" w:rsidR="007827DC" w:rsidP="007827DC" w:rsidRDefault="007827DC" w14:paraId="4A3F876F" w14:textId="77777777">
            <w:pPr>
              <w:rPr>
                <w:rFonts w:ascii="Arial" w:hAnsi="Arial" w:cs="Arial"/>
                <w:sz w:val="16"/>
                <w:szCs w:val="16"/>
                <w:lang w:val="es-419" w:eastAsia="es-419"/>
              </w:rPr>
            </w:pPr>
            <w:r w:rsidRPr="007827DC">
              <w:rPr>
                <w:rFonts w:ascii="Arial" w:hAnsi="Arial" w:cs="Arial"/>
                <w:sz w:val="16"/>
                <w:szCs w:val="16"/>
                <w:lang w:val="es-419" w:eastAsia="es-419"/>
              </w:rPr>
              <w:t xml:space="preserve">COJIN ERGONOMICO LUMBAR Medidas: entre 35cm de ancho x11 cm de fondo x 32 cm de alto. Material: Espuma moldeada de poliuretano de alta densidad. Correa elástica para fácil graduación a la silla. Garantía 12 meses. </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023B90AF"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$ 115,164</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22A3781"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$ 83,132</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68A036F7"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$ 14,665</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6569902C"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$ 97,797</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1DCCDE2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$ 68,467</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57731C7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7616DD3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72,800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631495D"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BD8729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74,300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9B0E3B9"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21CF404"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83,132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BCA260E"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76,744.00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6522B070"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7ED7B23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91,325 </w:t>
            </w:r>
          </w:p>
        </w:tc>
      </w:tr>
      <w:tr w:rsidRPr="007827DC" w:rsidR="007827DC" w:rsidTr="003F2FC8" w14:paraId="18941926" w14:textId="77777777">
        <w:trPr>
          <w:trHeight w:val="2295"/>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40563BB2"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4</w:t>
            </w:r>
          </w:p>
        </w:tc>
        <w:tc>
          <w:tcPr>
            <w:tcW w:w="0" w:type="auto"/>
            <w:tcBorders>
              <w:top w:val="nil"/>
              <w:left w:val="nil"/>
              <w:bottom w:val="single" w:color="auto" w:sz="4" w:space="0"/>
              <w:right w:val="single" w:color="auto" w:sz="4" w:space="0"/>
            </w:tcBorders>
            <w:hideMark/>
          </w:tcPr>
          <w:p w:rsidRPr="007827DC" w:rsidR="007827DC" w:rsidP="007827DC" w:rsidRDefault="007827DC" w14:paraId="473CF5E1"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08B186E4"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$ 364,192</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1D909D9D"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$ 228,931</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FFB6022"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$ 78,754</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79A3D8DB"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$ 307,685</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1DC347F7"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$ 150,176</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7AC92B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335,200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2846079"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B75E97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45891B3E"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7E7042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228,931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496EB7D"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142,637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1CD4F16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235,589.00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303DD1D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4EA7DB4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280,351 </w:t>
            </w:r>
          </w:p>
        </w:tc>
      </w:tr>
      <w:tr w:rsidRPr="007827DC" w:rsidR="007827DC" w:rsidTr="003F2FC8" w14:paraId="1F2494F2" w14:textId="77777777">
        <w:trPr>
          <w:trHeight w:val="1455"/>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04957EEE"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5</w:t>
            </w:r>
          </w:p>
        </w:tc>
        <w:tc>
          <w:tcPr>
            <w:tcW w:w="0" w:type="auto"/>
            <w:tcBorders>
              <w:top w:val="nil"/>
              <w:left w:val="nil"/>
              <w:bottom w:val="single" w:color="auto" w:sz="4" w:space="0"/>
              <w:right w:val="single" w:color="auto" w:sz="4" w:space="0"/>
            </w:tcBorders>
            <w:hideMark/>
          </w:tcPr>
          <w:p w:rsidRPr="007827DC" w:rsidR="007827DC" w:rsidP="007827DC" w:rsidRDefault="007827DC" w14:paraId="763325C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BASE PARA PORTATILES de hasta 17” Ajustable a 5 niveles para altura de 10 a 16cm Con o sin Ventilación Material: plástico y malla metálica Conexión USB Dimensiones: 360×260×3 4mm (Largo*Ancho*Alto) Aprox. Garantía: 1 año Peso: 1 a 1.5kg</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233E5CA1"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$ 150,700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2A744BA8"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$ 150,000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A87243A"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$ 38,746</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D85A7C0"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$ 188,746</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4B81530E"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$ 111,254</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B5C25E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$ 198,500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59275613"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$ 103,600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551E0F7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$ 150,000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7D4405AB"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59A6F3A"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0A9D28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DFE18FA"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150,700.00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6810EE6F"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6C9805D4"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179,333 </w:t>
            </w:r>
          </w:p>
        </w:tc>
      </w:tr>
    </w:tbl>
    <w:p w:rsidR="007827DC" w:rsidP="00482AC8" w:rsidRDefault="007827DC" w14:paraId="6E01FBC6" w14:textId="5D24E03A">
      <w:pPr>
        <w:jc w:val="both"/>
        <w:rPr>
          <w:rFonts w:ascii="Arial" w:hAnsi="Arial" w:cs="Arial"/>
          <w:b/>
          <w:sz w:val="21"/>
          <w:szCs w:val="21"/>
          <w:lang w:val="es-CO"/>
        </w:rPr>
      </w:pPr>
    </w:p>
    <w:p w:rsidR="007827DC" w:rsidP="00482AC8" w:rsidRDefault="007827DC" w14:paraId="6ABAF04D" w14:textId="20A1B502">
      <w:pPr>
        <w:jc w:val="both"/>
        <w:rPr>
          <w:rFonts w:ascii="Arial" w:hAnsi="Arial" w:cs="Arial"/>
          <w:b/>
          <w:sz w:val="21"/>
          <w:szCs w:val="21"/>
          <w:lang w:val="es-CO"/>
        </w:rPr>
      </w:pPr>
    </w:p>
    <w:p w:rsidR="007827DC" w:rsidP="00482AC8" w:rsidRDefault="007827DC" w14:paraId="76A9CAF1" w14:textId="6ADB68BF">
      <w:pPr>
        <w:jc w:val="both"/>
        <w:rPr>
          <w:rFonts w:ascii="Arial" w:hAnsi="Arial" w:cs="Arial"/>
          <w:b/>
          <w:sz w:val="21"/>
          <w:szCs w:val="21"/>
          <w:lang w:val="es-CO"/>
        </w:rPr>
      </w:pPr>
    </w:p>
    <w:p w:rsidR="007827DC" w:rsidP="00482AC8" w:rsidRDefault="007827DC" w14:paraId="7E4E687C" w14:textId="77777777">
      <w:pPr>
        <w:jc w:val="both"/>
        <w:rPr>
          <w:rFonts w:ascii="Arial" w:hAnsi="Arial" w:cs="Arial"/>
          <w:b/>
          <w:sz w:val="21"/>
          <w:szCs w:val="21"/>
          <w:lang w:val="es-CO"/>
        </w:rPr>
      </w:pPr>
    </w:p>
    <w:p w:rsidR="007827DC" w:rsidP="00482AC8" w:rsidRDefault="007827DC" w14:paraId="1FD03C9E" w14:textId="12B24647">
      <w:pPr>
        <w:jc w:val="both"/>
        <w:rPr>
          <w:rFonts w:ascii="Arial" w:hAnsi="Arial" w:cs="Arial"/>
          <w:b/>
          <w:sz w:val="21"/>
          <w:szCs w:val="21"/>
          <w:lang w:val="es-CO"/>
        </w:rPr>
      </w:pPr>
    </w:p>
    <w:p w:rsidR="007827DC" w:rsidP="00482AC8" w:rsidRDefault="007827DC" w14:paraId="5C3ED334" w14:textId="713961AE">
      <w:pPr>
        <w:jc w:val="both"/>
        <w:rPr>
          <w:rFonts w:ascii="Arial" w:hAnsi="Arial" w:cs="Arial"/>
          <w:b/>
          <w:sz w:val="21"/>
          <w:szCs w:val="21"/>
          <w:lang w:val="es-CO"/>
        </w:rPr>
      </w:pPr>
    </w:p>
    <w:p w:rsidR="007827DC" w:rsidP="00482AC8" w:rsidRDefault="007827DC" w14:paraId="416550B7" w14:textId="66D643BC">
      <w:pPr>
        <w:jc w:val="both"/>
        <w:rPr>
          <w:rFonts w:ascii="Arial" w:hAnsi="Arial" w:cs="Arial"/>
          <w:b/>
          <w:sz w:val="21"/>
          <w:szCs w:val="21"/>
          <w:lang w:val="es-CO"/>
        </w:rPr>
      </w:pPr>
    </w:p>
    <w:p w:rsidR="007827DC" w:rsidP="00482AC8" w:rsidRDefault="007827DC" w14:paraId="44F17989" w14:textId="7ED0485E">
      <w:pPr>
        <w:jc w:val="both"/>
        <w:rPr>
          <w:rFonts w:ascii="Arial" w:hAnsi="Arial" w:cs="Arial"/>
          <w:b/>
          <w:sz w:val="21"/>
          <w:szCs w:val="21"/>
          <w:lang w:val="es-CO"/>
        </w:rPr>
      </w:pPr>
    </w:p>
    <w:p w:rsidR="003F2FC8" w:rsidP="00482AC8" w:rsidRDefault="003F2FC8" w14:paraId="0813692F" w14:textId="77777777">
      <w:pPr>
        <w:jc w:val="both"/>
        <w:rPr>
          <w:rFonts w:ascii="Arial" w:hAnsi="Arial" w:cs="Arial"/>
          <w:b/>
          <w:sz w:val="21"/>
          <w:szCs w:val="21"/>
          <w:lang w:val="es-CO"/>
        </w:rPr>
        <w:sectPr w:rsidR="003F2FC8" w:rsidSect="007827DC">
          <w:pgSz w:w="15842" w:h="12242" w:orient="landscape" w:code="1"/>
          <w:pgMar w:top="1134" w:right="1134" w:bottom="1327" w:left="1134" w:header="568" w:footer="720" w:gutter="0"/>
          <w:pgNumType w:start="1"/>
          <w:cols w:space="720"/>
        </w:sectPr>
      </w:pPr>
    </w:p>
    <w:p w:rsidR="000D468F" w:rsidP="00482AC8" w:rsidRDefault="000D468F" w14:paraId="54BE781E" w14:textId="77777777">
      <w:pPr>
        <w:jc w:val="both"/>
        <w:rPr>
          <w:rFonts w:ascii="Arial" w:hAnsi="Arial" w:cs="Arial"/>
          <w:b/>
          <w:sz w:val="21"/>
          <w:szCs w:val="21"/>
          <w:lang w:val="es-CO"/>
        </w:rPr>
      </w:pPr>
    </w:p>
    <w:p w:rsidRPr="000D468F" w:rsidR="000D468F" w:rsidP="000D468F" w:rsidRDefault="000D468F" w14:paraId="239DACFE" w14:textId="660B32E4">
      <w:pPr>
        <w:jc w:val="both"/>
        <w:textAlignment w:val="baseline"/>
        <w:rPr>
          <w:rFonts w:ascii="Arial" w:hAnsi="Arial" w:cs="Arial"/>
          <w:b/>
          <w:sz w:val="22"/>
          <w:szCs w:val="22"/>
          <w:lang w:val="es-CO" w:eastAsia="es-419"/>
        </w:rPr>
      </w:pPr>
      <w:r w:rsidRPr="000D468F">
        <w:rPr>
          <w:rFonts w:ascii="Arial" w:hAnsi="Arial" w:cs="Arial"/>
          <w:b/>
          <w:sz w:val="22"/>
          <w:szCs w:val="22"/>
          <w:lang w:val="es-CO" w:eastAsia="es-419"/>
        </w:rPr>
        <w:t xml:space="preserve">PRESUPUESTO OFICIAL PARA LA CONTRATACIÓN </w:t>
      </w:r>
    </w:p>
    <w:p w:rsidRPr="000D468F" w:rsidR="000D468F" w:rsidP="000D468F" w:rsidRDefault="000D468F" w14:paraId="56AC4465" w14:textId="77777777">
      <w:pPr>
        <w:jc w:val="both"/>
        <w:textAlignment w:val="baseline"/>
        <w:rPr>
          <w:rFonts w:ascii="Arial" w:hAnsi="Arial" w:cs="Arial"/>
          <w:b/>
          <w:sz w:val="22"/>
          <w:szCs w:val="22"/>
          <w:lang w:val="es-CO" w:eastAsia="es-419"/>
        </w:rPr>
      </w:pPr>
    </w:p>
    <w:p w:rsidR="003F2FC8" w:rsidP="13D10B0E" w:rsidRDefault="003F2FC8" w14:paraId="0AEA95D0" w14:textId="3C115636">
      <w:pPr>
        <w:pStyle w:val="Normal"/>
        <w:spacing w:before="0" w:beforeAutospacing="off" w:after="0" w:afterAutospacing="off"/>
        <w:jc w:val="both"/>
        <w:textAlignment w:val="baseline"/>
        <w:rPr>
          <w:rStyle w:val="normaltextrun"/>
          <w:rFonts w:ascii="Arial" w:hAnsi="Arial" w:cs="Arial"/>
          <w:color w:val="000000" w:themeColor="text1" w:themeTint="FF" w:themeShade="FF"/>
          <w:sz w:val="21"/>
          <w:szCs w:val="21"/>
          <w:lang w:val="es-ES" w:eastAsia="es-ES"/>
        </w:rPr>
        <w:pPrChange w:author="Darwin Johan, Cristancho Mican" w:date="2026-05-29T17:14:17.644Z">
          <w:pPr>
            <w:pStyle w:val="paragraph"/>
            <w:spacing w:before="0" w:beforeAutospacing="off" w:after="0" w:afterAutospacing="off"/>
            <w:jc w:val="both"/>
          </w:pPr>
        </w:pPrChange>
      </w:pPr>
    </w:p>
    <w:p w:rsidR="00DC6865" w:rsidP="13D10B0E" w:rsidRDefault="00DC6865" w14:paraId="3055F7C5" w14:textId="6265D427">
      <w:pPr>
        <w:pStyle w:val="Normal"/>
        <w:suppressAutoHyphens w:val="0"/>
        <w:jc w:val="both"/>
        <w:rPr>
          <w:rFonts w:ascii="Arial" w:hAnsi="Arial" w:cs="Arial"/>
          <w:noProof w:val="0"/>
          <w:color w:val="auto"/>
          <w:sz w:val="22"/>
          <w:szCs w:val="22"/>
          <w:lang w:val="es-ES"/>
        </w:rPr>
      </w:pP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A continuación, se relaciona el resumen de los precios techo de los cinco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items</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resultado de la sumatoria de estos valores por ítem, obtenemos el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VALOR TECHO DE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SETECIENTOS SE</w:t>
      </w:r>
      <w:r w:rsidRPr="13D10B0E" w:rsidR="6FEF94C9">
        <w:rPr>
          <w:rFonts w:ascii="Calibri" w:hAnsi="Calibri" w:eastAsia="Calibri" w:cs="" w:asciiTheme="minorAscii" w:hAnsiTheme="minorAscii" w:eastAsiaTheme="minorAscii" w:cstheme="minorBidi"/>
          <w:noProof w:val="0"/>
          <w:color w:val="auto"/>
          <w:sz w:val="22"/>
          <w:szCs w:val="22"/>
          <w:lang w:val="es-ES" w:eastAsia="es-419" w:bidi="ar-SA"/>
        </w:rPr>
        <w:t>S</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ENTA Y </w:t>
      </w:r>
      <w:r w:rsidRPr="13D10B0E" w:rsidR="66BBE2E0">
        <w:rPr>
          <w:rFonts w:ascii="Calibri" w:hAnsi="Calibri" w:eastAsia="Calibri" w:cs="" w:asciiTheme="minorAscii" w:hAnsiTheme="minorAscii" w:eastAsiaTheme="minorAscii" w:cstheme="minorBidi"/>
          <w:noProof w:val="0"/>
          <w:color w:val="auto"/>
          <w:sz w:val="22"/>
          <w:szCs w:val="22"/>
          <w:lang w:val="es-ES" w:eastAsia="es-419" w:bidi="ar-SA"/>
        </w:rPr>
        <w:t xml:space="preserve">CINCO MIL TRESCIENTOS CINCUENTA Y CUATRO PESOS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M/TE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w:t>
      </w:r>
      <w:r w:rsidRPr="13D10B0E" w:rsidR="7CF00A31">
        <w:rPr>
          <w:rFonts w:ascii="Calibri" w:hAnsi="Calibri" w:eastAsia="Calibri" w:cs="" w:asciiTheme="minorAscii" w:hAnsiTheme="minorAscii" w:eastAsiaTheme="minorAscii" w:cstheme="minorBidi"/>
          <w:noProof w:val="0"/>
          <w:color w:val="auto"/>
          <w:sz w:val="22"/>
          <w:szCs w:val="22"/>
          <w:lang w:val="es-ES" w:eastAsia="es-419" w:bidi="ar-SA"/>
        </w:rPr>
        <w:t>765.354</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w:t>
      </w:r>
      <w:r w:rsidRPr="13D10B0E" w:rsidR="1F015592">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1F015592">
        <w:rPr>
          <w:rFonts w:ascii="Arial" w:hAnsi="Arial" w:cs="Arial"/>
          <w:sz w:val="22"/>
          <w:szCs w:val="22"/>
          <w:lang w:val="es-CO"/>
        </w:rPr>
        <w:t>Dicho valor incluye la totalidad de impuestos, tasas, contribuciones, costos directos e indirectos y demás erogaciones a que haya lugar para la correcta ejecución del objeto contractual</w:t>
      </w:r>
      <w:r w:rsidRPr="13D10B0E" w:rsidR="1F015592">
        <w:rPr>
          <w:rFonts w:ascii="Arial" w:hAnsi="Arial" w:cs="Arial"/>
          <w:color w:val="000000" w:themeColor="text1" w:themeTint="FF" w:themeShade="FF"/>
          <w:sz w:val="22"/>
          <w:szCs w:val="22"/>
        </w:rPr>
        <w:t xml:space="preserve"> la cual se agotarían según las necesidades</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 así:</w:t>
      </w:r>
    </w:p>
    <w:p w:rsidR="00DC6865" w:rsidP="13D10B0E" w:rsidRDefault="00DC6865" w14:paraId="7766C643" w14:textId="06889A40">
      <w:pPr>
        <w:pStyle w:val="Normal"/>
        <w:suppressAutoHyphens w:val="0"/>
        <w:rPr>
          <w:rFonts w:ascii="Calibri" w:hAnsi="Calibri" w:eastAsia="Calibri" w:cs="" w:asciiTheme="minorAscii" w:hAnsiTheme="minorAscii" w:eastAsiaTheme="minorAscii" w:cstheme="minorBidi"/>
          <w:noProof w:val="0"/>
          <w:color w:val="auto"/>
          <w:sz w:val="22"/>
          <w:szCs w:val="22"/>
          <w:lang w:val="es-ES" w:eastAsia="es-419" w:bidi="ar-SA"/>
        </w:rPr>
      </w:pPr>
    </w:p>
    <w:p w:rsidR="00DC6865" w:rsidP="13D10B0E" w:rsidRDefault="00DC6865" w14:paraId="7E793455" w14:textId="3759FC68">
      <w:pPr>
        <w:pStyle w:val="Normal"/>
        <w:suppressAutoHyphens w:val="0"/>
        <w:rPr>
          <w:rFonts w:ascii="Calibri" w:hAnsi="Calibri" w:eastAsia="Calibri" w:cs="" w:asciiTheme="minorAscii" w:hAnsiTheme="minorAscii" w:eastAsiaTheme="minorAscii" w:cstheme="minorBidi"/>
          <w:noProof w:val="0"/>
          <w:color w:val="auto"/>
          <w:sz w:val="22"/>
          <w:szCs w:val="22"/>
          <w:lang w:val="es-ES" w:eastAsia="es-419" w:bidi="ar-SA"/>
        </w:rPr>
      </w:pPr>
    </w:p>
    <w:tbl>
      <w:tblPr>
        <w:tblStyle w:val="TableNormal"/>
        <w:bidiVisual w:val="0"/>
        <w:tblW w:w="0" w:type="auto"/>
        <w:tblLook w:val="06A0" w:firstRow="1" w:lastRow="0" w:firstColumn="1" w:lastColumn="0" w:noHBand="1" w:noVBand="1"/>
      </w:tblPr>
      <w:tblGrid>
        <w:gridCol w:w="765"/>
        <w:gridCol w:w="5835"/>
        <w:gridCol w:w="1485"/>
        <w:gridCol w:w="1365"/>
      </w:tblGrid>
      <w:tr w:rsidR="46245420" w:rsidTr="72595AAE" w14:paraId="12A7BC3C">
        <w:trPr>
          <w:trHeight w:val="915"/>
          <w:del w:author="William Alejandro, Garcia Fuquene" w:date="2026-06-02T15:36:20.379Z" w16du:dateUtc="2026-06-02T15:36:20.379Z" w:id="825659965"/>
        </w:trPr>
        <w:tc>
          <w:tcPr>
            <w:tcW w:w="76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4FCA45EC" w14:textId="38BE1F94">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commentRangeStart w:id="1295453813"/>
            <w:commentRangeStart w:id="2125904134"/>
            <w:commentRangeStart w:id="1622072311"/>
            <w:r w:rsidRPr="72595AAE" w:rsidR="3804D645">
              <w:rPr>
                <w:rFonts w:ascii="Arial" w:hAnsi="Arial" w:eastAsia="Arial" w:cs="Arial"/>
                <w:b w:val="1"/>
                <w:bCs w:val="1"/>
                <w:i w:val="0"/>
                <w:iCs w:val="0"/>
                <w:strike w:val="0"/>
                <w:dstrike w:val="0"/>
                <w:color w:val="000000" w:themeColor="text1" w:themeTint="FF" w:themeShade="FF"/>
                <w:sz w:val="20"/>
                <w:szCs w:val="20"/>
                <w:u w:val="none"/>
              </w:rPr>
              <w:t>N.</w:t>
            </w:r>
          </w:p>
        </w:tc>
        <w:tc>
          <w:tcPr>
            <w:tcW w:w="583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6C2647A5" w14:textId="1C5135A3">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ACTIVIDAD</w:t>
            </w:r>
          </w:p>
        </w:tc>
        <w:tc>
          <w:tcPr>
            <w:tcW w:w="148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39265C72" w14:textId="577C8DF0">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UNIDAD DE MEDIDA</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6E59D42" w14:textId="37EC3222">
            <w:pPr>
              <w:spacing w:before="0" w:beforeAutospacing="off" w:after="0" w:afterAutospacing="off"/>
              <w:jc w:val="center"/>
              <w:rPr>
                <w:rFonts w:ascii="Aptos Narrow" w:hAnsi="Aptos Narrow" w:eastAsia="Aptos Narrow" w:cs="Aptos Narrow"/>
                <w:b w:val="1"/>
                <w:bCs w:val="1"/>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1"/>
                <w:bCs w:val="1"/>
                <w:i w:val="0"/>
                <w:iCs w:val="0"/>
                <w:strike w:val="0"/>
                <w:dstrike w:val="0"/>
                <w:color w:val="000000" w:themeColor="text1" w:themeTint="FF" w:themeShade="FF"/>
                <w:sz w:val="22"/>
                <w:szCs w:val="22"/>
                <w:u w:val="none"/>
              </w:rPr>
              <w:t xml:space="preserve"> VR FINAL </w:t>
            </w:r>
          </w:p>
        </w:tc>
      </w:tr>
      <w:tr w:rsidR="46245420" w:rsidTr="72595AAE" w14:paraId="73C4F95D">
        <w:trPr>
          <w:trHeight w:val="885"/>
          <w:del w:author="William Alejandro, Garcia Fuquene" w:date="2026-06-02T15:36:20.38Z" w16du:dateUtc="2026-06-02T15:36:20.38Z" w:id="1072938311"/>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7A406A17" w14:textId="4921819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1</w:t>
            </w:r>
          </w:p>
        </w:tc>
        <w:tc>
          <w:tcPr>
            <w:tcW w:w="5835"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1AC93074" w14:textId="32F81894">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DESCANSAPIES: con 3 ajustes de altura de a 11cm, 14cm y 18cm. Fabricado en plástico de alto impacto con huellas en caucho y base antideslizante.</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65D66B5D" w14:textId="4F3367BA">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UNIDAD</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09D34E37" w14:textId="7E53E25C">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120.929 </w:t>
            </w:r>
          </w:p>
        </w:tc>
      </w:tr>
      <w:tr w:rsidR="46245420" w:rsidTr="72595AAE" w14:paraId="237C138D">
        <w:trPr>
          <w:trHeight w:val="795"/>
          <w:del w:author="William Alejandro, Garcia Fuquene" w:date="2026-06-02T15:36:20.38Z" w16du:dateUtc="2026-06-02T15:36:20.38Z" w:id="1061470412"/>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C038868" w14:textId="356FD2B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2</w:t>
            </w:r>
          </w:p>
        </w:tc>
        <w:tc>
          <w:tcPr>
            <w:tcW w:w="5835" w:type="dxa"/>
            <w:tcBorders>
              <w:top w:val="single" w:sz="4"/>
              <w:left w:val="single" w:sz="4"/>
              <w:bottom w:val="single" w:sz="4"/>
              <w:right w:val="single" w:sz="4"/>
            </w:tcBorders>
            <w:shd w:val="clear" w:color="auto" w:fill="FFFFFF" w:themeFill="background1"/>
            <w:tcMar>
              <w:top w:w="15" w:type="dxa"/>
              <w:left w:w="15" w:type="dxa"/>
              <w:right w:w="15" w:type="dxa"/>
            </w:tcMar>
            <w:vAlign w:val="top"/>
          </w:tcPr>
          <w:p w:rsidR="46245420" w:rsidP="13D10B0E" w:rsidRDefault="46245420" w14:paraId="2307F447" w14:textId="7D1401FD">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MOUSE VERTICAL: Mouse ángulo vertical de 60 grados. Puerto de carga tipo C. Receptor USB 2.4g. Velocidad ajustable. Luces LED. Batería recargable. Inalámbrico. </w:t>
            </w:r>
          </w:p>
        </w:tc>
        <w:tc>
          <w:tcPr>
            <w:tcW w:w="148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70C9999" w14:textId="4CFE7E35">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E9CADB2" w14:textId="0AA6993B">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93.416 </w:t>
            </w:r>
          </w:p>
        </w:tc>
      </w:tr>
      <w:tr w:rsidR="46245420" w:rsidTr="72595AAE" w14:paraId="064757D5">
        <w:trPr>
          <w:trHeight w:val="945"/>
          <w:del w:author="William Alejandro, Garcia Fuquene" w:date="2026-06-02T15:36:20.38Z" w16du:dateUtc="2026-06-02T15:36:20.38Z" w:id="425285703"/>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FC124B1" w14:textId="0680FD1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3</w:t>
            </w:r>
          </w:p>
        </w:tc>
        <w:tc>
          <w:tcPr>
            <w:tcW w:w="583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7AF0168F" w14:textId="0E1E867B">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COJIN ERGONOMICO LUMBAR Medidas: entre 35cm de ancho x11 cm de fondo x 32 cm de alto. Material: Espuma moldeada de poliuretano de alta densidad. Correa elástica para fácil graduación a la silla. Garantía 12 meses. </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185AB7B3" w14:textId="4C7D94A5">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352B93A5" w14:textId="3498A1B5">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91.325 </w:t>
            </w:r>
          </w:p>
        </w:tc>
      </w:tr>
      <w:tr w:rsidR="46245420" w:rsidTr="72595AAE" w14:paraId="24253D86">
        <w:trPr>
          <w:trHeight w:val="2010"/>
          <w:del w:author="William Alejandro, Garcia Fuquene" w:date="2026-06-02T15:36:20.38Z" w16du:dateUtc="2026-06-02T15:36:20.38Z" w:id="822543179"/>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97ADA76" w14:textId="0421F95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4</w:t>
            </w:r>
          </w:p>
        </w:tc>
        <w:tc>
          <w:tcPr>
            <w:tcW w:w="5835"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469C01F3" w14:textId="0241E406">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3FC0585D" w14:textId="2BAD674B">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FED724C" w14:textId="474039AE">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280.351 </w:t>
            </w:r>
          </w:p>
        </w:tc>
      </w:tr>
      <w:tr w:rsidR="46245420" w:rsidTr="72595AAE" w14:paraId="723693A6">
        <w:trPr>
          <w:trHeight w:val="990"/>
          <w:del w:author="William Alejandro, Garcia Fuquene" w:date="2026-06-02T15:36:20.38Z" w16du:dateUtc="2026-06-02T15:36:20.38Z" w:id="1393714193"/>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4B49CCAA" w14:textId="529489A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5</w:t>
            </w:r>
          </w:p>
        </w:tc>
        <w:tc>
          <w:tcPr>
            <w:tcW w:w="5835"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5988495E" w14:textId="02BDC72C">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BASE PARA PORTATILES de hasta 17” Ajustable a 5 niveles para altura de 10 a 16cm Con o sin Ventilación Material: plástico y malla metálica Conexión USB Dimensiones: 360×260×3 4mm (Largo*Ancho*Alto) Aprox. Garantía: 1 año Peso: 1 a 1.5kg</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5A2D2E04" w14:textId="7D9EC851">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E003FA5" w14:textId="017800F5">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179.333 </w:t>
            </w:r>
          </w:p>
        </w:tc>
      </w:tr>
      <w:tr w:rsidR="46245420" w:rsidTr="72595AAE" w14:paraId="2089D5D3">
        <w:trPr>
          <w:trHeight w:val="435"/>
          <w:del w:author="William Alejandro, Garcia Fuquene" w:date="2026-06-02T15:36:20.38Z" w16du:dateUtc="2026-06-02T15:36:20.38Z" w:id="1312448983"/>
        </w:trPr>
        <w:tc>
          <w:tcPr>
            <w:tcW w:w="765" w:type="dxa"/>
            <w:tcBorders>
              <w:top w:val="single" w:sz="4"/>
              <w:left w:val="nil"/>
              <w:bottom w:val="nil"/>
              <w:right w:val="nil"/>
            </w:tcBorders>
            <w:tcMar>
              <w:top w:w="15" w:type="dxa"/>
              <w:left w:w="15" w:type="dxa"/>
              <w:right w:w="15" w:type="dxa"/>
            </w:tcMar>
            <w:vAlign w:val="bottom"/>
          </w:tcPr>
          <w:p w:rsidR="46245420" w:rsidRDefault="46245420" w14:paraId="7F8B9265" w14:textId="2834CD88">
            <w:pPr>
              <w:rPr>
                <w:ins w:author="William Alejandro, Garcia Fuquene" w:date="2026-06-02T15:37:07.459Z" w16du:dateUtc="2026-06-02T15:37:07.459Z" w:id="48343310"/>
              </w:rPr>
            </w:pPr>
          </w:p>
          <w:p w:rsidR="46245420" w:rsidRDefault="46245420" w14:paraId="24B8C26D" w14:textId="42BE1ED3">
            <w:pPr>
              <w:rPr>
                <w:ins w:author="William Alejandro, Garcia Fuquene" w:date="2026-06-02T15:37:07.594Z" w16du:dateUtc="2026-06-02T15:37:07.594Z" w:id="757323809"/>
              </w:rPr>
            </w:pPr>
          </w:p>
          <w:p w:rsidR="46245420" w:rsidRDefault="46245420" w14:paraId="4C86B49C" w14:textId="7D5FC27F">
            <w:pPr>
              <w:rPr>
                <w:ins w:author="William Alejandro, Garcia Fuquene" w:date="2026-06-02T15:37:07.89Z" w16du:dateUtc="2026-06-02T15:37:07.89Z" w:id="1906330011"/>
              </w:rPr>
            </w:pPr>
          </w:p>
          <w:p w:rsidR="46245420" w:rsidRDefault="46245420" w14:paraId="16B68E55" w14:textId="67DB071C">
            <w:pPr>
              <w:rPr>
                <w:ins w:author="William Alejandro, Garcia Fuquene" w:date="2026-06-02T15:37:08.019Z" w16du:dateUtc="2026-06-02T15:37:08.019Z" w:id="2124441001"/>
              </w:rPr>
            </w:pPr>
          </w:p>
          <w:p w:rsidR="46245420" w:rsidRDefault="46245420" w14:paraId="74B5EA25" w14:textId="4705B9F4">
            <w:pPr>
              <w:rPr>
                <w:ins w:author="William Alejandro, Garcia Fuquene" w:date="2026-06-02T15:37:08.154Z" w16du:dateUtc="2026-06-02T15:37:08.154Z" w:id="1279062074"/>
              </w:rPr>
            </w:pPr>
          </w:p>
          <w:p w:rsidR="46245420" w:rsidRDefault="46245420" w14:paraId="3B026095" w14:textId="78B475DE">
            <w:pPr>
              <w:rPr>
                <w:ins w:author="William Alejandro, Garcia Fuquene" w:date="2026-06-02T15:37:08.657Z" w16du:dateUtc="2026-06-02T15:37:08.657Z" w:id="693759860"/>
              </w:rPr>
            </w:pPr>
          </w:p>
          <w:p w:rsidR="46245420" w:rsidRDefault="46245420" w14:paraId="219A0CD8" w14:textId="535D3767"/>
        </w:tc>
        <w:tc>
          <w:tcPr>
            <w:tcW w:w="5835" w:type="dxa"/>
            <w:tcBorders>
              <w:top w:val="single" w:sz="4"/>
              <w:left w:val="nil"/>
              <w:bottom w:val="nil"/>
              <w:right w:val="nil"/>
            </w:tcBorders>
            <w:tcMar>
              <w:top w:w="15" w:type="dxa"/>
              <w:left w:w="15" w:type="dxa"/>
              <w:right w:w="15" w:type="dxa"/>
            </w:tcMar>
            <w:vAlign w:val="bottom"/>
          </w:tcPr>
          <w:p w:rsidR="46245420" w:rsidRDefault="46245420" w14:paraId="648067E5" w14:textId="58E2658E"/>
        </w:tc>
        <w:tc>
          <w:tcPr>
            <w:tcW w:w="1485" w:type="dxa"/>
            <w:tcBorders>
              <w:top w:val="single" w:sz="4"/>
              <w:left w:val="nil"/>
              <w:bottom w:val="nil"/>
              <w:right w:val="nil"/>
            </w:tcBorders>
            <w:tcMar>
              <w:top w:w="15" w:type="dxa"/>
              <w:left w:w="15" w:type="dxa"/>
              <w:right w:w="15" w:type="dxa"/>
            </w:tcMar>
            <w:vAlign w:val="bottom"/>
          </w:tcPr>
          <w:p w:rsidR="46245420" w:rsidRDefault="46245420" w14:paraId="1318585E" w14:textId="6E5D41B0"/>
        </w:tc>
        <w:tc>
          <w:tcPr>
            <w:tcW w:w="1365" w:type="dxa"/>
            <w:tcBorders>
              <w:top w:val="single" w:sz="4"/>
              <w:left w:val="nil"/>
              <w:bottom w:val="single" w:sz="4"/>
              <w:right w:val="single" w:sz="4"/>
            </w:tcBorders>
            <w:shd w:val="clear" w:color="auto" w:fill="FFFF00"/>
            <w:tcMar>
              <w:top w:w="15" w:type="dxa"/>
              <w:left w:w="15" w:type="dxa"/>
              <w:right w:w="15" w:type="dxa"/>
            </w:tcMar>
            <w:vAlign w:val="bottom"/>
          </w:tcPr>
          <w:p w:rsidR="46245420" w:rsidP="13D10B0E" w:rsidRDefault="46245420" w14:paraId="13645CA0" w14:textId="1D3FF09E">
            <w:pPr>
              <w:spacing w:before="0" w:beforeAutospacing="off" w:after="0" w:afterAutospacing="off"/>
              <w:rPr>
                <w:rFonts w:ascii="Aptos Narrow" w:hAnsi="Aptos Narrow" w:eastAsia="Aptos Narrow" w:cs="Aptos Narrow"/>
                <w:b w:val="1"/>
                <w:bCs w:val="1"/>
                <w:i w:val="0"/>
                <w:iCs w:val="0"/>
                <w:strike w:val="0"/>
                <w:dstrike w:val="0"/>
                <w:color w:val="000000" w:themeColor="text1" w:themeTint="FF" w:themeShade="FF"/>
                <w:sz w:val="22"/>
                <w:szCs w:val="22"/>
                <w:u w:val="none"/>
              </w:rPr>
            </w:pPr>
            <w:r w:rsidRPr="72595AAE" w:rsidR="3804D645">
              <w:rPr>
                <w:rFonts w:ascii="Aptos Narrow" w:hAnsi="Aptos Narrow" w:eastAsia="Aptos Narrow" w:cs="Aptos Narrow"/>
                <w:b w:val="1"/>
                <w:bCs w:val="1"/>
                <w:i w:val="0"/>
                <w:iCs w:val="0"/>
                <w:strike w:val="0"/>
                <w:dstrike w:val="0"/>
                <w:color w:val="000000" w:themeColor="text1" w:themeTint="FF" w:themeShade="FF"/>
                <w:sz w:val="22"/>
                <w:szCs w:val="22"/>
                <w:u w:val="none"/>
              </w:rPr>
              <w:t xml:space="preserve">       765.354</w:t>
            </w:r>
            <w:commentRangeEnd w:id="1295453813"/>
            <w:r>
              <w:rPr>
                <w:rStyle w:val="CommentReference"/>
              </w:rPr>
              <w:commentReference w:id="1295453813"/>
            </w:r>
            <w:commentRangeEnd w:id="2125904134"/>
            <w:r>
              <w:rPr>
                <w:rStyle w:val="CommentReference"/>
              </w:rPr>
              <w:commentReference w:id="2125904134"/>
            </w:r>
            <w:commentRangeEnd w:id="1622072311"/>
            <w:r>
              <w:rPr>
                <w:rStyle w:val="CommentReference"/>
              </w:rPr>
              <w:commentReference w:id="1622072311"/>
            </w:r>
          </w:p>
        </w:tc>
      </w:tr>
      <w:tr w:rsidR="4A9E8064" w:rsidTr="72595AAE" w14:paraId="7DB112A4">
        <w:trPr>
          <w:trHeight w:val="990"/>
        </w:trPr>
        <w:tc>
          <w:tcPr>
            <w:tcW w:w="765"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168642FE" w14:textId="267295EA">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Change w:author="William Alejandro, Garcia Fuquene" w:date="2026-06-02T15:36:57.484Z">
                <w:pPr/>
              </w:pPrChange>
            </w:pPr>
            <w:r w:rsidRPr="72595AAE" w:rsidR="4A9E8064">
              <w:rPr>
                <w:rFonts w:ascii="Arial" w:hAnsi="Arial" w:eastAsia="Arial" w:cs="Arial"/>
                <w:b w:val="1"/>
                <w:bCs w:val="1"/>
                <w:i w:val="0"/>
                <w:iCs w:val="0"/>
                <w:strike w:val="0"/>
                <w:dstrike w:val="0"/>
                <w:color w:val="000000" w:themeColor="text1" w:themeTint="FF" w:themeShade="FF"/>
                <w:sz w:val="20"/>
                <w:szCs w:val="20"/>
                <w:u w:val="none"/>
              </w:rPr>
              <w:t>N.</w:t>
            </w:r>
          </w:p>
        </w:tc>
        <w:tc>
          <w:tcPr>
            <w:tcW w:w="5835"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433910FC" w14:textId="44B91482">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72595AAE" w:rsidR="4A9E8064">
              <w:rPr>
                <w:rFonts w:ascii="Arial" w:hAnsi="Arial" w:eastAsia="Arial" w:cs="Arial"/>
                <w:b w:val="1"/>
                <w:bCs w:val="1"/>
                <w:i w:val="0"/>
                <w:iCs w:val="0"/>
                <w:strike w:val="0"/>
                <w:dstrike w:val="0"/>
                <w:color w:val="000000" w:themeColor="text1" w:themeTint="FF" w:themeShade="FF"/>
                <w:sz w:val="20"/>
                <w:szCs w:val="20"/>
                <w:u w:val="none"/>
              </w:rPr>
              <w:t>ACTIVIDAD</w:t>
            </w:r>
          </w:p>
        </w:tc>
        <w:tc>
          <w:tcPr>
            <w:tcW w:w="1485"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692BB677" w14:textId="3D6B927E">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72595AAE" w:rsidR="4A9E8064">
              <w:rPr>
                <w:rFonts w:ascii="Arial" w:hAnsi="Arial" w:eastAsia="Arial" w:cs="Arial"/>
                <w:b w:val="1"/>
                <w:bCs w:val="1"/>
                <w:i w:val="0"/>
                <w:iCs w:val="0"/>
                <w:strike w:val="0"/>
                <w:dstrike w:val="0"/>
                <w:color w:val="000000" w:themeColor="text1" w:themeTint="FF" w:themeShade="FF"/>
                <w:sz w:val="20"/>
                <w:szCs w:val="20"/>
                <w:u w:val="none"/>
              </w:rPr>
              <w:t>UNIDAD DE MEDIDA</w:t>
            </w:r>
          </w:p>
        </w:tc>
        <w:tc>
          <w:tcPr>
            <w:tcW w:w="1365" w:type="dxa"/>
            <w:tcBorders>
              <w:top w:val="single" w:sz="4"/>
              <w:left w:val="single" w:sz="4"/>
              <w:bottom w:val="nil"/>
              <w:right w:val="single" w:sz="4"/>
            </w:tcBorders>
            <w:shd w:val="clear" w:color="auto" w:fill="83CCEB"/>
            <w:tcMar>
              <w:top w:w="15" w:type="dxa"/>
              <w:left w:w="15" w:type="dxa"/>
              <w:right w:w="15" w:type="dxa"/>
            </w:tcMar>
            <w:vAlign w:val="center"/>
          </w:tcPr>
          <w:p w:rsidR="4A9E8064" w:rsidP="72595AAE" w:rsidRDefault="4A9E8064" w14:paraId="0B2B7CA5" w14:textId="0BA201BC">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72595AAE" w:rsidR="4A9E8064">
              <w:rPr>
                <w:rFonts w:ascii="Arial" w:hAnsi="Arial" w:eastAsia="Arial" w:cs="Arial"/>
                <w:b w:val="1"/>
                <w:bCs w:val="1"/>
                <w:i w:val="0"/>
                <w:iCs w:val="0"/>
                <w:strike w:val="0"/>
                <w:dstrike w:val="0"/>
                <w:color w:val="000000" w:themeColor="text1" w:themeTint="FF" w:themeShade="FF"/>
                <w:sz w:val="20"/>
                <w:szCs w:val="20"/>
                <w:u w:val="none"/>
              </w:rPr>
              <w:t>VR FINAL</w:t>
            </w:r>
          </w:p>
        </w:tc>
      </w:tr>
      <w:tr w:rsidR="4A9E8064" w:rsidTr="72595AAE" w14:paraId="5CE57CBE">
        <w:trPr>
          <w:trHeight w:val="1350"/>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5F868771" w14:textId="2B06F83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1</w:t>
            </w:r>
          </w:p>
        </w:tc>
        <w:tc>
          <w:tcPr>
            <w:tcW w:w="5835"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251CF7D9" w14:textId="2EBDFEEA">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DESCANSAPIES: con 3 ajustes de altura de a 11cm, 14cm y 18cm. Fabricado en plástico de alto impacto con huellas en caucho y base antideslizante.</w:t>
            </w:r>
          </w:p>
        </w:tc>
        <w:tc>
          <w:tcPr>
            <w:tcW w:w="148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CBA481E" w14:textId="36C45A6C">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UNIDAD</w:t>
            </w:r>
          </w:p>
        </w:tc>
        <w:tc>
          <w:tcPr>
            <w:tcW w:w="136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A868F64" w14:textId="1EC7BC52">
            <w:pPr>
              <w:spacing w:before="0" w:beforeAutospacing="off" w:after="0" w:afterAutospacing="off"/>
              <w:jc w:val="center"/>
              <w:rPr>
                <w:rFonts w:ascii="Arial" w:hAnsi="Arial" w:eastAsia="Arial" w:cs="Arial"/>
                <w:b w:val="0"/>
                <w:bCs w:val="0"/>
                <w:i w:val="0"/>
                <w:iCs w:val="0"/>
                <w:strike w:val="0"/>
                <w:dstrike w:val="0"/>
                <w:sz w:val="24"/>
                <w:szCs w:val="24"/>
                <w:u w:val="none"/>
              </w:rPr>
            </w:pPr>
            <w:r w:rsidRPr="72595AAE" w:rsidR="4A9E8064">
              <w:rPr>
                <w:rFonts w:ascii="Arial" w:hAnsi="Arial" w:eastAsia="Arial" w:cs="Arial"/>
                <w:b w:val="0"/>
                <w:bCs w:val="0"/>
                <w:i w:val="0"/>
                <w:iCs w:val="0"/>
                <w:strike w:val="0"/>
                <w:dstrike w:val="0"/>
                <w:sz w:val="24"/>
                <w:szCs w:val="24"/>
                <w:u w:val="none"/>
              </w:rPr>
              <w:t xml:space="preserve">     121.428 </w:t>
            </w:r>
          </w:p>
        </w:tc>
      </w:tr>
      <w:tr w:rsidR="4A9E8064" w:rsidTr="72595AAE" w14:paraId="228B27EB">
        <w:trPr>
          <w:trHeight w:val="1455"/>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349BC5D4" w14:textId="758A9B1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2</w:t>
            </w:r>
          </w:p>
        </w:tc>
        <w:tc>
          <w:tcPr>
            <w:tcW w:w="5835" w:type="dxa"/>
            <w:tcBorders>
              <w:top w:val="single" w:sz="4"/>
              <w:left w:val="single" w:sz="4"/>
              <w:bottom w:val="single" w:sz="4"/>
              <w:right w:val="single" w:sz="4"/>
            </w:tcBorders>
            <w:shd w:val="clear" w:color="auto" w:fill="FFFFFF" w:themeFill="background1"/>
            <w:tcMar>
              <w:top w:w="15" w:type="dxa"/>
              <w:left w:w="15" w:type="dxa"/>
              <w:right w:w="15" w:type="dxa"/>
            </w:tcMar>
            <w:vAlign w:val="top"/>
          </w:tcPr>
          <w:p w:rsidR="4A9E8064" w:rsidP="72595AAE" w:rsidRDefault="4A9E8064" w14:paraId="57FBBB0C" w14:textId="77486CD6">
            <w:pPr>
              <w:spacing w:before="0" w:beforeAutospacing="off" w:after="0" w:afterAutospacing="off"/>
              <w:jc w:val="left"/>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MOUSE VERTICAL: Mouse ángulo vertical de 60 grados. Puerto de carga tipo C. Receptor USB 2.4g. Velocidad ajustable. Luces LED. Batería recargable. Inalámbrico. </w:t>
            </w:r>
          </w:p>
        </w:tc>
        <w:tc>
          <w:tcPr>
            <w:tcW w:w="148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6555B4AD" w14:textId="40C228FE">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430313A8" w14:textId="0889F8D7">
            <w:pPr>
              <w:spacing w:before="0" w:beforeAutospacing="off" w:after="0" w:afterAutospacing="off"/>
              <w:jc w:val="center"/>
              <w:rPr>
                <w:rFonts w:ascii="Arial" w:hAnsi="Arial" w:eastAsia="Arial" w:cs="Arial"/>
                <w:b w:val="0"/>
                <w:bCs w:val="0"/>
                <w:i w:val="0"/>
                <w:iCs w:val="0"/>
                <w:strike w:val="0"/>
                <w:dstrike w:val="0"/>
                <w:sz w:val="24"/>
                <w:szCs w:val="24"/>
                <w:u w:val="none"/>
              </w:rPr>
            </w:pPr>
            <w:r w:rsidRPr="72595AAE" w:rsidR="4A9E8064">
              <w:rPr>
                <w:rFonts w:ascii="Arial" w:hAnsi="Arial" w:eastAsia="Arial" w:cs="Arial"/>
                <w:b w:val="0"/>
                <w:bCs w:val="0"/>
                <w:i w:val="0"/>
                <w:iCs w:val="0"/>
                <w:strike w:val="0"/>
                <w:dstrike w:val="0"/>
                <w:sz w:val="24"/>
                <w:szCs w:val="24"/>
                <w:u w:val="none"/>
              </w:rPr>
              <w:t xml:space="preserve">       93.778 </w:t>
            </w:r>
          </w:p>
        </w:tc>
      </w:tr>
      <w:tr w:rsidR="4A9E8064" w:rsidTr="72595AAE" w14:paraId="2D41FA53">
        <w:trPr>
          <w:trHeight w:val="1380"/>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34F14A7C" w14:textId="6F155D1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3</w:t>
            </w:r>
          </w:p>
        </w:tc>
        <w:tc>
          <w:tcPr>
            <w:tcW w:w="583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4593819E" w14:textId="584B9044">
            <w:pPr>
              <w:spacing w:before="0" w:beforeAutospacing="off" w:after="0" w:afterAutospacing="off"/>
              <w:jc w:val="left"/>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COJIN ERGONOMICO LUMBAR Medidas: entre 35cm de ancho x11 cm de fondo x 32 cm de alto. Material: Espuma moldeada de poliuretano de alta densidad. Correa elástica para fácil graduación a la silla. Garantía 12 meses. </w:t>
            </w:r>
          </w:p>
        </w:tc>
        <w:tc>
          <w:tcPr>
            <w:tcW w:w="148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77AA6350" w14:textId="24B8BB34">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652C8785" w14:textId="006639CF">
            <w:pPr>
              <w:spacing w:before="0" w:beforeAutospacing="off" w:after="0" w:afterAutospacing="off"/>
              <w:jc w:val="center"/>
              <w:rPr>
                <w:rFonts w:ascii="Arial" w:hAnsi="Arial" w:eastAsia="Arial" w:cs="Arial"/>
                <w:b w:val="0"/>
                <w:bCs w:val="0"/>
                <w:i w:val="0"/>
                <w:iCs w:val="0"/>
                <w:strike w:val="0"/>
                <w:dstrike w:val="0"/>
                <w:sz w:val="24"/>
                <w:szCs w:val="24"/>
                <w:u w:val="none"/>
              </w:rPr>
            </w:pPr>
            <w:r w:rsidRPr="72595AAE" w:rsidR="4A9E8064">
              <w:rPr>
                <w:rFonts w:ascii="Arial" w:hAnsi="Arial" w:eastAsia="Arial" w:cs="Arial"/>
                <w:b w:val="0"/>
                <w:bCs w:val="0"/>
                <w:i w:val="0"/>
                <w:iCs w:val="0"/>
                <w:strike w:val="0"/>
                <w:dstrike w:val="0"/>
                <w:sz w:val="24"/>
                <w:szCs w:val="24"/>
                <w:u w:val="none"/>
              </w:rPr>
              <w:t xml:space="preserve">       91.584 </w:t>
            </w:r>
          </w:p>
        </w:tc>
      </w:tr>
      <w:tr w:rsidR="4A9E8064" w:rsidTr="72595AAE" w14:paraId="153ECDA5">
        <w:trPr>
          <w:trHeight w:val="2295"/>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358A62BA" w14:textId="75E3268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4</w:t>
            </w:r>
          </w:p>
        </w:tc>
        <w:tc>
          <w:tcPr>
            <w:tcW w:w="5835"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39406052" w14:textId="0AF020E8">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148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470605D4" w14:textId="7C49216E">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2AFB06C0" w14:textId="4B43DFD2">
            <w:pPr>
              <w:spacing w:before="0" w:beforeAutospacing="off" w:after="0" w:afterAutospacing="off"/>
              <w:jc w:val="center"/>
              <w:rPr>
                <w:rFonts w:ascii="Arial" w:hAnsi="Arial" w:eastAsia="Arial" w:cs="Arial"/>
                <w:b w:val="0"/>
                <w:bCs w:val="0"/>
                <w:i w:val="0"/>
                <w:iCs w:val="0"/>
                <w:strike w:val="0"/>
                <w:dstrike w:val="0"/>
                <w:sz w:val="24"/>
                <w:szCs w:val="24"/>
                <w:u w:val="none"/>
              </w:rPr>
            </w:pPr>
            <w:r w:rsidRPr="72595AAE" w:rsidR="4A9E8064">
              <w:rPr>
                <w:rFonts w:ascii="Arial" w:hAnsi="Arial" w:eastAsia="Arial" w:cs="Arial"/>
                <w:b w:val="0"/>
                <w:bCs w:val="0"/>
                <w:i w:val="0"/>
                <w:iCs w:val="0"/>
                <w:strike w:val="0"/>
                <w:dstrike w:val="0"/>
                <w:sz w:val="24"/>
                <w:szCs w:val="24"/>
                <w:u w:val="none"/>
              </w:rPr>
              <w:t xml:space="preserve">     281.506 </w:t>
            </w:r>
          </w:p>
        </w:tc>
      </w:tr>
      <w:tr w:rsidR="4A9E8064" w:rsidTr="72595AAE" w14:paraId="12E02967">
        <w:trPr>
          <w:trHeight w:val="1455"/>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A9E8064" w:rsidP="72595AAE" w:rsidRDefault="4A9E8064" w14:paraId="7607C832" w14:textId="033E2BE3">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5</w:t>
            </w:r>
          </w:p>
        </w:tc>
        <w:tc>
          <w:tcPr>
            <w:tcW w:w="5835" w:type="dxa"/>
            <w:tcBorders>
              <w:top w:val="single" w:sz="4"/>
              <w:left w:val="single" w:sz="4"/>
              <w:bottom w:val="single" w:sz="4"/>
              <w:right w:val="single" w:sz="4"/>
            </w:tcBorders>
            <w:tcMar>
              <w:top w:w="15" w:type="dxa"/>
              <w:left w:w="15" w:type="dxa"/>
              <w:right w:w="15" w:type="dxa"/>
            </w:tcMar>
            <w:vAlign w:val="top"/>
          </w:tcPr>
          <w:p w:rsidR="4A9E8064" w:rsidP="72595AAE" w:rsidRDefault="4A9E8064" w14:paraId="3E207C76" w14:textId="5F466017">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72595AAE" w:rsidR="4A9E8064">
              <w:rPr>
                <w:rFonts w:ascii="Arial" w:hAnsi="Arial" w:eastAsia="Arial" w:cs="Arial"/>
                <w:b w:val="0"/>
                <w:bCs w:val="0"/>
                <w:i w:val="0"/>
                <w:iCs w:val="0"/>
                <w:strike w:val="0"/>
                <w:dstrike w:val="0"/>
                <w:color w:val="000000" w:themeColor="text1" w:themeTint="FF" w:themeShade="FF"/>
                <w:sz w:val="20"/>
                <w:szCs w:val="20"/>
                <w:u w:val="none"/>
              </w:rPr>
              <w:t>BASE PARA PORTATILES de hasta 17” Ajustable a 5 niveles para altura de 10 a 16cm Con o sin Ventilación Material: plástico y malla metálica Conexión USB Dimensiones: 360×260×3 4mm (Largo*Ancho*Alto) Aprox. Garantía: 1 año Peso: 1 a 1.5kg</w:t>
            </w:r>
          </w:p>
        </w:tc>
        <w:tc>
          <w:tcPr>
            <w:tcW w:w="148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31BB2823" w14:textId="6A3CFE36">
            <w:pPr>
              <w:spacing w:before="0" w:beforeAutospacing="off" w:after="0" w:afterAutospacing="off"/>
              <w:jc w:val="center"/>
              <w:rPr>
                <w:b w:val="0"/>
                <w:bCs w:val="0"/>
                <w:i w:val="0"/>
                <w:iCs w:val="0"/>
                <w:strike w:val="0"/>
                <w:dstrike w:val="0"/>
                <w:sz w:val="18"/>
                <w:szCs w:val="18"/>
                <w:u w:val="none"/>
              </w:rPr>
            </w:pPr>
            <w:r w:rsidRPr="72595AAE" w:rsidR="4A9E8064">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tcMar>
              <w:top w:w="15" w:type="dxa"/>
              <w:left w:w="15" w:type="dxa"/>
              <w:right w:w="15" w:type="dxa"/>
            </w:tcMar>
            <w:vAlign w:val="center"/>
          </w:tcPr>
          <w:p w:rsidR="4A9E8064" w:rsidP="72595AAE" w:rsidRDefault="4A9E8064" w14:paraId="5C7B97AC" w14:textId="07180D35">
            <w:pPr>
              <w:spacing w:before="0" w:beforeAutospacing="off" w:after="0" w:afterAutospacing="off"/>
              <w:jc w:val="center"/>
              <w:rPr>
                <w:rFonts w:ascii="Arial" w:hAnsi="Arial" w:eastAsia="Arial" w:cs="Arial"/>
                <w:b w:val="0"/>
                <w:bCs w:val="0"/>
                <w:i w:val="0"/>
                <w:iCs w:val="0"/>
                <w:strike w:val="0"/>
                <w:dstrike w:val="0"/>
                <w:sz w:val="24"/>
                <w:szCs w:val="24"/>
                <w:u w:val="none"/>
              </w:rPr>
            </w:pPr>
            <w:r w:rsidRPr="72595AAE" w:rsidR="4A9E8064">
              <w:rPr>
                <w:rFonts w:ascii="Arial" w:hAnsi="Arial" w:eastAsia="Arial" w:cs="Arial"/>
                <w:b w:val="0"/>
                <w:bCs w:val="0"/>
                <w:i w:val="0"/>
                <w:iCs w:val="0"/>
                <w:strike w:val="0"/>
                <w:dstrike w:val="0"/>
                <w:sz w:val="24"/>
                <w:szCs w:val="24"/>
                <w:u w:val="none"/>
              </w:rPr>
              <w:t xml:space="preserve">     179.333 </w:t>
            </w:r>
          </w:p>
        </w:tc>
      </w:tr>
      <w:tr w:rsidR="4A9E8064" w:rsidTr="72595AAE" w14:paraId="0A8DB7ED">
        <w:trPr>
          <w:trHeight w:val="435"/>
        </w:trPr>
        <w:tc>
          <w:tcPr>
            <w:tcW w:w="765" w:type="dxa"/>
            <w:tcBorders>
              <w:top w:val="single" w:sz="4"/>
              <w:left w:val="nil"/>
              <w:bottom w:val="nil"/>
              <w:right w:val="nil"/>
            </w:tcBorders>
            <w:tcMar>
              <w:top w:w="15" w:type="dxa"/>
              <w:left w:w="15" w:type="dxa"/>
              <w:right w:w="15" w:type="dxa"/>
            </w:tcMar>
            <w:vAlign w:val="bottom"/>
          </w:tcPr>
          <w:p w:rsidR="4A9E8064" w:rsidRDefault="4A9E8064" w14:paraId="0C58A2FF" w14:textId="78AFC13F"/>
        </w:tc>
        <w:tc>
          <w:tcPr>
            <w:tcW w:w="5835" w:type="dxa"/>
            <w:tcBorders>
              <w:top w:val="single" w:sz="4"/>
              <w:left w:val="nil"/>
              <w:bottom w:val="nil"/>
              <w:right w:val="nil"/>
            </w:tcBorders>
            <w:tcMar>
              <w:top w:w="15" w:type="dxa"/>
              <w:left w:w="15" w:type="dxa"/>
              <w:right w:w="15" w:type="dxa"/>
            </w:tcMar>
            <w:vAlign w:val="bottom"/>
          </w:tcPr>
          <w:p w:rsidR="4A9E8064" w:rsidRDefault="4A9E8064" w14:paraId="2636BF2B" w14:textId="7F82DF7A"/>
        </w:tc>
        <w:tc>
          <w:tcPr>
            <w:tcW w:w="1485" w:type="dxa"/>
            <w:tcBorders>
              <w:top w:val="single" w:sz="4"/>
              <w:left w:val="nil"/>
              <w:bottom w:val="nil"/>
              <w:right w:val="nil"/>
            </w:tcBorders>
            <w:tcMar>
              <w:top w:w="15" w:type="dxa"/>
              <w:left w:w="15" w:type="dxa"/>
              <w:right w:w="15" w:type="dxa"/>
            </w:tcMar>
            <w:vAlign w:val="bottom"/>
          </w:tcPr>
          <w:p w:rsidR="4A9E8064" w:rsidRDefault="4A9E8064" w14:paraId="1371D837" w14:textId="546DBEDE"/>
        </w:tc>
        <w:tc>
          <w:tcPr>
            <w:tcW w:w="1365" w:type="dxa"/>
            <w:tcBorders>
              <w:top w:val="single" w:sz="4"/>
              <w:left w:val="nil"/>
              <w:bottom w:val="single" w:sz="4"/>
              <w:right w:val="single" w:sz="4"/>
            </w:tcBorders>
            <w:tcMar>
              <w:top w:w="15" w:type="dxa"/>
              <w:left w:w="15" w:type="dxa"/>
              <w:right w:w="15" w:type="dxa"/>
            </w:tcMar>
            <w:vAlign w:val="center"/>
          </w:tcPr>
          <w:p w:rsidR="4A9E8064" w:rsidP="72595AAE" w:rsidRDefault="4A9E8064" w14:paraId="0BD49954" w14:textId="76EE6F10">
            <w:pPr>
              <w:spacing w:before="0" w:beforeAutospacing="off" w:after="0" w:afterAutospacing="off"/>
              <w:jc w:val="center"/>
              <w:rPr>
                <w:rFonts w:ascii="Arial" w:hAnsi="Arial" w:eastAsia="Arial" w:cs="Arial"/>
                <w:b w:val="0"/>
                <w:bCs w:val="0"/>
                <w:i w:val="0"/>
                <w:iCs w:val="0"/>
                <w:strike w:val="0"/>
                <w:dstrike w:val="0"/>
                <w:sz w:val="24"/>
                <w:szCs w:val="24"/>
                <w:u w:val="none"/>
              </w:rPr>
            </w:pPr>
            <w:r w:rsidRPr="72595AAE" w:rsidR="4A9E8064">
              <w:rPr>
                <w:rFonts w:ascii="Arial" w:hAnsi="Arial" w:eastAsia="Arial" w:cs="Arial"/>
                <w:b w:val="0"/>
                <w:bCs w:val="0"/>
                <w:i w:val="0"/>
                <w:iCs w:val="0"/>
                <w:strike w:val="0"/>
                <w:dstrike w:val="0"/>
                <w:sz w:val="24"/>
                <w:szCs w:val="24"/>
                <w:u w:val="none"/>
              </w:rPr>
              <w:t xml:space="preserve">     767.629</w:t>
            </w:r>
          </w:p>
        </w:tc>
      </w:tr>
    </w:tbl>
    <w:p w:rsidR="00DC6865" w:rsidP="13D10B0E" w:rsidRDefault="00DC6865" w14:paraId="17A35737" w14:textId="7B789677">
      <w:pPr>
        <w:suppressAutoHyphens w:val="0"/>
        <w:spacing w:after="0" w:afterAutospacing="off"/>
        <w:jc w:val="both"/>
        <w:rPr>
          <w:rFonts w:ascii="Arial" w:hAnsi="Arial" w:eastAsia="Arial" w:cs="Arial"/>
          <w:noProof w:val="0"/>
          <w:color w:val="000000" w:themeColor="text1" w:themeTint="FF" w:themeShade="FF"/>
          <w:sz w:val="21"/>
          <w:szCs w:val="21"/>
          <w:lang w:val="es"/>
        </w:rPr>
      </w:pPr>
    </w:p>
    <w:p w:rsidR="00DC6865" w:rsidP="46245420" w:rsidRDefault="00DC6865" w14:paraId="5F4E6229" w14:textId="641B7D4D">
      <w:pPr>
        <w:pStyle w:val="Normal"/>
        <w:suppressAutoHyphens w:val="0"/>
        <w:rPr>
          <w:rFonts w:ascii="Arial" w:hAnsi="Arial" w:eastAsia="Arial" w:cs="Arial"/>
          <w:b w:val="1"/>
          <w:bCs w:val="1"/>
          <w:noProof w:val="0"/>
          <w:color w:val="000000" w:themeColor="text1" w:themeTint="FF" w:themeShade="FF"/>
          <w:sz w:val="22"/>
          <w:szCs w:val="22"/>
          <w:lang w:val="es"/>
        </w:rPr>
      </w:pPr>
      <w:r w:rsidRPr="46245420" w:rsidR="1EC72432">
        <w:rPr>
          <w:rFonts w:ascii="Arial" w:hAnsi="Arial" w:eastAsia="Arial" w:cs="Arial"/>
          <w:b w:val="1"/>
          <w:bCs w:val="1"/>
          <w:noProof w:val="0"/>
          <w:color w:val="000000" w:themeColor="text1" w:themeTint="FF" w:themeShade="FF"/>
          <w:sz w:val="22"/>
          <w:szCs w:val="22"/>
          <w:lang w:val="es"/>
        </w:rPr>
        <w:t>CÁLCULO CANTIDADES ERGONOMICOS</w:t>
      </w:r>
    </w:p>
    <w:p w:rsidR="00DC6865" w:rsidP="46245420" w:rsidRDefault="00DC6865" w14:paraId="47DCBA94" w14:textId="328E2912">
      <w:pPr>
        <w:pStyle w:val="Normal"/>
        <w:suppressAutoHyphens w:val="0"/>
        <w:rPr>
          <w:rFonts w:ascii="Arial" w:hAnsi="Arial" w:eastAsia="Arial" w:cs="Arial"/>
          <w:b w:val="1"/>
          <w:bCs w:val="1"/>
          <w:noProof w:val="0"/>
          <w:color w:val="000000" w:themeColor="text1" w:themeTint="FF" w:themeShade="FF"/>
          <w:sz w:val="22"/>
          <w:szCs w:val="22"/>
          <w:lang w:val="es"/>
        </w:rPr>
      </w:pPr>
    </w:p>
    <w:p w:rsidR="00DC6865" w:rsidP="13D10B0E" w:rsidRDefault="00DC6865" w14:paraId="6A1B6B89" w14:textId="0EB80987">
      <w:pPr>
        <w:pStyle w:val="Normal"/>
        <w:suppressAutoHyphens w:val="0"/>
        <w:jc w:val="both"/>
        <w:rPr>
          <w:rFonts w:ascii="Calibri" w:hAnsi="Calibri" w:eastAsia="Calibri" w:cs="" w:asciiTheme="minorAscii" w:hAnsiTheme="minorAscii" w:eastAsiaTheme="minorAscii" w:cstheme="minorBidi"/>
          <w:noProof w:val="0"/>
          <w:color w:val="auto"/>
          <w:sz w:val="22"/>
          <w:szCs w:val="22"/>
          <w:lang w:val="es-ES" w:eastAsia="es-419" w:bidi="ar-SA"/>
        </w:rPr>
      </w:pPr>
      <w:r w:rsidRPr="72595AA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Del año 2025 a la fecha de hoy en la Base de recomendaciones medico ocupacionales y sintomatología osteomuscular, donde se registran  por parte del área de Seguridad y Salud en el Trabajo, las recomendaciones dadas en el Examen Ocupacional que se realiza anualmente el personal de planta y los contratistas al ingresar a la entidad, se registran 36 colaboradores con sintomatología en columna y miembros inferiores, a los cuales se les entrego en la vigencia 2025 </w:t>
      </w:r>
      <w:r w:rsidRPr="72595AAE" w:rsidR="06BBC7EA">
        <w:rPr>
          <w:rFonts w:ascii="Calibri" w:hAnsi="Calibri" w:eastAsia="Calibri" w:cs="" w:asciiTheme="minorAscii" w:hAnsiTheme="minorAscii" w:eastAsiaTheme="minorAscii" w:cstheme="minorBidi"/>
          <w:noProof w:val="0"/>
          <w:color w:val="auto"/>
          <w:sz w:val="22"/>
          <w:szCs w:val="22"/>
          <w:lang w:val="es-ES" w:eastAsia="es-419" w:bidi="ar-SA"/>
        </w:rPr>
        <w:t>descansa pies</w:t>
      </w:r>
      <w:r w:rsidRPr="72595AA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a 18 servidores, quedando pendiente 19 personas por entregar. Además, teniendo en cuenta la Base de Inspecciones a Puestos de trabajo realizadas en lo corrido del año 2026 a la fecha se tienen pendiente la entrega de 1</w:t>
      </w:r>
      <w:r w:rsidRPr="72595AAE" w:rsidR="4B69CB67">
        <w:rPr>
          <w:rFonts w:ascii="Calibri" w:hAnsi="Calibri" w:eastAsia="Calibri" w:cs="" w:asciiTheme="minorAscii" w:hAnsiTheme="minorAscii" w:eastAsiaTheme="minorAscii" w:cstheme="minorBidi"/>
          <w:noProof w:val="0"/>
          <w:color w:val="auto"/>
          <w:sz w:val="22"/>
          <w:szCs w:val="22"/>
          <w:lang w:val="es-ES" w:eastAsia="es-419" w:bidi="ar-SA"/>
        </w:rPr>
        <w:t>1</w:t>
      </w:r>
      <w:r w:rsidRPr="72595AA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72595AAE" w:rsidR="713D0A69">
        <w:rPr>
          <w:rFonts w:ascii="Calibri" w:hAnsi="Calibri" w:eastAsia="Calibri" w:cs="" w:asciiTheme="minorAscii" w:hAnsiTheme="minorAscii" w:eastAsiaTheme="minorAscii" w:cstheme="minorBidi"/>
          <w:noProof w:val="0"/>
          <w:color w:val="auto"/>
          <w:sz w:val="22"/>
          <w:szCs w:val="22"/>
          <w:lang w:val="es-ES" w:eastAsia="es-419" w:bidi="ar-SA"/>
        </w:rPr>
        <w:t>descansa pies</w:t>
      </w:r>
      <w:r w:rsidRPr="72595AA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quienes al ajustar la altura de la silla no lograron tener las rodillas en un ángulo de 90 grados de flexión o los pies no quedaron con apoyo en el suelo. </w:t>
      </w:r>
      <w:r w:rsidRPr="72595AAE" w:rsidR="175D6C13">
        <w:rPr>
          <w:rFonts w:ascii="Calibri" w:hAnsi="Calibri" w:eastAsia="Calibri" w:cs="" w:asciiTheme="minorAscii" w:hAnsiTheme="minorAscii" w:eastAsiaTheme="minorAscii" w:cstheme="minorBidi"/>
          <w:noProof w:val="0"/>
          <w:color w:val="auto"/>
          <w:sz w:val="22"/>
          <w:szCs w:val="22"/>
          <w:lang w:val="es-ES" w:eastAsia="es-419" w:bidi="ar-SA"/>
        </w:rPr>
        <w:t xml:space="preserve">En total se </w:t>
      </w:r>
      <w:r w:rsidRPr="72595AAE" w:rsidR="175D6C13">
        <w:rPr>
          <w:rFonts w:ascii="Calibri" w:hAnsi="Calibri" w:eastAsia="Calibri" w:cs="" w:asciiTheme="minorAscii" w:hAnsiTheme="minorAscii" w:eastAsiaTheme="minorAscii" w:cstheme="minorBidi"/>
          <w:noProof w:val="0"/>
          <w:color w:val="auto"/>
          <w:sz w:val="22"/>
          <w:szCs w:val="22"/>
          <w:lang w:val="es-ES" w:eastAsia="es-419" w:bidi="ar-SA"/>
        </w:rPr>
        <w:t>solicitar</w:t>
      </w:r>
      <w:r w:rsidRPr="72595AAE" w:rsidR="175D6C13">
        <w:rPr>
          <w:rFonts w:ascii="Calibri" w:hAnsi="Calibri" w:eastAsia="Calibri" w:cs="" w:asciiTheme="minorAscii" w:hAnsiTheme="minorAscii" w:eastAsiaTheme="minorAscii" w:cstheme="minorBidi"/>
          <w:noProof w:val="0"/>
          <w:color w:val="auto"/>
          <w:sz w:val="22"/>
          <w:szCs w:val="22"/>
          <w:lang w:val="es-ES" w:eastAsia="es-419" w:bidi="ar-SA"/>
        </w:rPr>
        <w:t>an</w:t>
      </w:r>
      <w:r w:rsidRPr="72595AAE" w:rsidR="175D6C13">
        <w:rPr>
          <w:rFonts w:ascii="Calibri" w:hAnsi="Calibri" w:eastAsia="Calibri" w:cs="" w:asciiTheme="minorAscii" w:hAnsiTheme="minorAscii" w:eastAsiaTheme="minorAscii" w:cstheme="minorBidi"/>
          <w:noProof w:val="0"/>
          <w:color w:val="auto"/>
          <w:sz w:val="22"/>
          <w:szCs w:val="22"/>
          <w:lang w:val="es-ES" w:eastAsia="es-419" w:bidi="ar-SA"/>
        </w:rPr>
        <w:t xml:space="preserve"> en total </w:t>
      </w:r>
      <w:r w:rsidRPr="72595AAE" w:rsidR="6A5F7290">
        <w:rPr>
          <w:rFonts w:ascii="Calibri" w:hAnsi="Calibri" w:eastAsia="Calibri" w:cs="" w:asciiTheme="minorAscii" w:hAnsiTheme="minorAscii" w:eastAsiaTheme="minorAscii" w:cstheme="minorBidi"/>
          <w:noProof w:val="0"/>
          <w:color w:val="auto"/>
          <w:sz w:val="22"/>
          <w:szCs w:val="22"/>
          <w:lang w:val="es-ES" w:eastAsia="es-419" w:bidi="ar-SA"/>
        </w:rPr>
        <w:t>30</w:t>
      </w:r>
      <w:r w:rsidRPr="72595AAE" w:rsidR="175D6C13">
        <w:rPr>
          <w:rFonts w:ascii="Calibri" w:hAnsi="Calibri" w:eastAsia="Calibri" w:cs="" w:asciiTheme="minorAscii" w:hAnsiTheme="minorAscii" w:eastAsiaTheme="minorAscii" w:cstheme="minorBidi"/>
          <w:noProof w:val="0"/>
          <w:color w:val="auto"/>
          <w:sz w:val="22"/>
          <w:szCs w:val="22"/>
          <w:lang w:val="es-ES" w:eastAsia="es-419" w:bidi="ar-SA"/>
        </w:rPr>
        <w:t xml:space="preserve"> unidades de </w:t>
      </w:r>
      <w:r w:rsidRPr="72595AAE" w:rsidR="22FC625B">
        <w:rPr>
          <w:rFonts w:ascii="Calibri" w:hAnsi="Calibri" w:eastAsia="Calibri" w:cs="" w:asciiTheme="minorAscii" w:hAnsiTheme="minorAscii" w:eastAsiaTheme="minorAscii" w:cstheme="minorBidi"/>
          <w:noProof w:val="0"/>
          <w:color w:val="auto"/>
          <w:sz w:val="22"/>
          <w:szCs w:val="22"/>
          <w:lang w:val="es-ES" w:eastAsia="es-419" w:bidi="ar-SA"/>
        </w:rPr>
        <w:t>descansapies</w:t>
      </w:r>
      <w:r w:rsidRPr="72595AAE" w:rsidR="22FC625B">
        <w:rPr>
          <w:rFonts w:ascii="Calibri" w:hAnsi="Calibri" w:eastAsia="Calibri" w:cs="" w:asciiTheme="minorAscii" w:hAnsiTheme="minorAscii" w:eastAsiaTheme="minorAscii" w:cstheme="minorBidi"/>
          <w:noProof w:val="0"/>
          <w:color w:val="auto"/>
          <w:sz w:val="22"/>
          <w:szCs w:val="22"/>
          <w:lang w:val="es-ES" w:eastAsia="es-419" w:bidi="ar-SA"/>
        </w:rPr>
        <w:t>.</w:t>
      </w:r>
    </w:p>
    <w:p w:rsidR="00DC6865" w:rsidP="46245420" w:rsidRDefault="00DC6865" w14:paraId="28D93E1D" w14:textId="54D3CDED">
      <w:pPr>
        <w:pStyle w:val="Normal"/>
        <w:suppressAutoHyphens w:val="0"/>
        <w:jc w:val="both"/>
        <w:rPr>
          <w:rFonts w:ascii="Arial" w:hAnsi="Arial" w:eastAsia="Times New Roman" w:cs="Arial" w:asciiTheme="minorAscii" w:hAnsiTheme="minorAscii" w:eastAsiaTheme="minorAscii" w:cstheme="minorBidi"/>
          <w:noProof w:val="0"/>
          <w:color w:val="auto"/>
          <w:sz w:val="22"/>
          <w:szCs w:val="22"/>
          <w:lang w:val="es-ES" w:eastAsia="es-419" w:bidi="ar-SA"/>
        </w:rPr>
      </w:pPr>
    </w:p>
    <w:p w:rsidR="00DC6865" w:rsidP="46245420" w:rsidRDefault="00DC6865" w14:paraId="2E4F5DB9" w14:textId="46BE5865">
      <w:pPr>
        <w:pStyle w:val="Normal"/>
        <w:suppressAutoHyphens w:val="0"/>
        <w:jc w:val="both"/>
        <w:rPr>
          <w:rFonts w:ascii="Arial" w:hAnsi="Arial" w:cs="Arial"/>
          <w:noProof w:val="0"/>
          <w:sz w:val="22"/>
          <w:szCs w:val="22"/>
          <w:lang w:val="es-ES"/>
        </w:rPr>
      </w:pP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En cuanto a los cojines lumbares según las mismas inspecciones realizadas en el 2025, quedan pendientes 10 cojines lumbares</w:t>
      </w:r>
      <w:r w:rsidRPr="13D10B0E" w:rsidR="4A39E302">
        <w:rPr>
          <w:rFonts w:ascii="Calibri" w:hAnsi="Calibri" w:eastAsia="Calibri" w:cs="" w:asciiTheme="minorAscii" w:hAnsiTheme="minorAscii" w:eastAsiaTheme="minorAscii" w:cstheme="minorBidi"/>
          <w:noProof w:val="0"/>
          <w:color w:val="auto"/>
          <w:sz w:val="22"/>
          <w:szCs w:val="22"/>
          <w:lang w:val="es-ES" w:eastAsia="es-419" w:bidi="ar-SA"/>
        </w:rPr>
        <w:t xml:space="preserve"> por entregar</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los cuales cumpliendo la normativa NTC 5655, estos deben rellenar el espacio cóncavo de la zona lumbar, respetando la lordosis natural de la columna vertebral, cumpliendo su papel de soporte en casos de dolor o debilidad lumbar. </w:t>
      </w:r>
    </w:p>
    <w:p w:rsidR="00DC6865" w:rsidP="46245420" w:rsidRDefault="00DC6865" w14:paraId="046CCC48" w14:textId="4755394D">
      <w:pPr>
        <w:pStyle w:val="Normal"/>
        <w:suppressAutoHyphens w:val="0"/>
        <w:jc w:val="both"/>
        <w:rPr>
          <w:rFonts w:ascii="Arial" w:hAnsi="Arial" w:cs="Arial"/>
          <w:noProof w:val="0"/>
          <w:sz w:val="22"/>
          <w:szCs w:val="22"/>
          <w:lang w:val="es-ES"/>
        </w:rPr>
      </w:pP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w:t>
      </w:r>
    </w:p>
    <w:p w:rsidR="00DC6865" w:rsidP="13D10B0E" w:rsidRDefault="00DC6865" w14:paraId="2C381611" w14:textId="5D0F73A8">
      <w:pPr>
        <w:pStyle w:val="Normal"/>
        <w:suppressAutoHyphens w:val="0"/>
        <w:jc w:val="both"/>
        <w:rPr>
          <w:rFonts w:ascii="Calibri" w:hAnsi="Calibri" w:eastAsia="Calibri" w:cs="" w:asciiTheme="minorAscii" w:hAnsiTheme="minorAscii" w:eastAsiaTheme="minorAscii" w:cstheme="minorBidi"/>
          <w:noProof w:val="0"/>
          <w:color w:val="auto"/>
          <w:sz w:val="22"/>
          <w:szCs w:val="22"/>
          <w:lang w:val="es-ES" w:eastAsia="es-419" w:bidi="ar-SA"/>
        </w:rPr>
      </w:pPr>
      <w:r w:rsidRPr="72595AAE" w:rsidR="33539C4A">
        <w:rPr>
          <w:rFonts w:ascii="Calibri" w:hAnsi="Calibri" w:eastAsia="Calibri" w:cs="" w:asciiTheme="minorAscii" w:hAnsiTheme="minorAscii" w:eastAsiaTheme="minorAscii" w:cstheme="minorBidi"/>
          <w:noProof w:val="0"/>
          <w:color w:val="auto"/>
          <w:sz w:val="22"/>
          <w:szCs w:val="22"/>
          <w:lang w:val="es-ES" w:eastAsia="es-419" w:bidi="ar-SA"/>
        </w:rPr>
        <w:t xml:space="preserve">Respecto a los </w:t>
      </w:r>
      <w:r w:rsidRPr="72595AA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elevadores de portátil, según las inspecciones realizadas en el 2025 y en lo corrido del presente año, se vio la </w:t>
      </w:r>
      <w:r w:rsidRPr="72595AAE" w:rsidR="1EC72432">
        <w:rPr>
          <w:rFonts w:ascii="Calibri" w:hAnsi="Calibri" w:eastAsia="Calibri" w:cs="" w:asciiTheme="minorAscii" w:hAnsiTheme="minorAscii" w:eastAsiaTheme="minorAscii" w:cstheme="minorBidi"/>
          <w:noProof w:val="0"/>
          <w:color w:val="auto"/>
          <w:sz w:val="22"/>
          <w:szCs w:val="22"/>
          <w:lang w:val="es-ES" w:eastAsia="es-419" w:bidi="ar-SA"/>
        </w:rPr>
        <w:t>necesidad</w:t>
      </w:r>
      <w:r w:rsidRPr="72595AA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de entregar 15 elevadores de portátil, las cuales en ese momento los colaboradores no contaban con computador de escritorio o preferían trabajar en sus propios portátiles por agilidad en las actividades laborales, en este tipo de soporte la Norma NTC 5655, exige que el soporte regule la altura y el ángulo del computador. permitiendo alinear el tercio superior de la pantalla con los ojos, previniendo así lesiones cervicales</w:t>
      </w:r>
      <w:r w:rsidRPr="72595AA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72595AAE" w:rsidR="2D115B53">
        <w:rPr>
          <w:rFonts w:ascii="Calibri" w:hAnsi="Calibri" w:eastAsia="Calibri" w:cs="" w:asciiTheme="minorAscii" w:hAnsiTheme="minorAscii" w:eastAsiaTheme="minorAscii" w:cstheme="minorBidi"/>
          <w:noProof w:val="0"/>
          <w:color w:val="auto"/>
          <w:sz w:val="22"/>
          <w:szCs w:val="22"/>
          <w:lang w:val="es-ES" w:eastAsia="es-419" w:bidi="ar-SA"/>
        </w:rPr>
        <w:t>asi</w:t>
      </w:r>
      <w:r w:rsidRPr="72595AA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las cosas se </w:t>
      </w:r>
      <w:r w:rsidRPr="72595AAE" w:rsidR="18AA8AEF">
        <w:rPr>
          <w:rFonts w:ascii="Calibri" w:hAnsi="Calibri" w:eastAsia="Calibri" w:cs="" w:asciiTheme="minorAscii" w:hAnsiTheme="minorAscii" w:eastAsiaTheme="minorAscii" w:cstheme="minorBidi"/>
          <w:noProof w:val="0"/>
          <w:color w:val="auto"/>
          <w:sz w:val="22"/>
          <w:szCs w:val="22"/>
          <w:lang w:val="es-ES" w:eastAsia="es-419" w:bidi="ar-SA"/>
        </w:rPr>
        <w:t>solicitaran</w:t>
      </w:r>
      <w:r w:rsidRPr="72595AAE" w:rsidR="18AA8AEF">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72595AA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72595AAE" w:rsidR="08512507">
        <w:rPr>
          <w:rFonts w:ascii="Calibri" w:hAnsi="Calibri" w:eastAsia="Calibri" w:cs="" w:asciiTheme="minorAscii" w:hAnsiTheme="minorAscii" w:eastAsiaTheme="minorAscii" w:cstheme="minorBidi"/>
          <w:noProof w:val="0"/>
          <w:color w:val="auto"/>
          <w:sz w:val="22"/>
          <w:szCs w:val="22"/>
          <w:lang w:val="es-ES" w:eastAsia="es-419" w:bidi="ar-SA"/>
        </w:rPr>
        <w:t>16</w:t>
      </w:r>
      <w:r w:rsidRPr="72595AA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elevadores, de los cuales 15 </w:t>
      </w:r>
      <w:r w:rsidRPr="72595AAE" w:rsidR="5E20C34B">
        <w:rPr>
          <w:rFonts w:ascii="Calibri" w:hAnsi="Calibri" w:eastAsia="Calibri" w:cs="" w:asciiTheme="minorAscii" w:hAnsiTheme="minorAscii" w:eastAsiaTheme="minorAscii" w:cstheme="minorBidi"/>
          <w:noProof w:val="0"/>
          <w:color w:val="auto"/>
          <w:sz w:val="22"/>
          <w:szCs w:val="22"/>
          <w:lang w:val="es-ES" w:eastAsia="es-419" w:bidi="ar-SA"/>
        </w:rPr>
        <w:t>están</w:t>
      </w:r>
      <w:r w:rsidRPr="72595AA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pendientes de entrega</w:t>
      </w:r>
      <w:r w:rsidRPr="72595AAE" w:rsidR="51A9028B">
        <w:rPr>
          <w:rFonts w:ascii="Calibri" w:hAnsi="Calibri" w:eastAsia="Calibri" w:cs="" w:asciiTheme="minorAscii" w:hAnsiTheme="minorAscii" w:eastAsiaTheme="minorAscii" w:cstheme="minorBidi"/>
          <w:noProof w:val="0"/>
          <w:color w:val="auto"/>
          <w:sz w:val="22"/>
          <w:szCs w:val="22"/>
          <w:lang w:val="es-ES" w:eastAsia="es-419" w:bidi="ar-SA"/>
        </w:rPr>
        <w:t>.</w:t>
      </w:r>
      <w:r w:rsidRPr="72595AAE" w:rsidR="13C1ACEC">
        <w:rPr>
          <w:rFonts w:ascii="Calibri" w:hAnsi="Calibri" w:eastAsia="Calibri" w:cs="" w:asciiTheme="minorAscii" w:hAnsiTheme="minorAscii" w:eastAsiaTheme="minorAscii" w:cstheme="minorBidi"/>
          <w:noProof w:val="0"/>
          <w:color w:val="auto"/>
          <w:sz w:val="22"/>
          <w:szCs w:val="22"/>
          <w:lang w:val="es-ES" w:eastAsia="es-419" w:bidi="ar-SA"/>
        </w:rPr>
        <w:t xml:space="preserve"> </w:t>
      </w:r>
    </w:p>
    <w:p w:rsidR="00DC6865" w:rsidP="13D10B0E" w:rsidRDefault="00DC6865" w14:paraId="7EBF11EB" w14:textId="3B0AC5DA">
      <w:pPr>
        <w:pStyle w:val="Normal"/>
        <w:suppressAutoHyphens w:val="0"/>
        <w:jc w:val="both"/>
        <w:rPr>
          <w:rFonts w:ascii="Arial" w:hAnsi="Arial" w:eastAsia="Arial" w:cs="Arial"/>
          <w:b w:val="1"/>
          <w:bCs w:val="1"/>
          <w:noProof w:val="0"/>
          <w:color w:val="000000" w:themeColor="text1" w:themeTint="FF" w:themeShade="FF"/>
          <w:sz w:val="22"/>
          <w:szCs w:val="22"/>
          <w:lang w:val="es"/>
        </w:rPr>
      </w:pPr>
    </w:p>
    <w:p w:rsidR="00DC6865" w:rsidP="13D10B0E" w:rsidRDefault="00DC6865" w14:paraId="6A332AC7" w14:textId="00588EB0">
      <w:pPr>
        <w:pStyle w:val="Normal"/>
        <w:suppressAutoHyphens w:val="0"/>
        <w:jc w:val="both"/>
        <w:rPr>
          <w:rFonts w:ascii="Calibri" w:hAnsi="Calibri" w:eastAsia="Calibri" w:cs="" w:asciiTheme="minorAscii" w:hAnsiTheme="minorAscii" w:eastAsiaTheme="minorAscii" w:cstheme="minorBidi"/>
          <w:noProof w:val="0"/>
          <w:color w:val="auto"/>
          <w:sz w:val="22"/>
          <w:szCs w:val="22"/>
          <w:lang w:val="es-ES" w:eastAsia="es-419" w:bidi="ar-SA"/>
        </w:rPr>
      </w:pP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En el presente año a la fecha, en la Entidad se tiene registradas 12 personas con enfermedad de tipo osteomuscular calificada como laboral, las cuales se encuentran en la Base de Seguimiento a Recomendaciones Medico Ocupacionales, con sus respectivos seguimientos por parte del Programa de Vigilancia Epidemiológica de Desordenes Osteomusculares.</w:t>
      </w: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Todos los diagnósticos que presentan estas personas son de miembros superiores especialmente manos y codos entre ellos, dedo en gatillo, síndrome de túnel del carpo, epicondilitis media, lesión del nervio cubital, tenosinovitis y tendinitis de </w:t>
      </w: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flexoextensores</w:t>
      </w: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En estos casos el </w:t>
      </w: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mouse</w:t>
      </w: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72595AAE" w:rsidR="5E107C26">
        <w:rPr>
          <w:rFonts w:ascii="Calibri" w:hAnsi="Calibri" w:eastAsia="Calibri" w:cs="" w:asciiTheme="minorAscii" w:hAnsiTheme="minorAscii" w:eastAsiaTheme="minorAscii" w:cstheme="minorBidi"/>
          <w:noProof w:val="0"/>
          <w:color w:val="auto"/>
          <w:sz w:val="22"/>
          <w:szCs w:val="22"/>
          <w:lang w:val="es-ES" w:eastAsia="es-419" w:bidi="ar-SA"/>
        </w:rPr>
        <w:t>ergonómico</w:t>
      </w: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y el teclado </w:t>
      </w:r>
      <w:r w:rsidRPr="72595AAE" w:rsidR="7B862C8B">
        <w:rPr>
          <w:rFonts w:ascii="Calibri" w:hAnsi="Calibri" w:eastAsia="Calibri" w:cs="" w:asciiTheme="minorAscii" w:hAnsiTheme="minorAscii" w:eastAsiaTheme="minorAscii" w:cstheme="minorBidi"/>
          <w:noProof w:val="0"/>
          <w:color w:val="auto"/>
          <w:sz w:val="22"/>
          <w:szCs w:val="22"/>
          <w:lang w:val="es-ES" w:eastAsia="es-419" w:bidi="ar-SA"/>
        </w:rPr>
        <w:t>ergonómico</w:t>
      </w:r>
      <w:r w:rsidRPr="72595AA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se adapta a la necesidad de mantener una posición natural de la mano, lo que alivia la tensión en la muñeca, teniendo en cuenta la normativa colombiana como la serie ISO 9241</w:t>
      </w:r>
      <w:r w:rsidRPr="72595AAE" w:rsidR="06534689">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72595AAE" w:rsidR="06534689">
        <w:rPr>
          <w:rFonts w:ascii="Calibri" w:hAnsi="Calibri" w:eastAsia="Calibri" w:cs="" w:asciiTheme="minorAscii" w:hAnsiTheme="minorAscii" w:eastAsiaTheme="minorAscii" w:cstheme="minorBidi"/>
          <w:noProof w:val="0"/>
          <w:color w:val="auto"/>
          <w:sz w:val="22"/>
          <w:szCs w:val="22"/>
          <w:lang w:val="es-ES" w:eastAsia="es-419" w:bidi="ar-SA"/>
        </w:rPr>
        <w:t>asi</w:t>
      </w:r>
      <w:r w:rsidRPr="72595AAE" w:rsidR="06534689">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72595AAE" w:rsidR="14077DE9">
        <w:rPr>
          <w:rFonts w:ascii="Calibri" w:hAnsi="Calibri" w:eastAsia="Calibri" w:cs="" w:asciiTheme="minorAscii" w:hAnsiTheme="minorAscii" w:eastAsiaTheme="minorAscii" w:cstheme="minorBidi"/>
          <w:noProof w:val="0"/>
          <w:color w:val="auto"/>
          <w:sz w:val="22"/>
          <w:szCs w:val="22"/>
          <w:lang w:val="es-ES" w:eastAsia="es-419" w:bidi="ar-SA"/>
        </w:rPr>
        <w:t xml:space="preserve">las cosas </w:t>
      </w:r>
      <w:r w:rsidRPr="72595AAE" w:rsidR="06534689">
        <w:rPr>
          <w:rFonts w:ascii="Calibri" w:hAnsi="Calibri" w:eastAsia="Calibri" w:cs="" w:asciiTheme="minorAscii" w:hAnsiTheme="minorAscii" w:eastAsiaTheme="minorAscii" w:cstheme="minorBidi"/>
          <w:noProof w:val="0"/>
          <w:color w:val="auto"/>
          <w:sz w:val="22"/>
          <w:szCs w:val="22"/>
          <w:lang w:val="es-ES" w:eastAsia="es-419" w:bidi="ar-SA"/>
        </w:rPr>
        <w:t xml:space="preserve">se solicitaran los 12 elementos </w:t>
      </w:r>
      <w:r w:rsidRPr="72595AAE" w:rsidR="06534689">
        <w:rPr>
          <w:rFonts w:ascii="Calibri" w:hAnsi="Calibri" w:eastAsia="Calibri" w:cs="" w:asciiTheme="minorAscii" w:hAnsiTheme="minorAscii" w:eastAsiaTheme="minorAscii" w:cstheme="minorBidi"/>
          <w:noProof w:val="0"/>
          <w:color w:val="auto"/>
          <w:sz w:val="22"/>
          <w:szCs w:val="22"/>
          <w:lang w:val="es-ES" w:eastAsia="es-419" w:bidi="ar-SA"/>
        </w:rPr>
        <w:t>pára</w:t>
      </w:r>
      <w:r w:rsidRPr="72595AAE" w:rsidR="06534689">
        <w:rPr>
          <w:rFonts w:ascii="Calibri" w:hAnsi="Calibri" w:eastAsia="Calibri" w:cs="" w:asciiTheme="minorAscii" w:hAnsiTheme="minorAscii" w:eastAsiaTheme="minorAscii" w:cstheme="minorBidi"/>
          <w:noProof w:val="0"/>
          <w:color w:val="auto"/>
          <w:sz w:val="22"/>
          <w:szCs w:val="22"/>
          <w:lang w:val="es-ES" w:eastAsia="es-419" w:bidi="ar-SA"/>
        </w:rPr>
        <w:t xml:space="preserve"> suplir la necesidad y adicional 8 para los casos que se presenten en </w:t>
      </w:r>
      <w:r w:rsidRPr="72595AAE" w:rsidR="54FD306A">
        <w:rPr>
          <w:rFonts w:ascii="Calibri" w:hAnsi="Calibri" w:eastAsia="Calibri" w:cs="" w:asciiTheme="minorAscii" w:hAnsiTheme="minorAscii" w:eastAsiaTheme="minorAscii" w:cstheme="minorBidi"/>
          <w:noProof w:val="0"/>
          <w:color w:val="auto"/>
          <w:sz w:val="22"/>
          <w:szCs w:val="22"/>
          <w:lang w:val="es-ES" w:eastAsia="es-419" w:bidi="ar-SA"/>
        </w:rPr>
        <w:t xml:space="preserve">la presente vigencia, en total serian 20 </w:t>
      </w:r>
      <w:r w:rsidRPr="72595AAE" w:rsidR="2DA2B252">
        <w:rPr>
          <w:rFonts w:ascii="Calibri" w:hAnsi="Calibri" w:eastAsia="Calibri" w:cs="" w:asciiTheme="minorAscii" w:hAnsiTheme="minorAscii" w:eastAsiaTheme="minorAscii" w:cstheme="minorBidi"/>
          <w:noProof w:val="0"/>
          <w:color w:val="auto"/>
          <w:sz w:val="22"/>
          <w:szCs w:val="22"/>
          <w:lang w:val="es-ES" w:eastAsia="es-419" w:bidi="ar-SA"/>
        </w:rPr>
        <w:t>mouse</w:t>
      </w:r>
      <w:r w:rsidRPr="72595AAE" w:rsidR="2DA2B252">
        <w:rPr>
          <w:rFonts w:ascii="Calibri" w:hAnsi="Calibri" w:eastAsia="Calibri" w:cs="" w:asciiTheme="minorAscii" w:hAnsiTheme="minorAscii" w:eastAsiaTheme="minorAscii" w:cstheme="minorBidi"/>
          <w:noProof w:val="0"/>
          <w:color w:val="auto"/>
          <w:sz w:val="22"/>
          <w:szCs w:val="22"/>
          <w:lang w:val="es-ES" w:eastAsia="es-419" w:bidi="ar-SA"/>
        </w:rPr>
        <w:t xml:space="preserve"> vertical y 20 teclados ergonómicos. </w:t>
      </w:r>
    </w:p>
    <w:p w:rsidR="00DC6865" w:rsidP="00DC6865" w:rsidRDefault="00DC6865" w14:paraId="54319131" w14:textId="6A33396F">
      <w:pPr>
        <w:pStyle w:val="MARITZA3"/>
        <w:tabs>
          <w:tab w:val="clear" w:pos="0"/>
        </w:tabs>
        <w:suppressAutoHyphens w:val="0"/>
        <w:rPr>
          <w:rFonts w:ascii="Arial" w:hAnsi="Arial" w:cs="Arial"/>
          <w:color w:val="2E74B5"/>
          <w:spacing w:val="0"/>
          <w:sz w:val="21"/>
          <w:szCs w:val="21"/>
          <w:lang w:val="es-CO" w:eastAsia="es-ES"/>
        </w:rPr>
      </w:pPr>
    </w:p>
    <w:p w:rsidR="46245420" w:rsidP="46245420" w:rsidRDefault="46245420" w14:paraId="6977814B" w14:textId="4280B780">
      <w:pPr>
        <w:pStyle w:val="MARITZA3"/>
        <w:tabs>
          <w:tab w:val="clear" w:leader="none" w:pos="0"/>
        </w:tabs>
        <w:rPr>
          <w:rFonts w:ascii="Arial" w:hAnsi="Arial" w:cs="Arial"/>
          <w:color w:val="2E74B5" w:themeColor="accent1" w:themeTint="FF" w:themeShade="BF"/>
          <w:sz w:val="21"/>
          <w:szCs w:val="21"/>
          <w:lang w:val="es-CO" w:eastAsia="es-ES"/>
        </w:rPr>
      </w:pPr>
    </w:p>
    <w:p w:rsidRPr="00471E1A" w:rsidR="00DA3210" w:rsidP="00471E1A" w:rsidRDefault="00DA3210" w14:paraId="5456F8A0" w14:textId="77777777">
      <w:pPr>
        <w:rPr>
          <w:lang w:val="es-CO"/>
        </w:rPr>
      </w:pPr>
    </w:p>
    <w:p w:rsidRPr="00471E1A" w:rsidR="008C2B3C" w:rsidP="00471E1A" w:rsidRDefault="008C2B3C" w14:paraId="0788EF46" w14:textId="5CD6C852">
      <w:pPr>
        <w:rPr>
          <w:lang w:val="es-CO"/>
        </w:rPr>
        <w:sectPr w:rsidRPr="00471E1A" w:rsidR="008C2B3C" w:rsidSect="003F2FC8">
          <w:headerReference w:type="default" r:id="rId22"/>
          <w:footerReference w:type="default" r:id="rId23"/>
          <w:pgSz w:w="12242" w:h="15842" w:orient="portrait" w:code="1"/>
          <w:pgMar w:top="1134" w:right="1134" w:bottom="1134" w:left="1701" w:header="567" w:footer="720" w:gutter="0"/>
          <w:cols w:space="720"/>
          <w:docGrid w:linePitch="326"/>
        </w:sectPr>
      </w:pPr>
    </w:p>
    <w:tbl>
      <w:tblPr>
        <w:tblStyle w:val="TableNormal"/>
        <w:bidiVisual w:val="0"/>
        <w:tblW w:w="8265" w:type="dxa"/>
        <w:tblLook w:val="06A0" w:firstRow="1" w:lastRow="0" w:firstColumn="1" w:lastColumn="0" w:noHBand="1" w:noVBand="1"/>
      </w:tblPr>
      <w:tblGrid>
        <w:gridCol w:w="600"/>
        <w:gridCol w:w="5490"/>
        <w:gridCol w:w="1065"/>
        <w:gridCol w:w="1110"/>
      </w:tblGrid>
      <w:tr w:rsidR="46245420" w:rsidTr="72595AAE" w14:paraId="11AB54A2">
        <w:trPr>
          <w:trHeight w:val="2415"/>
        </w:trPr>
        <w:tc>
          <w:tcPr>
            <w:tcW w:w="600"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17434964" w14:textId="132E9A0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N.</w:t>
            </w:r>
          </w:p>
        </w:tc>
        <w:tc>
          <w:tcPr>
            <w:tcW w:w="5490"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1A3158C1" w14:textId="08F7ADE1">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ACTIVIDAD</w:t>
            </w:r>
          </w:p>
        </w:tc>
        <w:tc>
          <w:tcPr>
            <w:tcW w:w="106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3D7EFE75" w14:textId="63C5DB6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UNIDAD DE MEDIDA</w:t>
            </w:r>
          </w:p>
        </w:tc>
        <w:tc>
          <w:tcPr>
            <w:tcW w:w="1110"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24B9F338" w14:textId="7A5FCCEE">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 xml:space="preserve">CANTIDAD </w:t>
            </w:r>
            <w:r w:rsidRPr="13D10B0E" w:rsidR="6374CC91">
              <w:rPr>
                <w:rFonts w:ascii="Arial" w:hAnsi="Arial" w:eastAsia="Arial" w:cs="Arial"/>
                <w:b w:val="1"/>
                <w:bCs w:val="1"/>
                <w:i w:val="0"/>
                <w:iCs w:val="0"/>
                <w:strike w:val="0"/>
                <w:dstrike w:val="0"/>
                <w:color w:val="000000" w:themeColor="text1" w:themeTint="FF" w:themeShade="FF"/>
                <w:sz w:val="20"/>
                <w:szCs w:val="20"/>
                <w:u w:val="none"/>
              </w:rPr>
              <w:t>A ADQUIRIR</w:t>
            </w:r>
          </w:p>
        </w:tc>
      </w:tr>
      <w:tr w:rsidR="46245420" w:rsidTr="72595AAE" w14:paraId="221119C6">
        <w:trPr>
          <w:trHeight w:val="163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422BBB73" w14:textId="14DAC02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1</w:t>
            </w:r>
          </w:p>
        </w:tc>
        <w:tc>
          <w:tcPr>
            <w:tcW w:w="5490"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52F7AFBA" w14:textId="252929D9">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DESCANSAPIES: con 3 ajustes de altura de a 11cm, 14cm y 18cm. Fabricado en plástico de alto impacto con huellas en caucho y base antideslizante.</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1B9480E0" w14:textId="2660B5C2">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UNIDAD</w:t>
            </w:r>
          </w:p>
        </w:tc>
        <w:tc>
          <w:tcPr>
            <w:tcW w:w="1110"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48A9AC3E" w14:textId="012F2599">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30</w:t>
            </w:r>
          </w:p>
        </w:tc>
      </w:tr>
      <w:tr w:rsidR="46245420" w:rsidTr="72595AAE" w14:paraId="0306C7E3">
        <w:trPr>
          <w:trHeight w:val="145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1973ADB" w14:textId="43A8A1E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2</w:t>
            </w:r>
          </w:p>
        </w:tc>
        <w:tc>
          <w:tcPr>
            <w:tcW w:w="5490" w:type="dxa"/>
            <w:tcBorders>
              <w:top w:val="single" w:sz="4"/>
              <w:left w:val="single" w:sz="4"/>
              <w:bottom w:val="single" w:sz="4"/>
              <w:right w:val="single" w:sz="4"/>
            </w:tcBorders>
            <w:shd w:val="clear" w:color="auto" w:fill="FFFFFF" w:themeFill="background1"/>
            <w:tcMar>
              <w:top w:w="15" w:type="dxa"/>
              <w:left w:w="15" w:type="dxa"/>
              <w:right w:w="15" w:type="dxa"/>
            </w:tcMar>
            <w:vAlign w:val="top"/>
          </w:tcPr>
          <w:p w:rsidR="46245420" w:rsidP="13D10B0E" w:rsidRDefault="46245420" w14:paraId="7B6D7BEF" w14:textId="6F6AA8E4">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MOUSE VERTICAL: Mouse ángulo vertical de 60 grados. Puerto de carga tipo C. Receptor USB 2.4g. Velocidad ajustable. Luces LED. Batería recargable. Inalámbrico. </w:t>
            </w:r>
          </w:p>
        </w:tc>
        <w:tc>
          <w:tcPr>
            <w:tcW w:w="106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48B0E61F" w14:textId="6E4E47FA">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110"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970C3CC" w14:textId="06DDF02C">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20</w:t>
            </w:r>
          </w:p>
        </w:tc>
      </w:tr>
      <w:tr w:rsidR="46245420" w:rsidTr="72595AAE" w14:paraId="63764B03">
        <w:trPr>
          <w:trHeight w:val="1380"/>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145BBB3" w14:textId="5A738D3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3</w:t>
            </w:r>
          </w:p>
        </w:tc>
        <w:tc>
          <w:tcPr>
            <w:tcW w:w="5490"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57172A57" w14:textId="3C456758">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COJIN ERGONOMICO LUMBAR Medidas: entre 35cm de ancho x11 cm de fondo x 32 cm de alto. Material: Espuma moldeada de poliuretano de alta densidad. Correa elástica para fácil graduación a la silla. Garantía 12 meses. </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77FF6E6E" w14:textId="1862B7EB">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110"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621C733E" w14:textId="12758365">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10</w:t>
            </w:r>
          </w:p>
        </w:tc>
      </w:tr>
      <w:tr w:rsidR="46245420" w:rsidTr="72595AAE" w14:paraId="383758B1">
        <w:trPr>
          <w:trHeight w:val="229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94C7EDC" w14:textId="1BE48E9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4</w:t>
            </w:r>
          </w:p>
        </w:tc>
        <w:tc>
          <w:tcPr>
            <w:tcW w:w="5490"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33506CD1" w14:textId="779C5756">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34ADC2DE" w14:textId="6B798D71">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110"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029F3F01" w14:textId="68B652CA">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20</w:t>
            </w:r>
          </w:p>
        </w:tc>
      </w:tr>
      <w:tr w:rsidR="46245420" w:rsidTr="72595AAE" w14:paraId="6E7DD0AF">
        <w:trPr>
          <w:trHeight w:val="145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15BE2C05" w14:textId="6090C29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5</w:t>
            </w:r>
          </w:p>
        </w:tc>
        <w:tc>
          <w:tcPr>
            <w:tcW w:w="5490"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2AE88A18" w14:textId="3D314CFF">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BASE PARA PORTATILES de hasta 17” Ajustable a 5 niveles para altura de 10 a 16cm Con o sin Ventilación Material: plástico y malla metálica Conexión USB Dimensiones: 360×260×3 4mm (Largo*Ancho*Alto) Aprox. Garantía: 1 año Peso: 1 a 1.5kg</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14153FDE" w14:textId="64579FF2">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110" w:type="dxa"/>
            <w:tcBorders>
              <w:top w:val="single" w:sz="4"/>
              <w:left w:val="single" w:sz="4"/>
              <w:bottom w:val="single" w:sz="4"/>
              <w:right w:val="single" w:sz="4"/>
            </w:tcBorders>
            <w:tcMar>
              <w:top w:w="15" w:type="dxa"/>
              <w:left w:w="15" w:type="dxa"/>
              <w:right w:w="15" w:type="dxa"/>
            </w:tcMar>
            <w:vAlign w:val="center"/>
          </w:tcPr>
          <w:p w:rsidR="46245420" w:rsidP="72595AAE" w:rsidRDefault="46245420" w14:paraId="07DD98F7" w14:textId="1610A106">
            <w:pPr>
              <w:spacing w:before="0" w:beforeAutospacing="off" w:after="0" w:afterAutospacing="off"/>
              <w:jc w:val="center"/>
              <w:rPr>
                <w:b w:val="0"/>
                <w:bCs w:val="0"/>
                <w:i w:val="0"/>
                <w:iCs w:val="0"/>
                <w:strike w:val="0"/>
                <w:dstrike w:val="0"/>
                <w:sz w:val="18"/>
                <w:szCs w:val="18"/>
                <w:u w:val="none"/>
              </w:rPr>
            </w:pPr>
            <w:r w:rsidRPr="72595AAE" w:rsidR="1D905C30">
              <w:rPr>
                <w:b w:val="0"/>
                <w:bCs w:val="0"/>
                <w:i w:val="0"/>
                <w:iCs w:val="0"/>
                <w:strike w:val="0"/>
                <w:dstrike w:val="0"/>
                <w:sz w:val="18"/>
                <w:szCs w:val="18"/>
                <w:u w:val="none"/>
              </w:rPr>
              <w:t>1</w:t>
            </w:r>
            <w:r w:rsidRPr="72595AAE" w:rsidR="6ECC1D3C">
              <w:rPr>
                <w:b w:val="0"/>
                <w:bCs w:val="0"/>
                <w:i w:val="0"/>
                <w:iCs w:val="0"/>
                <w:strike w:val="0"/>
                <w:dstrike w:val="0"/>
                <w:sz w:val="18"/>
                <w:szCs w:val="18"/>
                <w:u w:val="none"/>
              </w:rPr>
              <w:t>6</w:t>
            </w:r>
          </w:p>
        </w:tc>
      </w:tr>
    </w:tbl>
    <w:p w:rsidRPr="00DE487F" w:rsidR="00DA3210" w:rsidP="00482AC8" w:rsidRDefault="00DA3210" w14:paraId="23B95D31" w14:textId="2D8C5C25">
      <w:pPr>
        <w:pStyle w:val="MARITZA3"/>
        <w:tabs>
          <w:tab w:val="clear" w:pos="0"/>
        </w:tabs>
        <w:suppressAutoHyphens w:val="0"/>
        <w:jc w:val="center"/>
        <w:rPr>
          <w:rFonts w:ascii="Arial" w:hAnsi="Arial" w:cs="Arial"/>
          <w:color w:val="000000"/>
          <w:sz w:val="21"/>
          <w:szCs w:val="21"/>
          <w:shd w:val="clear" w:color="auto" w:fill="FFFFFF"/>
          <w:lang w:val="es-CO"/>
        </w:rPr>
      </w:pPr>
    </w:p>
    <w:p w:rsidR="46245420" w:rsidP="46245420" w:rsidRDefault="46245420" w14:paraId="1B9A0F20" w14:textId="317B025B">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6D886100" w14:textId="2669E3A8">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74E3B404" w14:textId="344697F6">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5B01A8E0" w14:textId="2E7449AD">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28CBB375" w14:textId="7A4A5259">
      <w:pPr>
        <w:pStyle w:val="MARITZA3"/>
        <w:tabs>
          <w:tab w:val="clear" w:leader="none" w:pos="0"/>
        </w:tabs>
        <w:jc w:val="center"/>
        <w:rPr>
          <w:rFonts w:ascii="Arial" w:hAnsi="Arial" w:cs="Arial"/>
          <w:color w:val="000000" w:themeColor="text1" w:themeTint="FF" w:themeShade="FF"/>
          <w:sz w:val="21"/>
          <w:szCs w:val="21"/>
          <w:lang w:val="es-CO"/>
        </w:rPr>
      </w:pPr>
    </w:p>
    <w:p w:rsidR="57C6382F" w:rsidP="13D10B0E" w:rsidRDefault="57C6382F" w14:paraId="1A4326D6" w14:textId="5F1C9050">
      <w:pPr>
        <w:spacing w:after="0" w:afterAutospacing="off"/>
        <w:jc w:val="both"/>
        <w:rPr>
          <w:rFonts w:ascii="Arial" w:hAnsi="Arial" w:eastAsia="Arial" w:cs="Arial"/>
          <w:noProof w:val="0"/>
          <w:color w:val="000000" w:themeColor="text1" w:themeTint="FF" w:themeShade="FF"/>
          <w:sz w:val="22"/>
          <w:szCs w:val="22"/>
          <w:lang w:val="es"/>
        </w:rPr>
      </w:pPr>
      <w:r w:rsidRPr="72595AAE" w:rsidR="57C6382F">
        <w:rPr>
          <w:rFonts w:ascii="Arial" w:hAnsi="Arial" w:eastAsia="Arial" w:cs="Arial"/>
          <w:noProof w:val="0"/>
          <w:color w:val="000000" w:themeColor="text1" w:themeTint="FF" w:themeShade="FF"/>
          <w:sz w:val="22"/>
          <w:szCs w:val="22"/>
          <w:lang w:val="es"/>
        </w:rPr>
        <w:t>Estos elementos</w:t>
      </w:r>
      <w:r w:rsidRPr="72595AAE" w:rsidR="57C6382F">
        <w:rPr>
          <w:rFonts w:ascii="Arial" w:hAnsi="Arial" w:eastAsia="Arial" w:cs="Arial"/>
          <w:noProof w:val="0"/>
          <w:color w:val="000000" w:themeColor="text1" w:themeTint="FF" w:themeShade="FF"/>
          <w:sz w:val="22"/>
          <w:szCs w:val="22"/>
          <w:lang w:val="es"/>
        </w:rPr>
        <w:t xml:space="preserve"> se proyectan para el resto de la vigencia 2026, y de acuerdo con los precios por cada ítem, resultado del estudio de mercado realizado para dicha vigencia, se refleja que el </w:t>
      </w:r>
      <w:commentRangeStart w:id="1337141934"/>
      <w:commentRangeStart w:id="1660460033"/>
      <w:commentRangeStart w:id="1797952506"/>
      <w:r w:rsidRPr="72595AAE" w:rsidR="57C6382F">
        <w:rPr>
          <w:rFonts w:ascii="Arial" w:hAnsi="Arial" w:eastAsia="Arial" w:cs="Arial"/>
          <w:noProof w:val="0"/>
          <w:color w:val="000000" w:themeColor="text1" w:themeTint="FF" w:themeShade="FF"/>
          <w:sz w:val="22"/>
          <w:szCs w:val="22"/>
          <w:lang w:val="es"/>
        </w:rPr>
        <w:t>presupuesto estimado para esta vigencia es por valor de</w:t>
      </w:r>
      <w:r w:rsidRPr="72595AAE" w:rsidR="57C6382F">
        <w:rPr>
          <w:rFonts w:ascii="Arial" w:hAnsi="Arial" w:eastAsia="Arial" w:cs="Arial"/>
          <w:noProof w:val="0"/>
          <w:color w:val="EE0000"/>
          <w:sz w:val="22"/>
          <w:szCs w:val="22"/>
          <w:lang w:val="es"/>
        </w:rPr>
        <w:t xml:space="preserve"> </w:t>
      </w:r>
      <w:r w:rsidRPr="72595AAE" w:rsidR="36C19800">
        <w:rPr>
          <w:rFonts w:ascii="Arial" w:hAnsi="Arial" w:eastAsia="Arial" w:cs="Arial"/>
          <w:b w:val="1"/>
          <w:bCs w:val="1"/>
          <w:noProof w:val="0"/>
          <w:color w:val="EE0000"/>
          <w:sz w:val="22"/>
          <w:szCs w:val="22"/>
          <w:lang w:val="es"/>
        </w:rPr>
        <w:t xml:space="preserve">CATORCE MILLONES </w:t>
      </w:r>
      <w:r w:rsidRPr="72595AAE" w:rsidR="1110F6C1">
        <w:rPr>
          <w:rFonts w:ascii="Arial" w:hAnsi="Arial" w:eastAsia="Arial" w:cs="Arial"/>
          <w:b w:val="1"/>
          <w:bCs w:val="1"/>
          <w:noProof w:val="0"/>
          <w:color w:val="EE0000"/>
          <w:sz w:val="22"/>
          <w:szCs w:val="22"/>
          <w:lang w:val="es"/>
        </w:rPr>
        <w:t xml:space="preserve">NOVECIENTOS TREINTA Y TRES MIL SEISCIENTOS SETENTA Y NUEVE </w:t>
      </w:r>
      <w:r w:rsidRPr="72595AAE" w:rsidR="36C19800">
        <w:rPr>
          <w:rFonts w:ascii="Arial" w:hAnsi="Arial" w:eastAsia="Arial" w:cs="Arial"/>
          <w:b w:val="1"/>
          <w:bCs w:val="1"/>
          <w:noProof w:val="0"/>
          <w:color w:val="EE0000"/>
          <w:sz w:val="22"/>
          <w:szCs w:val="22"/>
          <w:lang w:val="es"/>
        </w:rPr>
        <w:t xml:space="preserve"> PESOS </w:t>
      </w:r>
      <w:r w:rsidRPr="72595AAE" w:rsidR="57C6382F">
        <w:rPr>
          <w:rFonts w:ascii="Arial" w:hAnsi="Arial" w:eastAsia="Arial" w:cs="Arial"/>
          <w:b w:val="1"/>
          <w:bCs w:val="1"/>
          <w:noProof w:val="0"/>
          <w:sz w:val="22"/>
          <w:szCs w:val="22"/>
          <w:lang w:val="es-CO"/>
        </w:rPr>
        <w:t>M/CTE ($</w:t>
      </w:r>
      <w:r w:rsidRPr="72595AAE" w:rsidR="57C6382F">
        <w:rPr>
          <w:rFonts w:ascii="Arial" w:hAnsi="Arial" w:eastAsia="Arial" w:cs="Arial"/>
          <w:b w:val="1"/>
          <w:bCs w:val="1"/>
          <w:noProof w:val="0"/>
          <w:sz w:val="22"/>
          <w:szCs w:val="22"/>
          <w:lang w:val="es-CO"/>
        </w:rPr>
        <w:t>14.</w:t>
      </w:r>
      <w:r w:rsidRPr="72595AAE" w:rsidR="11E42A1B">
        <w:rPr>
          <w:rFonts w:ascii="Arial" w:hAnsi="Arial" w:eastAsia="Arial" w:cs="Arial"/>
          <w:b w:val="1"/>
          <w:bCs w:val="1"/>
          <w:noProof w:val="0"/>
          <w:sz w:val="22"/>
          <w:szCs w:val="22"/>
          <w:lang w:val="es-CO"/>
        </w:rPr>
        <w:t>933.679</w:t>
      </w:r>
      <w:r w:rsidRPr="72595AAE" w:rsidR="57C6382F">
        <w:rPr>
          <w:rFonts w:ascii="Arial" w:hAnsi="Arial" w:eastAsia="Arial" w:cs="Arial"/>
          <w:b w:val="1"/>
          <w:bCs w:val="1"/>
          <w:noProof w:val="0"/>
          <w:sz w:val="22"/>
          <w:szCs w:val="22"/>
          <w:lang w:val="es-CO"/>
        </w:rPr>
        <w:t>)</w:t>
      </w:r>
      <w:r w:rsidRPr="72595AAE" w:rsidR="581EDADC">
        <w:rPr>
          <w:rFonts w:ascii="Arial" w:hAnsi="Arial" w:eastAsia="Arial" w:cs="Arial"/>
          <w:b w:val="1"/>
          <w:bCs w:val="1"/>
          <w:noProof w:val="0"/>
          <w:sz w:val="22"/>
          <w:szCs w:val="22"/>
          <w:lang w:val="es-CO"/>
        </w:rPr>
        <w:t>.</w:t>
      </w:r>
      <w:commentRangeEnd w:id="1337141934"/>
      <w:r>
        <w:rPr>
          <w:rStyle w:val="CommentReference"/>
        </w:rPr>
        <w:commentReference w:id="1337141934"/>
      </w:r>
      <w:commentRangeEnd w:id="1660460033"/>
      <w:r>
        <w:rPr>
          <w:rStyle w:val="CommentReference"/>
        </w:rPr>
        <w:commentReference w:id="1660460033"/>
      </w:r>
      <w:commentRangeEnd w:id="1797952506"/>
      <w:r>
        <w:rPr>
          <w:rStyle w:val="CommentReference"/>
        </w:rPr>
        <w:commentReference w:id="1797952506"/>
      </w:r>
    </w:p>
    <w:p w:rsidR="46245420" w:rsidP="46245420" w:rsidRDefault="46245420" w14:paraId="3C921B11" w14:textId="2CE0C435">
      <w:pPr>
        <w:pStyle w:val="MARITZA3"/>
        <w:tabs>
          <w:tab w:val="clear" w:leader="none" w:pos="0"/>
        </w:tabs>
        <w:jc w:val="center"/>
        <w:rPr>
          <w:rFonts w:ascii="Arial" w:hAnsi="Arial" w:cs="Arial"/>
          <w:color w:val="000000" w:themeColor="text1" w:themeTint="FF" w:themeShade="FF"/>
          <w:sz w:val="21"/>
          <w:szCs w:val="21"/>
          <w:lang w:val="es-CO"/>
        </w:rPr>
      </w:pPr>
    </w:p>
    <w:sectPr w:rsidRPr="00DE487F" w:rsidR="00DA3210" w:rsidSect="003F2FC8">
      <w:headerReference w:type="default" r:id="rId24"/>
      <w:footerReference w:type="default" r:id="rId25"/>
      <w:pgSz w:w="12242" w:h="15842" w:orient="portrait" w:code="1"/>
      <w:pgMar w:top="1417" w:right="1325" w:bottom="1417" w:left="1418" w:header="426" w:footer="61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M" w:author="Darwin Johan, Cristancho Mican" w:date="2026-05-13T10:42:00Z" w:id="0">
    <w:p w:rsidR="00255EC4" w:rsidRDefault="00255EC4" w14:paraId="15ADABB0" w14:textId="12D53026">
      <w:r>
        <w:annotationRef/>
      </w:r>
      <w:r w:rsidRPr="69D8AE8C">
        <w:t>Este proceso no lo encontré para validarlo. ¿Podrían compartirme el enlace? Sin embargo, al revisar el objeto, considero que no estaría alineado con este proceso; eventualmente, habría que buscar otra referencia.</w:t>
      </w:r>
    </w:p>
  </w:comment>
  <w:comment w:initials="DM" w:author="Darwin Johan, Cristancho Mican" w:date="2026-05-13T09:27:00Z" w:id="1">
    <w:p w:rsidR="00255EC4" w:rsidRDefault="00255EC4" w14:paraId="57B4AB4E" w14:textId="60E64EA4">
      <w:r>
        <w:annotationRef/>
      </w:r>
      <w:r w:rsidRPr="5B61DDE9">
        <w:t>En la revisión los días de duración son 70 dias</w:t>
      </w:r>
    </w:p>
  </w:comment>
  <w:comment w:initials="DM" w:author="Darwin Johan, Cristancho Mican" w:date="2026-05-13T12:22:00Z" w:id="2">
    <w:p w:rsidR="00255EC4" w:rsidRDefault="00255EC4" w14:paraId="73EDE282" w14:textId="77444A33">
      <w:r>
        <w:annotationRef/>
      </w:r>
      <w:r w:rsidRPr="1E0CF14C">
        <w:t>No me coincidió la consulta que realice con la información que plasmaron en el documento, sugiero que se haga el ejercicio en conjunto.</w:t>
      </w:r>
    </w:p>
  </w:comment>
  <w:comment w:initials="DM" w:author="Darwin Johan, Cristancho Mican" w:date="2026-05-13T12:31:00Z" w:id="3">
    <w:p w:rsidR="00255EC4" w:rsidRDefault="00255EC4" w14:paraId="1C2A0D21" w14:textId="5B78C68C">
      <w:r>
        <w:annotationRef/>
      </w:r>
      <w:r w:rsidRPr="0D73797A">
        <w:t>Segun consulta esta es microempresa</w:t>
      </w:r>
    </w:p>
  </w:comment>
  <w:comment w:initials="DM" w:author="Darwin Johan, Cristancho Mican" w:date="2026-05-13T12:32:00Z" w:id="4">
    <w:p w:rsidR="00255EC4" w:rsidRDefault="00255EC4" w14:paraId="4F95149C" w14:textId="0F36E4DB">
      <w:r>
        <w:annotationRef/>
      </w:r>
      <w:r w:rsidRPr="2041D05D">
        <w:t>Segun consulta esta empresa es Microempresa</w:t>
      </w:r>
    </w:p>
  </w:comment>
  <w:comment w:initials="DM" w:author="Darwin Johan, Cristancho Mican" w:date="2026-05-13T12:35:00Z" w:id="5">
    <w:p w:rsidR="00255EC4" w:rsidRDefault="00255EC4" w14:paraId="50CD3352" w14:textId="5B7B8B58">
      <w:r>
        <w:annotationRef/>
      </w:r>
      <w:r w:rsidRPr="31066F2F">
        <w:t>Según Consulta es una microempresa</w:t>
      </w:r>
    </w:p>
  </w:comment>
  <w:comment w:initials="DM" w:author="Darwin Johan, Cristancho Mican" w:date="2026-05-13T12:36:00Z" w:id="6">
    <w:p w:rsidR="00255EC4" w:rsidRDefault="00255EC4" w14:paraId="79E6D872" w14:textId="4544AE6E">
      <w:r>
        <w:annotationRef/>
      </w:r>
      <w:r w:rsidRPr="0289C1E5">
        <w:t>Segun Consulta es una microempresa</w:t>
      </w:r>
    </w:p>
  </w:comment>
  <w:comment w:initials="DM" w:author="Darwin Johan, Cristancho Mican" w:date="2026-05-13T12:39:00Z" w:id="7">
    <w:p w:rsidR="00255EC4" w:rsidRDefault="00255EC4" w14:paraId="00DEEA8F" w14:textId="3B5F172D">
      <w:r>
        <w:annotationRef/>
      </w:r>
      <w:r w:rsidRPr="2AA5C076">
        <w:t>Segun consulta es Microempresa</w:t>
      </w:r>
    </w:p>
  </w:comment>
  <w:comment w:initials="DM" w:author="Darwin Johan, Cristancho Mican" w:date="2026-05-13T12:42:00Z" w:id="8">
    <w:p w:rsidR="00255EC4" w:rsidRDefault="00255EC4" w14:paraId="326A3756" w14:textId="6B7B7A48">
      <w:r>
        <w:annotationRef/>
      </w:r>
      <w:r w:rsidRPr="3D783E8A">
        <w:t>Segun consulta es pequeña</w:t>
      </w:r>
    </w:p>
  </w:comment>
  <w:comment w:initials="DM" w:author="Darwin Johan, Cristancho Mican" w:date="2026-05-13T12:43:00Z" w:id="9">
    <w:p w:rsidR="00255EC4" w:rsidRDefault="00255EC4" w14:paraId="2E00FFC1" w14:textId="0A5C7FD8">
      <w:r>
        <w:annotationRef/>
      </w:r>
      <w:r w:rsidRPr="5CF7FDD3">
        <w:t>Segun consulta es Microempresa</w:t>
      </w:r>
    </w:p>
  </w:comment>
  <w:comment w:initials="DM" w:author="Darwin Johan, Cristancho Mican" w:date="2026-05-13T12:46:00Z" w:id="10">
    <w:p w:rsidR="00255EC4" w:rsidRDefault="00255EC4" w14:paraId="42177BD6" w14:textId="1EE356B4">
      <w:r>
        <w:annotationRef/>
      </w:r>
      <w:r w:rsidRPr="71CC84E3">
        <w:t>Según consulta es Mediana</w:t>
      </w:r>
    </w:p>
  </w:comment>
  <w:comment w:initials="DM" w:author="Darwin Johan, Cristancho Mican" w:date="2026-05-13T12:48:00Z" w:id="11">
    <w:p w:rsidR="00255EC4" w:rsidRDefault="00255EC4" w14:paraId="38850DEA" w14:textId="08068F92">
      <w:r>
        <w:annotationRef/>
      </w:r>
      <w:r w:rsidRPr="03564B6F">
        <w:t>Según consulta es Microempresa</w:t>
      </w:r>
    </w:p>
  </w:comment>
  <w:comment xmlns:w="http://schemas.openxmlformats.org/wordprocessingml/2006/main" w:initials="DM" w:author="Darwin Johan, Cristancho Mican" w:date="2026-05-13T14:43:40" w:id="1452830204">
    <w:p xmlns:w14="http://schemas.microsoft.com/office/word/2010/wordml" xmlns:w="http://schemas.openxmlformats.org/wordprocessingml/2006/main" w:rsidR="6D45F734" w:rsidRDefault="1858F63E" w14:paraId="34FE7CF3" w14:textId="1BE5A902">
      <w:pPr>
        <w:pStyle w:val="CommentText"/>
      </w:pPr>
      <w:r>
        <w:rPr>
          <w:rStyle w:val="CommentReference"/>
        </w:rPr>
        <w:annotationRef/>
      </w:r>
      <w:r w:rsidRPr="35A51446" w:rsidR="73BC91D3">
        <w:t>Teniendo en cuenta las ultimas disposiciones en las conclusiones del analisis de la oferta de debe inlcuir lo siguiente: "ANÁLISIS DE APLICABILIDAD DEL DECRETO 142 DE 2023 QUE MODIFICA Y ADICIONA EL DECRETO 1082 DE 2015</w:t>
      </w:r>
    </w:p>
    <w:p xmlns:w14="http://schemas.microsoft.com/office/word/2010/wordml" xmlns:w="http://schemas.openxmlformats.org/wordprocessingml/2006/main" w:rsidR="296085A2" w:rsidRDefault="6781BBC1" w14:paraId="0C56F62E" w14:textId="4A837F25">
      <w:pPr>
        <w:pStyle w:val="CommentText"/>
      </w:pPr>
      <w:r w:rsidRPr="0D80B4C3" w:rsidR="458E5898">
        <w:t>Ferias de Negocios Inclusivas: Respecto a lo estipulado en el artículo 2.2.1.1.1.6.8. del Decreto 1082 de 2015, que establece la facultad de adelantar consultas al mercado mediante Ferias de Negocios Inclusivas como insumo para el análisis del sector económico, se deja constancia que no se considera pertinente la aplicación de este mecanismo en el presente proceso, en razón a que el área técnica cuenta con información suficiente derivada de estudios de mercado previos, análisis histórico de contratación y conocimiento consolidado de proveedores del sector de caracterización de vertimientos. En consecuencia, la estructuración del proceso se soporta en fuentes secundarias y experiencia institucional que permiten garantizar condiciones de competencia sin necesidad de acudir a este instrumento.</w:t>
      </w:r>
    </w:p>
    <w:p xmlns:w14="http://schemas.microsoft.com/office/word/2010/wordml" xmlns:w="http://schemas.openxmlformats.org/wordprocessingml/2006/main" w:rsidR="25087538" w:rsidRDefault="66C94098" w14:paraId="35ABE1D7" w14:textId="5BC9384B">
      <w:pPr>
        <w:pStyle w:val="CommentText"/>
      </w:pPr>
      <w:r w:rsidRPr="4783B9C5" w:rsidR="1AACBDC5">
        <w:t>S</w:t>
      </w:r>
      <w:r w:rsidRPr="4783B9C5" w:rsidR="1AACBDC5">
        <w:t>i bien, a partir de la revisión de las fuentes de información disponibles —entre ellas, el Boletín Técnico del DANE sobre el mercado laboral de personas con discapacidad, el Boletín Técnico de Prosperidad Social sobre discapacidad e inclusión, el Observatorio SALUDATA de la Secretaría Distrital de Salud y el Boletín Técnico del Ministerio de Salud y Protección Social— no se evidencia en la oferta del presente proceso la participación de Personas en Condición de Discapacidad (PcD), en el respectivo estudio previo y en el pliego de condiciones, y de conformidad con lo establecido en el Decreto 287 de 2026, se incluirán posibles acciones afirmativas dentro de las obligaciones contractuales, siempre que estas resulten técnica y jurídicamente viables.</w:t>
      </w:r>
    </w:p>
    <w:p xmlns:w14="http://schemas.microsoft.com/office/word/2010/wordml" xmlns:w="http://schemas.openxmlformats.org/wordprocessingml/2006/main" w:rsidR="497ED8EA" w:rsidRDefault="0A94D9B9" w14:paraId="693DA5A9" w14:textId="30ADF01B">
      <w:pPr>
        <w:pStyle w:val="CommentText"/>
      </w:pPr>
      <w:r w:rsidRPr="70C89B1B" w:rsidR="58138E75">
        <w:t>Promoción de la división en lotes o segmentos: En relación con lo indicado en los artículos 2.2.1.1.1.4.1. y 2.2.1.2.4.2.19. del Decreto 1082 de 2015, según los cuales las entidades deberán planear su contratación promoviendo la división de los procesos en lotes o se</w:t>
      </w:r>
      <w:r w:rsidRPr="70C89B1B" w:rsidR="58138E75">
        <w:t>gmentos que faciliten la participación de las Mipymes, se precisa que la presente contratación no acoge dicha disposició."</w:t>
      </w:r>
    </w:p>
  </w:comment>
  <w:comment xmlns:w="http://schemas.openxmlformats.org/wordprocessingml/2006/main" w:initials="DM" w:author="Darwin Johan, Cristancho Mican" w:date="2026-05-13T14:47:50" w:id="1116110570">
    <w:p xmlns:w14="http://schemas.microsoft.com/office/word/2010/wordml" xmlns:w="http://schemas.openxmlformats.org/wordprocessingml/2006/main" w:rsidR="44C72DFE" w:rsidRDefault="0EB09256" w14:paraId="3C15A91C" w14:textId="7B7C4A89">
      <w:pPr>
        <w:pStyle w:val="CommentText"/>
      </w:pPr>
      <w:r>
        <w:rPr>
          <w:rStyle w:val="CommentReference"/>
        </w:rPr>
        <w:annotationRef/>
      </w:r>
      <w:r w:rsidRPr="04D5CAFA" w:rsidR="48D41A00">
        <w:t>El dia</w:t>
      </w:r>
    </w:p>
  </w:comment>
  <w:comment xmlns:w="http://schemas.openxmlformats.org/wordprocessingml/2006/main" w:initials="DM" w:author="Darwin Johan, Cristancho Mican" w:date="2026-05-13T14:48:45" w:id="1460338352">
    <w:p xmlns:w14="http://schemas.microsoft.com/office/word/2010/wordml" xmlns:w="http://schemas.openxmlformats.org/wordprocessingml/2006/main" w:rsidR="4FB4017D" w:rsidRDefault="567DD1B7" w14:paraId="05E75EEA" w14:textId="453EB868">
      <w:pPr>
        <w:pStyle w:val="CommentText"/>
      </w:pPr>
      <w:r>
        <w:rPr>
          <w:rStyle w:val="CommentReference"/>
        </w:rPr>
        <w:annotationRef/>
      </w:r>
      <w:r w:rsidRPr="18E8EFC4" w:rsidR="43020620">
        <w:t>se deben relacionar en el documentos las empresas a las 20 empresas que se les envió el correo</w:t>
      </w:r>
    </w:p>
  </w:comment>
  <w:comment xmlns:w="http://schemas.openxmlformats.org/wordprocessingml/2006/main" w:initials="DM" w:author="Darwin Johan, Cristancho Mican" w:date="2026-05-13T15:01:23" w:id="1846820417">
    <w:p xmlns:w14="http://schemas.microsoft.com/office/word/2010/wordml" xmlns:w="http://schemas.openxmlformats.org/wordprocessingml/2006/main" w:rsidR="4A1EECD5" w:rsidRDefault="24ABA2F0" w14:paraId="1742953A" w14:textId="0E6D3ED2">
      <w:pPr>
        <w:pStyle w:val="CommentText"/>
      </w:pPr>
      <w:r>
        <w:rPr>
          <w:rStyle w:val="CommentReference"/>
        </w:rPr>
        <w:annotationRef/>
      </w:r>
      <w:r w:rsidRPr="736B0F6C" w:rsidR="2FF00469">
        <w:t>indicar los numeros de contratos que se tomaron en cuenta</w:t>
      </w:r>
    </w:p>
  </w:comment>
  <w:comment xmlns:w="http://schemas.openxmlformats.org/wordprocessingml/2006/main" w:initials="DM" w:author="Darwin Johan, Cristancho Mican" w:date="2026-05-13T15:01:55" w:id="1474100312">
    <w:p xmlns:w14="http://schemas.microsoft.com/office/word/2010/wordml" xmlns:w="http://schemas.openxmlformats.org/wordprocessingml/2006/main" w:rsidR="33E829DD" w:rsidRDefault="6EE5F495" w14:paraId="01480741" w14:textId="2AEEFBB4">
      <w:pPr>
        <w:pStyle w:val="CommentText"/>
      </w:pPr>
      <w:r>
        <w:rPr>
          <w:rStyle w:val="CommentReference"/>
        </w:rPr>
        <w:annotationRef/>
      </w:r>
      <w:r w:rsidRPr="77CE5608" w:rsidR="29756C52">
        <w:t>Cuales son las ordenes de compra se deben relacionar para realizar la consulta. los soportes de cargaron la orden de compra 132694 solo tiene un item y es el cojin lumbar.</w:t>
      </w:r>
    </w:p>
  </w:comment>
  <w:comment xmlns:w="http://schemas.openxmlformats.org/wordprocessingml/2006/main" w:initials="DM" w:author="Darwin Johan, Cristancho Mican" w:date="2026-05-13T15:31:03" w:id="1834767557">
    <w:p xmlns:w14="http://schemas.microsoft.com/office/word/2010/wordml" xmlns:w="http://schemas.openxmlformats.org/wordprocessingml/2006/main" w:rsidR="740CA3CC" w:rsidRDefault="0226A4E5" w14:paraId="11BBBEDA" w14:textId="1A6BCB8F">
      <w:pPr>
        <w:pStyle w:val="CommentText"/>
      </w:pPr>
      <w:r>
        <w:rPr>
          <w:rStyle w:val="CommentReference"/>
        </w:rPr>
        <w:annotationRef/>
      </w:r>
      <w:r w:rsidRPr="7F9B8A2F" w:rsidR="74050572">
        <w:t>la cotizacion no tiene fecha</w:t>
      </w:r>
    </w:p>
  </w:comment>
  <w:comment xmlns:w="http://schemas.openxmlformats.org/wordprocessingml/2006/main" w:initials="WF" w:author="William Alejandro, Garcia Fuquene" w:date="2026-05-25T10:55:34" w:id="1872456395">
    <w:p xmlns:w14="http://schemas.microsoft.com/office/word/2010/wordml" xmlns:w="http://schemas.openxmlformats.org/wordprocessingml/2006/main" w:rsidR="1EE7FF62" w:rsidRDefault="6F9FBA56" w14:paraId="728029E4" w14:textId="6A293FCC">
      <w:pPr>
        <w:pStyle w:val="CommentText"/>
      </w:pPr>
      <w:r>
        <w:rPr>
          <w:rStyle w:val="CommentReference"/>
        </w:rPr>
        <w:annotationRef/>
      </w:r>
      <w:r w:rsidRPr="651E9BBD" w:rsidR="0152CCDF">
        <w:t xml:space="preserve">Se ajusta de cauerdo a observacion. </w:t>
      </w:r>
    </w:p>
  </w:comment>
  <w:comment xmlns:w="http://schemas.openxmlformats.org/wordprocessingml/2006/main" w:initials="WF" w:author="William Alejandro, Garcia Fuquene" w:date="2026-05-25T10:58:03" w:id="1416720705">
    <w:p xmlns:w14="http://schemas.microsoft.com/office/word/2010/wordml" xmlns:w="http://schemas.openxmlformats.org/wordprocessingml/2006/main" w:rsidR="2617D2C9" w:rsidRDefault="6E586DAE" w14:paraId="4E274DA2" w14:textId="0FCD54B1">
      <w:pPr>
        <w:pStyle w:val="CommentText"/>
      </w:pPr>
      <w:r>
        <w:rPr>
          <w:rStyle w:val="CommentReference"/>
        </w:rPr>
        <w:annotationRef/>
      </w:r>
      <w:r w:rsidRPr="1F3068C5" w:rsidR="248AE265">
        <w:t>Se ajusta de acuerdo a observacion</w:t>
      </w:r>
    </w:p>
  </w:comment>
  <w:comment xmlns:w="http://schemas.openxmlformats.org/wordprocessingml/2006/main" w:initials="WF" w:author="William Alejandro, Garcia Fuquene" w:date="2026-05-25T10:58:48" w:id="271617002">
    <w:p xmlns:w14="http://schemas.microsoft.com/office/word/2010/wordml" xmlns:w="http://schemas.openxmlformats.org/wordprocessingml/2006/main" w:rsidR="2F01CFB9" w:rsidRDefault="69DBF54F" w14:paraId="69A6DC3E" w14:textId="58DABF18">
      <w:pPr>
        <w:pStyle w:val="CommentText"/>
      </w:pPr>
      <w:r>
        <w:rPr>
          <w:rStyle w:val="CommentReference"/>
        </w:rPr>
        <w:annotationRef/>
      </w:r>
      <w:r w:rsidRPr="5D4B38F8" w:rsidR="1EA6AB4E">
        <w:t>Se ajusta.</w:t>
      </w:r>
    </w:p>
  </w:comment>
  <w:comment xmlns:w="http://schemas.openxmlformats.org/wordprocessingml/2006/main" w:initials="WF" w:author="William Alejandro, Garcia Fuquene" w:date="2026-05-25T10:59:24" w:id="1490438283">
    <w:p xmlns:w14="http://schemas.microsoft.com/office/word/2010/wordml" xmlns:w="http://schemas.openxmlformats.org/wordprocessingml/2006/main" w:rsidR="0FB50F00" w:rsidRDefault="6CB6E1CA" w14:paraId="092E63EA" w14:textId="0575203D">
      <w:pPr>
        <w:pStyle w:val="CommentText"/>
      </w:pPr>
      <w:r>
        <w:rPr>
          <w:rStyle w:val="CommentReference"/>
        </w:rPr>
        <w:annotationRef/>
      </w:r>
      <w:r w:rsidRPr="5595FECA" w:rsidR="56B59A04">
        <w:t>SE AJUSTA</w:t>
      </w:r>
    </w:p>
  </w:comment>
  <w:comment xmlns:w="http://schemas.openxmlformats.org/wordprocessingml/2006/main" w:initials="WF" w:author="William Alejandro, Garcia Fuquene" w:date="2026-05-25T10:59:48" w:id="92417172">
    <w:p xmlns:w14="http://schemas.microsoft.com/office/word/2010/wordml" xmlns:w="http://schemas.openxmlformats.org/wordprocessingml/2006/main" w:rsidR="4167BDE2" w:rsidRDefault="5CF60C76" w14:paraId="1F340AB4" w14:textId="7FD217C5">
      <w:pPr>
        <w:pStyle w:val="CommentText"/>
      </w:pPr>
      <w:r>
        <w:rPr>
          <w:rStyle w:val="CommentReference"/>
        </w:rPr>
        <w:annotationRef/>
      </w:r>
      <w:r w:rsidRPr="0DBBAE98" w:rsidR="0E54DFBF">
        <w:t>SE AJUSTA</w:t>
      </w:r>
    </w:p>
  </w:comment>
  <w:comment xmlns:w="http://schemas.openxmlformats.org/wordprocessingml/2006/main" w:initials="WF" w:author="William Alejandro, Garcia Fuquene" w:date="2026-05-25T11:00:11" w:id="2031750252">
    <w:p xmlns:w14="http://schemas.microsoft.com/office/word/2010/wordml" xmlns:w="http://schemas.openxmlformats.org/wordprocessingml/2006/main" w:rsidR="10325091" w:rsidRDefault="05C82D1C" w14:paraId="5CCD3F00" w14:textId="596ACC7A">
      <w:pPr>
        <w:pStyle w:val="CommentText"/>
      </w:pPr>
      <w:r>
        <w:rPr>
          <w:rStyle w:val="CommentReference"/>
        </w:rPr>
        <w:annotationRef/>
      </w:r>
      <w:r w:rsidRPr="355C2FA4" w:rsidR="290150A0">
        <w:t>Se ajusta</w:t>
      </w:r>
    </w:p>
  </w:comment>
  <w:comment xmlns:w="http://schemas.openxmlformats.org/wordprocessingml/2006/main" w:initials="WF" w:author="William Alejandro, Garcia Fuquene" w:date="2026-05-25T11:00:46" w:id="29192313">
    <w:p xmlns:w14="http://schemas.microsoft.com/office/word/2010/wordml" xmlns:w="http://schemas.openxmlformats.org/wordprocessingml/2006/main" w:rsidR="70FC72A4" w:rsidRDefault="59314030" w14:paraId="12138F88" w14:textId="1ABD6006">
      <w:pPr>
        <w:pStyle w:val="CommentText"/>
      </w:pPr>
      <w:r>
        <w:rPr>
          <w:rStyle w:val="CommentReference"/>
        </w:rPr>
        <w:annotationRef/>
      </w:r>
      <w:r w:rsidRPr="56DAD8D3" w:rsidR="1A9FA4B5">
        <w:t>SE AJUSTA</w:t>
      </w:r>
    </w:p>
  </w:comment>
  <w:comment xmlns:w="http://schemas.openxmlformats.org/wordprocessingml/2006/main" w:initials="WF" w:author="William Alejandro, Garcia Fuquene" w:date="2026-05-25T11:01:06" w:id="2013623352">
    <w:p xmlns:w14="http://schemas.microsoft.com/office/word/2010/wordml" xmlns:w="http://schemas.openxmlformats.org/wordprocessingml/2006/main" w:rsidR="78C394D6" w:rsidRDefault="77351A20" w14:paraId="04068E05" w14:textId="27E11692">
      <w:pPr>
        <w:pStyle w:val="CommentText"/>
      </w:pPr>
      <w:r>
        <w:rPr>
          <w:rStyle w:val="CommentReference"/>
        </w:rPr>
        <w:annotationRef/>
      </w:r>
      <w:r w:rsidRPr="5EF7276A" w:rsidR="05500B28">
        <w:t>SE AJUSTA</w:t>
      </w:r>
    </w:p>
  </w:comment>
  <w:comment xmlns:w="http://schemas.openxmlformats.org/wordprocessingml/2006/main" w:initials="WF" w:author="William Alejandro, Garcia Fuquene" w:date="2026-05-25T11:01:26" w:id="174222490">
    <w:p xmlns:w14="http://schemas.microsoft.com/office/word/2010/wordml" xmlns:w="http://schemas.openxmlformats.org/wordprocessingml/2006/main" w:rsidR="5728AFB8" w:rsidRDefault="09368799" w14:paraId="20B75B00" w14:textId="4D52C1FE">
      <w:pPr>
        <w:pStyle w:val="CommentText"/>
      </w:pPr>
      <w:r>
        <w:rPr>
          <w:rStyle w:val="CommentReference"/>
        </w:rPr>
        <w:annotationRef/>
      </w:r>
      <w:r w:rsidRPr="047B9BAA" w:rsidR="465DBF49">
        <w:t>SE AJUSTA</w:t>
      </w:r>
    </w:p>
  </w:comment>
  <w:comment xmlns:w="http://schemas.openxmlformats.org/wordprocessingml/2006/main" w:initials="WF" w:author="William Alejandro, Garcia Fuquene" w:date="2026-05-25T11:02:06" w:id="1134434459">
    <w:p xmlns:w14="http://schemas.microsoft.com/office/word/2010/wordml" xmlns:w="http://schemas.openxmlformats.org/wordprocessingml/2006/main" w:rsidR="34CE0304" w:rsidRDefault="35A349E7" w14:paraId="271CD910" w14:textId="45230584">
      <w:pPr>
        <w:pStyle w:val="CommentText"/>
      </w:pPr>
      <w:r>
        <w:rPr>
          <w:rStyle w:val="CommentReference"/>
        </w:rPr>
        <w:annotationRef/>
      </w:r>
      <w:r w:rsidRPr="62B87D02" w:rsidR="04157B73">
        <w:t>SE AJUSTA</w:t>
      </w:r>
    </w:p>
  </w:comment>
  <w:comment xmlns:w="http://schemas.openxmlformats.org/wordprocessingml/2006/main" w:initials="WF" w:author="William Alejandro, Garcia Fuquene" w:date="2026-05-25T11:02:27" w:id="1414471847">
    <w:p xmlns:w14="http://schemas.microsoft.com/office/word/2010/wordml" xmlns:w="http://schemas.openxmlformats.org/wordprocessingml/2006/main" w:rsidR="63405930" w:rsidRDefault="2FB9E1BF" w14:paraId="76CC1FC6" w14:textId="0CAA81AE">
      <w:pPr>
        <w:pStyle w:val="CommentText"/>
      </w:pPr>
      <w:r>
        <w:rPr>
          <w:rStyle w:val="CommentReference"/>
        </w:rPr>
        <w:annotationRef/>
      </w:r>
      <w:r w:rsidRPr="25483C06" w:rsidR="34714505">
        <w:t>Se ajusta</w:t>
      </w:r>
    </w:p>
  </w:comment>
  <w:comment xmlns:w="http://schemas.openxmlformats.org/wordprocessingml/2006/main" w:initials="WF" w:author="William Alejandro, Garcia Fuquene" w:date="2026-05-25T11:06:27" w:id="460940378">
    <w:p xmlns:w14="http://schemas.microsoft.com/office/word/2010/wordml" xmlns:w="http://schemas.openxmlformats.org/wordprocessingml/2006/main" w:rsidR="56968C40" w:rsidRDefault="7D2E6CCF" w14:paraId="141DB588" w14:textId="64880EB6">
      <w:pPr>
        <w:pStyle w:val="CommentText"/>
      </w:pPr>
      <w:r>
        <w:rPr>
          <w:rStyle w:val="CommentReference"/>
        </w:rPr>
        <w:annotationRef/>
      </w:r>
      <w:r w:rsidRPr="714C08EF" w:rsidR="06E0A592">
        <w:t>Se incluye .</w:t>
      </w:r>
    </w:p>
  </w:comment>
  <w:comment xmlns:w="http://schemas.openxmlformats.org/wordprocessingml/2006/main" w:initials="WF" w:author="William Alejandro, Garcia Fuquene" w:date="2026-05-25T11:06:52" w:id="29665679">
    <w:p xmlns:w14="http://schemas.microsoft.com/office/word/2010/wordml" xmlns:w="http://schemas.openxmlformats.org/wordprocessingml/2006/main" w:rsidR="02AEA634" w:rsidRDefault="4CCD3F5B" w14:paraId="5E1F729B" w14:textId="52EE2A55">
      <w:pPr>
        <w:pStyle w:val="CommentText"/>
      </w:pPr>
      <w:r>
        <w:rPr>
          <w:rStyle w:val="CommentReference"/>
        </w:rPr>
        <w:annotationRef/>
      </w:r>
      <w:r w:rsidRPr="78917C3F" w:rsidR="5B94CC82">
        <w:t>Se ajusta</w:t>
      </w:r>
    </w:p>
  </w:comment>
  <w:comment xmlns:w="http://schemas.openxmlformats.org/wordprocessingml/2006/main" w:initials="WF" w:author="William Alejandro, Garcia Fuquene" w:date="2026-05-25T11:10:17" w:id="480995126">
    <w:p xmlns:w14="http://schemas.microsoft.com/office/word/2010/wordml" xmlns:w="http://schemas.openxmlformats.org/wordprocessingml/2006/main" w:rsidR="613EA31C" w:rsidRDefault="29A97DCD" w14:paraId="0AE8CA7F" w14:textId="41E0BB66">
      <w:pPr>
        <w:pStyle w:val="CommentText"/>
      </w:pPr>
      <w:r>
        <w:rPr>
          <w:rStyle w:val="CommentReference"/>
        </w:rPr>
        <w:annotationRef/>
      </w:r>
      <w:r w:rsidRPr="76BEAA0F" w:rsidR="56CA0D06">
        <w:t>Se ajusta redaccion teniendo en cuenta que son las 20 empresas relacionadas anteriormente en el documento.</w:t>
      </w:r>
    </w:p>
  </w:comment>
  <w:comment xmlns:w="http://schemas.openxmlformats.org/wordprocessingml/2006/main" w:initials="WF" w:author="William Alejandro, Garcia Fuquene" w:date="2026-05-25T14:09:58" w:id="1778692864">
    <w:p xmlns:w14="http://schemas.microsoft.com/office/word/2010/wordml" xmlns:w="http://schemas.openxmlformats.org/wordprocessingml/2006/main" w:rsidR="4A528C1E" w:rsidRDefault="72EBB834" w14:paraId="0254A36E" w14:textId="010AEAD4">
      <w:pPr>
        <w:pStyle w:val="CommentText"/>
      </w:pPr>
      <w:r>
        <w:rPr>
          <w:rStyle w:val="CommentReference"/>
        </w:rPr>
        <w:annotationRef/>
      </w:r>
      <w:r w:rsidRPr="67EF484A" w:rsidR="38D8795A">
        <w:t>Se indican las ordenes de compra de las vigencias 2024 y 2025.</w:t>
      </w:r>
    </w:p>
  </w:comment>
  <w:comment xmlns:w="http://schemas.openxmlformats.org/wordprocessingml/2006/main" w:initials="WF" w:author="William Alejandro, Garcia Fuquene" w:date="2026-05-25T14:12:41" w:id="1988671713">
    <w:p xmlns:w14="http://schemas.microsoft.com/office/word/2010/wordml" xmlns:w="http://schemas.openxmlformats.org/wordprocessingml/2006/main" w:rsidR="71E6F5B5" w:rsidRDefault="0310F06B" w14:paraId="3A449DFA" w14:textId="4E287D3B">
      <w:pPr>
        <w:pStyle w:val="CommentText"/>
      </w:pPr>
      <w:r>
        <w:rPr>
          <w:rStyle w:val="CommentReference"/>
        </w:rPr>
        <w:annotationRef/>
      </w:r>
      <w:r w:rsidRPr="0B01B851" w:rsidR="3C9237DC">
        <w:t>Se relacionan las ordenes de compra, las cuales estan cargadas en la carpeta compartida</w:t>
      </w:r>
    </w:p>
  </w:comment>
  <w:comment xmlns:w="http://schemas.openxmlformats.org/wordprocessingml/2006/main" w:initials="WF" w:author="William Alejandro, Garcia Fuquene" w:date="2026-05-26T15:03:09" w:id="1301642068">
    <w:p xmlns:w14="http://schemas.microsoft.com/office/word/2010/wordml" xmlns:w="http://schemas.openxmlformats.org/wordprocessingml/2006/main" w:rsidR="2A622C22" w:rsidRDefault="32A4976A" w14:paraId="358311A0" w14:textId="5DA8722B">
      <w:pPr>
        <w:pStyle w:val="CommentText"/>
      </w:pPr>
      <w:r>
        <w:rPr>
          <w:rStyle w:val="CommentReference"/>
        </w:rPr>
        <w:annotationRef/>
      </w:r>
      <w:r w:rsidRPr="52248D53" w:rsidR="59162187">
        <w:t>De acuerdo, queda pendiente este ajuste.</w:t>
      </w:r>
    </w:p>
  </w:comment>
  <w:comment xmlns:w="http://schemas.openxmlformats.org/wordprocessingml/2006/main" w:initials="WF" w:author="William Alejandro, Garcia Fuquene" w:date="2026-05-26T18:00:08" w:id="684153176">
    <w:p xmlns:w14="http://schemas.microsoft.com/office/word/2010/wordml" xmlns:w="http://schemas.openxmlformats.org/wordprocessingml/2006/main" w:rsidR="2D281F6D" w:rsidRDefault="5D29A61F" w14:paraId="07463CA7" w14:textId="1A3ABF74">
      <w:pPr>
        <w:pStyle w:val="CommentText"/>
      </w:pPr>
      <w:r>
        <w:rPr>
          <w:rStyle w:val="CommentReference"/>
        </w:rPr>
        <w:annotationRef/>
      </w:r>
      <w:r w:rsidRPr="2572C096" w:rsidR="75BC0273">
        <w:t>se ajusta</w:t>
      </w:r>
    </w:p>
  </w:comment>
  <w:comment xmlns:w="http://schemas.openxmlformats.org/wordprocessingml/2006/main" w:initials="DM" w:author="Darwin Johan, Cristancho Mican" w:date="2026-05-29T11:29:32" w:id="472170844">
    <w:p xmlns:w14="http://schemas.microsoft.com/office/word/2010/wordml" xmlns:w="http://schemas.openxmlformats.org/wordprocessingml/2006/main" w:rsidR="7F39FF58" w:rsidRDefault="55E89763" w14:paraId="269BF32A" w14:textId="56A2FFA1">
      <w:pPr>
        <w:pStyle w:val="CommentText"/>
      </w:pPr>
      <w:r>
        <w:rPr>
          <w:rStyle w:val="CommentReference"/>
        </w:rPr>
        <w:annotationRef/>
      </w:r>
      <w:r w:rsidRPr="7CBF12A3" w:rsidR="02B708B9">
        <w:t>ok</w:t>
      </w:r>
    </w:p>
  </w:comment>
  <w:comment xmlns:w="http://schemas.openxmlformats.org/wordprocessingml/2006/main" w:initials="DM" w:author="Darwin Johan, Cristancho Mican" w:date="2026-05-29T11:29:46" w:id="1530611383">
    <w:p xmlns:w14="http://schemas.microsoft.com/office/word/2010/wordml" xmlns:w="http://schemas.openxmlformats.org/wordprocessingml/2006/main" w:rsidR="747D76DF" w:rsidRDefault="70CC84AF" w14:paraId="5CD349A4" w14:textId="43F1AB81">
      <w:pPr>
        <w:pStyle w:val="CommentText"/>
      </w:pPr>
      <w:r>
        <w:rPr>
          <w:rStyle w:val="CommentReference"/>
        </w:rPr>
        <w:annotationRef/>
      </w:r>
      <w:r w:rsidRPr="05F1EAFB" w:rsidR="6EE84F8B">
        <w:t>ok</w:t>
      </w:r>
    </w:p>
  </w:comment>
  <w:comment xmlns:w="http://schemas.openxmlformats.org/wordprocessingml/2006/main" w:initials="DM" w:author="Darwin Johan, Cristancho Mican" w:date="2026-05-29T11:30:38" w:id="716937385">
    <w:p xmlns:w14="http://schemas.microsoft.com/office/word/2010/wordml" xmlns:w="http://schemas.openxmlformats.org/wordprocessingml/2006/main" w:rsidR="7D3B7F0A" w:rsidRDefault="16910AA4" w14:paraId="1D716EE3" w14:textId="1AC77788">
      <w:pPr>
        <w:pStyle w:val="CommentText"/>
      </w:pPr>
      <w:r>
        <w:rPr>
          <w:rStyle w:val="CommentReference"/>
        </w:rPr>
        <w:annotationRef/>
      </w:r>
      <w:r w:rsidRPr="39624A8B" w:rsidR="1E561C02">
        <w:rPr>
          <w:highlight w:val="yellow"/>
        </w:rPr>
        <w:t>pendiente</w:t>
      </w:r>
    </w:p>
  </w:comment>
  <w:comment xmlns:w="http://schemas.openxmlformats.org/wordprocessingml/2006/main" w:initials="DM" w:author="Darwin Johan, Cristancho Mican" w:date="2026-05-29T11:31:06" w:id="530597512">
    <w:p xmlns:w14="http://schemas.microsoft.com/office/word/2010/wordml" xmlns:w="http://schemas.openxmlformats.org/wordprocessingml/2006/main" w:rsidR="7E5D8C24" w:rsidRDefault="75B094F1" w14:paraId="0A635EF4" w14:textId="7B355708">
      <w:pPr>
        <w:pStyle w:val="CommentText"/>
      </w:pPr>
      <w:r>
        <w:rPr>
          <w:rStyle w:val="CommentReference"/>
        </w:rPr>
        <w:annotationRef/>
      </w:r>
      <w:r w:rsidRPr="2C6FC684" w:rsidR="08A49ED1">
        <w:t>ok</w:t>
      </w:r>
    </w:p>
  </w:comment>
  <w:comment xmlns:w="http://schemas.openxmlformats.org/wordprocessingml/2006/main" w:initials="DM" w:author="Darwin Johan, Cristancho Mican" w:date="2026-05-29T11:31:15" w:id="1445074602">
    <w:p xmlns:w14="http://schemas.microsoft.com/office/word/2010/wordml" xmlns:w="http://schemas.openxmlformats.org/wordprocessingml/2006/main" w:rsidR="2DF98D0A" w:rsidRDefault="330AFBC9" w14:paraId="4015EECE" w14:textId="2833935E">
      <w:pPr>
        <w:pStyle w:val="CommentText"/>
      </w:pPr>
      <w:r>
        <w:rPr>
          <w:rStyle w:val="CommentReference"/>
        </w:rPr>
        <w:annotationRef/>
      </w:r>
      <w:r w:rsidRPr="7A99C8DF" w:rsidR="0A1564A0">
        <w:t>ok</w:t>
      </w:r>
    </w:p>
  </w:comment>
  <w:comment xmlns:w="http://schemas.openxmlformats.org/wordprocessingml/2006/main" w:initials="DM" w:author="Darwin Johan, Cristancho Mican" w:date="2026-05-29T11:31:23" w:id="1026100663">
    <w:p xmlns:w14="http://schemas.microsoft.com/office/word/2010/wordml" xmlns:w="http://schemas.openxmlformats.org/wordprocessingml/2006/main" w:rsidR="0F6720D2" w:rsidRDefault="55E5B702" w14:paraId="02F5E518" w14:textId="7B01977F">
      <w:pPr>
        <w:pStyle w:val="CommentText"/>
      </w:pPr>
      <w:r>
        <w:rPr>
          <w:rStyle w:val="CommentReference"/>
        </w:rPr>
        <w:annotationRef/>
      </w:r>
      <w:r w:rsidRPr="5B24FCDB" w:rsidR="2DC02E39">
        <w:t>ok</w:t>
      </w:r>
    </w:p>
  </w:comment>
  <w:comment xmlns:w="http://schemas.openxmlformats.org/wordprocessingml/2006/main" w:initials="DM" w:author="Darwin Johan, Cristancho Mican" w:date="2026-05-29T11:31:39" w:id="1326925425">
    <w:p xmlns:w14="http://schemas.microsoft.com/office/word/2010/wordml" xmlns:w="http://schemas.openxmlformats.org/wordprocessingml/2006/main" w:rsidR="76B4A636" w:rsidRDefault="2D695C60" w14:paraId="389F1398" w14:textId="15521008">
      <w:pPr>
        <w:pStyle w:val="CommentText"/>
      </w:pPr>
      <w:r>
        <w:rPr>
          <w:rStyle w:val="CommentReference"/>
        </w:rPr>
        <w:annotationRef/>
      </w:r>
      <w:r w:rsidRPr="7DD4F0D8" w:rsidR="1B08602D">
        <w:t>ok</w:t>
      </w:r>
    </w:p>
  </w:comment>
  <w:comment xmlns:w="http://schemas.openxmlformats.org/wordprocessingml/2006/main" w:initials="DM" w:author="Darwin Johan, Cristancho Mican" w:date="2026-05-29T11:47:14" w:id="404420547">
    <w:p xmlns:w14="http://schemas.microsoft.com/office/word/2010/wordml" xmlns:w="http://schemas.openxmlformats.org/wordprocessingml/2006/main" w:rsidR="49A022EF" w:rsidRDefault="4C3193AD" w14:paraId="21B4E3B7" w14:textId="1FD5F4BB">
      <w:pPr>
        <w:pStyle w:val="CommentText"/>
      </w:pPr>
      <w:r>
        <w:rPr>
          <w:rStyle w:val="CommentReference"/>
        </w:rPr>
        <w:annotationRef/>
      </w:r>
      <w:r w:rsidRPr="6B7C90BD" w:rsidR="1A12D662">
        <w:t>ok</w:t>
      </w:r>
    </w:p>
  </w:comment>
  <w:comment xmlns:w="http://schemas.openxmlformats.org/wordprocessingml/2006/main" w:initials="DM" w:author="Darwin Johan, Cristancho Mican" w:date="2026-05-29T11:47:27" w:id="264353334">
    <w:p xmlns:w14="http://schemas.microsoft.com/office/word/2010/wordml" xmlns:w="http://schemas.openxmlformats.org/wordprocessingml/2006/main" w:rsidR="55105DB9" w:rsidRDefault="655AD654" w14:paraId="4AC4F6DA" w14:textId="65BD5EEB">
      <w:pPr>
        <w:pStyle w:val="CommentText"/>
      </w:pPr>
      <w:r>
        <w:rPr>
          <w:rStyle w:val="CommentReference"/>
        </w:rPr>
        <w:annotationRef/>
      </w:r>
      <w:r w:rsidRPr="7324C84F" w:rsidR="2D454582">
        <w:t>ok</w:t>
      </w:r>
    </w:p>
  </w:comment>
  <w:comment xmlns:w="http://schemas.openxmlformats.org/wordprocessingml/2006/main" w:initials="DM" w:author="Darwin Johan, Cristancho Mican" w:date="2026-05-29T11:48:00" w:id="1085825577">
    <w:p xmlns:w14="http://schemas.microsoft.com/office/word/2010/wordml" xmlns:w="http://schemas.openxmlformats.org/wordprocessingml/2006/main" w:rsidR="0355082A" w:rsidRDefault="5B8B2D89" w14:paraId="215262AF" w14:textId="34B8B7D6">
      <w:pPr>
        <w:pStyle w:val="CommentText"/>
      </w:pPr>
      <w:r>
        <w:rPr>
          <w:rStyle w:val="CommentReference"/>
        </w:rPr>
        <w:annotationRef/>
      </w:r>
      <w:r w:rsidRPr="53AB5895" w:rsidR="7A7B880F">
        <w:t>ok</w:t>
      </w:r>
    </w:p>
  </w:comment>
  <w:comment xmlns:w="http://schemas.openxmlformats.org/wordprocessingml/2006/main" w:initials="DM" w:author="Darwin Johan, Cristancho Mican" w:date="2026-05-29T11:48:24" w:id="1337169917">
    <w:p xmlns:w14="http://schemas.microsoft.com/office/word/2010/wordml" xmlns:w="http://schemas.openxmlformats.org/wordprocessingml/2006/main" w:rsidR="448085B9" w:rsidRDefault="48460063" w14:paraId="5476F3C0" w14:textId="2C335AA0">
      <w:pPr>
        <w:pStyle w:val="CommentText"/>
      </w:pPr>
      <w:r>
        <w:rPr>
          <w:rStyle w:val="CommentReference"/>
        </w:rPr>
        <w:annotationRef/>
      </w:r>
      <w:r w:rsidRPr="1F70F635" w:rsidR="3738EFA8">
        <w:t>ok</w:t>
      </w:r>
    </w:p>
  </w:comment>
  <w:comment xmlns:w="http://schemas.openxmlformats.org/wordprocessingml/2006/main" w:initials="DM" w:author="Darwin Johan, Cristancho Mican" w:date="2026-05-29T11:48:46" w:id="1411320018">
    <w:p xmlns:w14="http://schemas.microsoft.com/office/word/2010/wordml" xmlns:w="http://schemas.openxmlformats.org/wordprocessingml/2006/main" w:rsidR="3C66CC3F" w:rsidRDefault="4353CCB0" w14:paraId="136B10EF" w14:textId="195161C0">
      <w:pPr>
        <w:pStyle w:val="CommentText"/>
      </w:pPr>
      <w:r>
        <w:rPr>
          <w:rStyle w:val="CommentReference"/>
        </w:rPr>
        <w:annotationRef/>
      </w:r>
      <w:r w:rsidRPr="5C3BB91A" w:rsidR="6743D744">
        <w:t>ok</w:t>
      </w:r>
    </w:p>
  </w:comment>
  <w:comment xmlns:w="http://schemas.openxmlformats.org/wordprocessingml/2006/main" w:initials="DM" w:author="Darwin Johan, Cristancho Mican" w:date="2026-05-29T12:03:16" w:id="1746734242">
    <w:p xmlns:w14="http://schemas.microsoft.com/office/word/2010/wordml" xmlns:w="http://schemas.openxmlformats.org/wordprocessingml/2006/main" w:rsidR="5B4C9EA3" w:rsidRDefault="776DD1AE" w14:paraId="1F3D82ED" w14:textId="4C45E610">
      <w:pPr>
        <w:pStyle w:val="CommentText"/>
      </w:pPr>
      <w:r>
        <w:rPr>
          <w:rStyle w:val="CommentReference"/>
        </w:rPr>
        <w:annotationRef/>
      </w:r>
      <w:r w:rsidRPr="288AA81E" w:rsidR="4CFE48D7">
        <w:t>ok</w:t>
      </w:r>
    </w:p>
  </w:comment>
  <w:comment xmlns:w="http://schemas.openxmlformats.org/wordprocessingml/2006/main" w:initials="DM" w:author="Darwin Johan, Cristancho Mican" w:date="2026-05-29T12:03:33" w:id="1493796220">
    <w:p xmlns:w14="http://schemas.microsoft.com/office/word/2010/wordml" xmlns:w="http://schemas.openxmlformats.org/wordprocessingml/2006/main" w:rsidR="6FF86B37" w:rsidRDefault="010402C0" w14:paraId="7A863282" w14:textId="4F1733C0">
      <w:pPr>
        <w:pStyle w:val="CommentText"/>
      </w:pPr>
      <w:r>
        <w:rPr>
          <w:rStyle w:val="CommentReference"/>
        </w:rPr>
        <w:annotationRef/>
      </w:r>
      <w:r w:rsidRPr="0E40BB3B" w:rsidR="7518C4C2">
        <w:t>ok</w:t>
      </w:r>
    </w:p>
  </w:comment>
  <w:comment xmlns:w="http://schemas.openxmlformats.org/wordprocessingml/2006/main" w:initials="DM" w:author="Darwin Johan, Cristancho Mican" w:date="2026-05-29T12:04:24" w:id="599210155">
    <w:p xmlns:w14="http://schemas.microsoft.com/office/word/2010/wordml" xmlns:w="http://schemas.openxmlformats.org/wordprocessingml/2006/main" w:rsidR="76067B89" w:rsidRDefault="3AFE0EEF" w14:paraId="21842D81" w14:textId="075D6F98">
      <w:pPr>
        <w:pStyle w:val="CommentText"/>
      </w:pPr>
      <w:r>
        <w:rPr>
          <w:rStyle w:val="CommentReference"/>
        </w:rPr>
        <w:annotationRef/>
      </w:r>
      <w:r w:rsidRPr="504172D1" w:rsidR="006C8B9C">
        <w:t>ok</w:t>
      </w:r>
    </w:p>
  </w:comment>
  <w:comment xmlns:w="http://schemas.openxmlformats.org/wordprocessingml/2006/main" w:initials="DM" w:author="Darwin Johan, Cristancho Mican" w:date="2026-05-29T12:09:18" w:id="615851744">
    <w:p xmlns:w14="http://schemas.microsoft.com/office/word/2010/wordml" xmlns:w="http://schemas.openxmlformats.org/wordprocessingml/2006/main" w:rsidR="7EE2A791" w:rsidRDefault="2ED82973" w14:paraId="3454DEB6" w14:textId="11BF9972">
      <w:pPr>
        <w:pStyle w:val="CommentText"/>
      </w:pPr>
      <w:r>
        <w:rPr>
          <w:rStyle w:val="CommentReference"/>
        </w:rPr>
        <w:annotationRef/>
      </w:r>
      <w:r w:rsidRPr="0EC17803" w:rsidR="025D5A70">
        <w:t>ok</w:t>
      </w:r>
    </w:p>
  </w:comment>
  <w:comment xmlns:w="http://schemas.openxmlformats.org/wordprocessingml/2006/main" w:initials="DM" w:author="Darwin Johan, Cristancho Mican" w:date="2026-05-29T12:10:47" w:id="1228448750">
    <w:p xmlns:w14="http://schemas.microsoft.com/office/word/2010/wordml" xmlns:w="http://schemas.openxmlformats.org/wordprocessingml/2006/main" w:rsidR="13E878D6" w:rsidRDefault="11CBC677" w14:paraId="1DE3AA44" w14:textId="1F3C4133">
      <w:pPr>
        <w:pStyle w:val="CommentText"/>
      </w:pPr>
      <w:r>
        <w:rPr>
          <w:rStyle w:val="CommentReference"/>
        </w:rPr>
        <w:annotationRef/>
      </w:r>
      <w:r w:rsidRPr="2396A5E2" w:rsidR="70D96A1A">
        <w:t>ok</w:t>
      </w:r>
    </w:p>
  </w:comment>
  <w:comment xmlns:w="http://schemas.openxmlformats.org/wordprocessingml/2006/main" w:initials="DM" w:author="Darwin Johan, Cristancho Mican" w:date="2026-05-29T12:06:38" w:id="1858560390">
    <w:p xmlns:w14="http://schemas.microsoft.com/office/word/2010/wordml" xmlns:w="http://schemas.openxmlformats.org/wordprocessingml/2006/main" w:rsidR="1BE6BC7E" w:rsidRDefault="3F241F99" w14:paraId="0793BB61" w14:textId="77E93E59">
      <w:pPr>
        <w:pStyle w:val="CommentText"/>
      </w:pPr>
      <w:r>
        <w:rPr>
          <w:rStyle w:val="CommentReference"/>
        </w:rPr>
        <w:annotationRef/>
      </w:r>
      <w:r w:rsidRPr="11EEE2F0" w:rsidR="61EFBDFE">
        <w:t>Revisar , el soporte cargado tiene fecha del 25/05/2026</w:t>
      </w:r>
    </w:p>
  </w:comment>
  <w:comment xmlns:w="http://schemas.openxmlformats.org/wordprocessingml/2006/main" w:initials="DM" w:author="Darwin Johan, Cristancho Mican" w:date="2026-05-29T12:01:08" w:id="1867690447">
    <w:p xmlns:w14="http://schemas.microsoft.com/office/word/2010/wordml" xmlns:w="http://schemas.openxmlformats.org/wordprocessingml/2006/main" w:rsidR="400A00C2" w:rsidRDefault="5BC59F1D" w14:paraId="7ADDA45A" w14:textId="504B8628">
      <w:pPr>
        <w:pStyle w:val="CommentText"/>
      </w:pPr>
      <w:r>
        <w:rPr>
          <w:rStyle w:val="CommentReference"/>
        </w:rPr>
        <w:annotationRef/>
      </w:r>
      <w:r w:rsidRPr="45E014E4" w:rsidR="1226869E">
        <w:t>El planteamiento expuesto no resulta acorde con el objeto contractual. En este sentido, la conclusión debe orientarse a resaltar que la realización de ferias de negocios constituye precisamente un mecanismo para identificar potenciales proveedores que cumplan con las características requeridas, promoviendo la participación de poblaciones diversas y garantizando criterios de inclusión.</w:t>
      </w:r>
    </w:p>
    <w:p xmlns:w14="http://schemas.microsoft.com/office/word/2010/wordml" xmlns:w="http://schemas.openxmlformats.org/wordprocessingml/2006/main" w:rsidR="5E74A3C8" w:rsidRDefault="21E53A65" w14:paraId="5F4B0892" w14:textId="2FF14E9F">
      <w:pPr>
        <w:pStyle w:val="CommentText"/>
      </w:pPr>
      <w:r w:rsidRPr="67A57E50" w:rsidR="6FFCA9B1">
        <w:t>De igual manera, es pertinente destacar que, desde la Secretaría, se busca evidenciar un enfoque inclusivo en los procesos de contratación. En su defecto, y en caso de no encontrarse oferta disponible, deberá sustentarse de manera expresa que, para el tipo de adquisición en cuestión, no existen proveedores pertenecientes a dicha población que puedan satisfacer las necesidades planteadas.</w:t>
      </w:r>
    </w:p>
    <w:p xmlns:w14="http://schemas.microsoft.com/office/word/2010/wordml" xmlns:w="http://schemas.openxmlformats.org/wordprocessingml/2006/main" w:rsidR="1DF118B0" w:rsidRDefault="0DA3E9FA" w14:paraId="625E99FA" w14:textId="7A702293">
      <w:pPr>
        <w:pStyle w:val="CommentText"/>
      </w:pPr>
      <w:r w:rsidRPr="7BFE896A" w:rsidR="3AFB6322">
        <w:t xml:space="preserve">Lo anterior debe ser analizado y desarrollado a la luz del </w:t>
      </w:r>
      <w:r w:rsidRPr="508938E1" w:rsidR="4A39AB56">
        <w:rPr>
          <w:b w:val="1"/>
          <w:bCs w:val="1"/>
        </w:rPr>
        <w:t>Análisis de Aplicabilidad del Decreto 142 de 2023, que modifica y adiciona el Decreto 1082 de 2015</w:t>
      </w:r>
      <w:r w:rsidRPr="7D2F80CB" w:rsidR="08481B5B">
        <w:t>, asegurando que la argumentación se ajuste a los lineamientos normativos vigentes en m</w:t>
      </w:r>
      <w:r w:rsidRPr="7D2F80CB" w:rsidR="08481B5B">
        <w:t>ateria de compras públicas con enfoque diferencial e inclusivo..</w:t>
      </w:r>
    </w:p>
  </w:comment>
  <w:comment xmlns:w="http://schemas.openxmlformats.org/wordprocessingml/2006/main" w:initials="DM" w:author="Darwin Johan, Cristancho Mican" w:date="2026-05-29T12:57:50" w:id="1295453813">
    <w:p xmlns:w14="http://schemas.microsoft.com/office/word/2010/wordml" xmlns:w="http://schemas.openxmlformats.org/wordprocessingml/2006/main" w:rsidR="64E29DD6" w:rsidRDefault="009E65F1" w14:paraId="3303D59B" w14:textId="281C4669">
      <w:pPr>
        <w:pStyle w:val="CommentText"/>
      </w:pPr>
      <w:r>
        <w:rPr>
          <w:rStyle w:val="CommentReference"/>
        </w:rPr>
        <w:annotationRef/>
      </w:r>
      <w:r w:rsidRPr="6D6BBC48" w:rsidR="5A0ADB83">
        <w:t>Los valores cambian teniendo en cuenta la observación realizada en el cuadro anterior. Adicionalmente, en el archivo de Excel compartido se identificaron celdas sin fórmulas, lo cual también incide en la variación de los resultados.</w:t>
      </w:r>
    </w:p>
    <w:p xmlns:w14="http://schemas.microsoft.com/office/word/2010/wordml" xmlns:w="http://schemas.openxmlformats.org/wordprocessingml/2006/main" w:rsidR="515BD1A9" w:rsidRDefault="3B9C6270" w14:paraId="56F7289C" w14:textId="4CAD0BD6">
      <w:pPr>
        <w:pStyle w:val="CommentText"/>
      </w:pPr>
      <w:r w:rsidRPr="33528EA0" w:rsidR="36B9F94D">
        <w:t>En este sentido, se solicita realizar la validación correspondiente y efectuar los ajustes necesarios para garantizar la consistencia de la información.</w:t>
      </w:r>
    </w:p>
  </w:comment>
  <w:comment xmlns:w="http://schemas.openxmlformats.org/wordprocessingml/2006/main" w:initials="DM" w:author="Darwin Johan, Cristancho Mican" w:date="2026-05-29T13:00:05" w:id="1337141934">
    <w:p xmlns:w14="http://schemas.microsoft.com/office/word/2010/wordml" xmlns:w="http://schemas.openxmlformats.org/wordprocessingml/2006/main" w:rsidR="3562943C" w:rsidRDefault="789A684E" w14:paraId="6DC0A113" w14:textId="425CE10A">
      <w:pPr>
        <w:pStyle w:val="CommentText"/>
      </w:pPr>
      <w:r>
        <w:rPr>
          <w:rStyle w:val="CommentReference"/>
        </w:rPr>
        <w:annotationRef/>
      </w:r>
      <w:r w:rsidRPr="4393893B" w:rsidR="2516CE63">
        <w:t>Este Valor cambia teniendo en cuenta las observaciones anteriores.</w:t>
      </w:r>
    </w:p>
  </w:comment>
  <w:comment xmlns:w="http://schemas.openxmlformats.org/wordprocessingml/2006/main" w:initials="WF" w:author="William Alejandro, Garcia Fuquene" w:date="2026-06-02T10:02:47" w:id="1940129984">
    <w:p xmlns:w14="http://schemas.microsoft.com/office/word/2010/wordml" xmlns:w="http://schemas.openxmlformats.org/wordprocessingml/2006/main" w:rsidR="06191232" w:rsidRDefault="60F02E4F" w14:paraId="6615F74D" w14:textId="1B3C640C">
      <w:pPr>
        <w:pStyle w:val="CommentText"/>
      </w:pPr>
      <w:r>
        <w:rPr>
          <w:rStyle w:val="CommentReference"/>
        </w:rPr>
        <w:annotationRef/>
      </w:r>
      <w:r w:rsidRPr="02E11D22" w:rsidR="46B40AB4">
        <w:t>ajustado</w:t>
      </w:r>
    </w:p>
  </w:comment>
  <w:comment xmlns:w="http://schemas.openxmlformats.org/wordprocessingml/2006/main" w:initials="WF" w:author="William Alejandro, Garcia Fuquene" w:date="2026-06-02T10:01:55" w:id="1818553180">
    <w:p xmlns:w14="http://schemas.microsoft.com/office/word/2010/wordml" xmlns:w="http://schemas.openxmlformats.org/wordprocessingml/2006/main" w:rsidR="4F0A555B" w:rsidRDefault="0D1C131C" w14:paraId="4CB21AEA" w14:textId="392617ED">
      <w:pPr>
        <w:pStyle w:val="CommentText"/>
      </w:pPr>
      <w:r>
        <w:rPr>
          <w:rStyle w:val="CommentReference"/>
        </w:rPr>
        <w:annotationRef/>
      </w:r>
      <w:r w:rsidRPr="34F7E684" w:rsidR="2FC8B98D">
        <w:t>ajustado de acuerdo al objeto contractual.</w:t>
      </w:r>
    </w:p>
  </w:comment>
  <w:comment xmlns:w="http://schemas.openxmlformats.org/wordprocessingml/2006/main" w:initials="WF" w:author="William Alejandro, Garcia Fuquene" w:date="2026-06-02T11:03:02" w:id="2125904134">
    <w:p xmlns:w14="http://schemas.microsoft.com/office/word/2010/wordml" xmlns:w="http://schemas.openxmlformats.org/wordprocessingml/2006/main" w:rsidR="062E70F5" w:rsidRDefault="2AD15D89" w14:paraId="7AE82661" w14:textId="0AA5E89A">
      <w:pPr>
        <w:pStyle w:val="CommentText"/>
      </w:pPr>
      <w:r>
        <w:rPr>
          <w:rStyle w:val="CommentReference"/>
        </w:rPr>
        <w:annotationRef/>
      </w:r>
      <w:r w:rsidRPr="2FCEE668" w:rsidR="1ED9762C">
        <w:t>ajustado. Se incluye nuevo cuadro en excel con la info.</w:t>
      </w:r>
    </w:p>
  </w:comment>
  <w:comment xmlns:w="http://schemas.openxmlformats.org/wordprocessingml/2006/main" w:initials="WF" w:author="William Alejandro, Garcia Fuquene" w:date="2026-06-02T10:54:12" w:id="1660460033">
    <w:p xmlns:w14="http://schemas.microsoft.com/office/word/2010/wordml" xmlns:w="http://schemas.openxmlformats.org/wordprocessingml/2006/main" w:rsidR="52A9FDD0" w:rsidRDefault="49C08ED8" w14:paraId="1350DF24" w14:textId="4D30318A">
      <w:pPr>
        <w:pStyle w:val="CommentText"/>
      </w:pPr>
      <w:r>
        <w:rPr>
          <w:rStyle w:val="CommentReference"/>
        </w:rPr>
        <w:annotationRef/>
      </w:r>
      <w:r w:rsidRPr="594E650A" w:rsidR="0EE8AB62">
        <w:t>Se ajusta el valor .</w:t>
      </w:r>
    </w:p>
  </w:comment>
  <w:comment xmlns:w="http://schemas.openxmlformats.org/wordprocessingml/2006/main" w:initials="DM" w:author="Darwin Johan, Cristancho Mican" w:date="2026-06-03T11:42:06" w:id="265300027">
    <w:p xmlns:w14="http://schemas.microsoft.com/office/word/2010/wordml" xmlns:w="http://schemas.openxmlformats.org/wordprocessingml/2006/main" w:rsidR="1FD50904" w:rsidRDefault="720D498F" w14:paraId="5BA635F9" w14:textId="5014103C">
      <w:pPr>
        <w:pStyle w:val="CommentText"/>
      </w:pPr>
      <w:r>
        <w:rPr>
          <w:rStyle w:val="CommentReference"/>
        </w:rPr>
        <w:annotationRef/>
      </w:r>
      <w:r w:rsidRPr="29D241B4" w:rsidR="541AC60C">
        <w:t>ok</w:t>
      </w:r>
    </w:p>
  </w:comment>
  <w:comment xmlns:w="http://schemas.openxmlformats.org/wordprocessingml/2006/main" w:initials="DM" w:author="Darwin Johan, Cristancho Mican" w:date="2026-06-03T11:39:52" w:id="971763433">
    <w:p xmlns:w14="http://schemas.microsoft.com/office/word/2010/wordml" xmlns:w="http://schemas.openxmlformats.org/wordprocessingml/2006/main" w:rsidR="2840C351" w:rsidRDefault="775C250F" w14:paraId="12409D83" w14:textId="001C55C3">
      <w:pPr>
        <w:pStyle w:val="CommentText"/>
      </w:pPr>
      <w:r>
        <w:rPr>
          <w:rStyle w:val="CommentReference"/>
        </w:rPr>
        <w:annotationRef/>
      </w:r>
      <w:r w:rsidRPr="48B62ADF" w:rsidR="4727BBDE">
        <w:t>ok</w:t>
      </w:r>
    </w:p>
  </w:comment>
  <w:comment xmlns:w="http://schemas.openxmlformats.org/wordprocessingml/2006/main" w:initials="DM" w:author="Darwin Johan, Cristancho Mican" w:date="2026-06-03T14:21:39" w:id="1622072311">
    <w:p xmlns:w14="http://schemas.microsoft.com/office/word/2010/wordml" xmlns:w="http://schemas.openxmlformats.org/wordprocessingml/2006/main" w:rsidR="48B60D40" w:rsidRDefault="43FDCEE5" w14:paraId="1100A897" w14:textId="6A4B4E4B">
      <w:pPr>
        <w:pStyle w:val="CommentText"/>
      </w:pPr>
      <w:r>
        <w:rPr>
          <w:rStyle w:val="CommentReference"/>
        </w:rPr>
        <w:annotationRef/>
      </w:r>
      <w:r w:rsidRPr="321D7704" w:rsidR="5B661193">
        <w:t>ok</w:t>
      </w:r>
    </w:p>
  </w:comment>
  <w:comment xmlns:w="http://schemas.openxmlformats.org/wordprocessingml/2006/main" w:initials="DM" w:author="Darwin Johan, Cristancho Mican" w:date="2026-06-03T14:22:47" w:id="1797952506">
    <w:p xmlns:w14="http://schemas.microsoft.com/office/word/2010/wordml" xmlns:w="http://schemas.openxmlformats.org/wordprocessingml/2006/main" w:rsidR="7A0C48AF" w:rsidRDefault="4666553F" w14:paraId="5C10D648" w14:textId="00CB308E">
      <w:pPr>
        <w:pStyle w:val="CommentText"/>
      </w:pPr>
      <w:r>
        <w:rPr>
          <w:rStyle w:val="CommentReference"/>
        </w:rPr>
        <w:annotationRef/>
      </w:r>
      <w:r w:rsidRPr="4E4392D5" w:rsidR="7467C702">
        <w:t>ok</w:t>
      </w:r>
    </w:p>
  </w:comment>
</w:comments>
</file>

<file path=word/commentsExtended.xml><?xml version="1.0" encoding="utf-8"?>
<w15:commentsEx xmlns:mc="http://schemas.openxmlformats.org/markup-compatibility/2006" xmlns:w15="http://schemas.microsoft.com/office/word/2012/wordml" mc:Ignorable="w15">
  <w15:commentEx w15:done="1" w15:paraId="15ADABB0"/>
  <w15:commentEx w15:done="1" w15:paraId="57B4AB4E"/>
  <w15:commentEx w15:done="0" w15:paraId="73EDE282"/>
  <w15:commentEx w15:done="1" w15:paraId="1C2A0D21"/>
  <w15:commentEx w15:done="1" w15:paraId="4F95149C"/>
  <w15:commentEx w15:done="1" w15:paraId="50CD3352"/>
  <w15:commentEx w15:done="1" w15:paraId="79E6D872"/>
  <w15:commentEx w15:done="1" w15:paraId="00DEEA8F"/>
  <w15:commentEx w15:done="1" w15:paraId="326A3756"/>
  <w15:commentEx w15:done="1" w15:paraId="2E00FFC1"/>
  <w15:commentEx w15:done="1" w15:paraId="42177BD6"/>
  <w15:commentEx w15:done="1" w15:paraId="38850DEA"/>
  <w15:commentEx w15:done="1" w15:paraId="693DA5A9"/>
  <w15:commentEx w15:done="1" w15:paraId="3C15A91C"/>
  <w15:commentEx w15:done="1" w15:paraId="05E75EEA"/>
  <w15:commentEx w15:done="1" w15:paraId="1742953A"/>
  <w15:commentEx w15:done="1" w15:paraId="01480741"/>
  <w15:commentEx w15:done="1" w15:paraId="11BBBEDA"/>
  <w15:commentEx w15:done="1" w15:paraId="21B4E3B7" w15:paraIdParent="00DEEA8F"/>
  <w15:commentEx w15:done="1" w15:paraId="389F1398" w15:paraIdParent="79E6D872"/>
  <w15:commentEx w15:done="1" w15:paraId="02F5E518" w15:paraIdParent="50CD3352"/>
  <w15:commentEx w15:done="1" w15:paraId="4015EECE" w15:paraIdParent="4F95149C"/>
  <w15:commentEx w15:done="1" w15:paraId="728029E4" w15:paraIdParent="15ADABB0"/>
  <w15:commentEx w15:done="1" w15:paraId="4E274DA2" w15:paraIdParent="57B4AB4E"/>
  <w15:commentEx w15:done="1" w15:paraId="69A6DC3E" w15:paraIdParent="1C2A0D21"/>
  <w15:commentEx w15:done="1" w15:paraId="092E63EA" w15:paraIdParent="4F95149C"/>
  <w15:commentEx w15:done="1" w15:paraId="1F340AB4" w15:paraIdParent="50CD3352"/>
  <w15:commentEx w15:done="1" w15:paraId="5CCD3F00" w15:paraIdParent="79E6D872"/>
  <w15:commentEx w15:done="1" w15:paraId="12138F88" w15:paraIdParent="00DEEA8F"/>
  <w15:commentEx w15:done="1" w15:paraId="04068E05" w15:paraIdParent="326A3756"/>
  <w15:commentEx w15:done="1" w15:paraId="20B75B00" w15:paraIdParent="2E00FFC1"/>
  <w15:commentEx w15:done="1" w15:paraId="271CD910" w15:paraIdParent="42177BD6"/>
  <w15:commentEx w15:done="1" w15:paraId="76CC1FC6" w15:paraIdParent="38850DEA"/>
  <w15:commentEx w15:done="1" w15:paraId="141DB588" w15:paraIdParent="693DA5A9"/>
  <w15:commentEx w15:done="1" w15:paraId="5E1F729B" w15:paraIdParent="3C15A91C"/>
  <w15:commentEx w15:done="1" w15:paraId="0AE8CA7F" w15:paraIdParent="05E75EEA"/>
  <w15:commentEx w15:done="1" w15:paraId="0254A36E" w15:paraIdParent="1742953A"/>
  <w15:commentEx w15:done="1" w15:paraId="3A449DFA" w15:paraIdParent="01480741"/>
  <w15:commentEx w15:done="1" w15:paraId="0A635EF4" w15:paraIdParent="1C2A0D21"/>
  <w15:commentEx w15:done="0" w15:paraId="1D716EE3" w15:paraIdParent="73EDE282"/>
  <w15:commentEx w15:done="1" w15:paraId="5CD349A4" w15:paraIdParent="57B4AB4E"/>
  <w15:commentEx w15:done="0" w15:paraId="358311A0" w15:paraIdParent="73EDE282"/>
  <w15:commentEx w15:done="1" w15:paraId="07463CA7" w15:paraIdParent="11BBBEDA"/>
  <w15:commentEx w15:done="1" w15:paraId="269BF32A" w15:paraIdParent="15ADABB0"/>
  <w15:commentEx w15:done="1" w15:paraId="4AC4F6DA" w15:paraIdParent="326A3756"/>
  <w15:commentEx w15:done="1" w15:paraId="215262AF" w15:paraIdParent="2E00FFC1"/>
  <w15:commentEx w15:done="1" w15:paraId="5476F3C0" w15:paraIdParent="42177BD6"/>
  <w15:commentEx w15:done="1" w15:paraId="136B10EF" w15:paraIdParent="38850DEA"/>
  <w15:commentEx w15:done="1" w15:paraId="1F3D82ED" w15:paraIdParent="693DA5A9"/>
  <w15:commentEx w15:done="1" w15:paraId="7A863282" w15:paraIdParent="3C15A91C"/>
  <w15:commentEx w15:done="1" w15:paraId="21842D81" w15:paraIdParent="05E75EEA"/>
  <w15:commentEx w15:done="1" w15:paraId="3454DEB6" w15:paraIdParent="1742953A"/>
  <w15:commentEx w15:done="1" w15:paraId="1DE3AA44" w15:paraIdParent="01480741"/>
  <w15:commentEx w15:done="1" w15:paraId="0793BB61" w15:paraIdParent="11BBBEDA"/>
  <w15:commentEx w15:done="1" w15:paraId="625E99FA"/>
  <w15:commentEx w15:done="1" w15:paraId="12409D83" w15:paraIdParent="625E99FA"/>
  <w15:commentEx w15:done="1" w15:paraId="56F7289C"/>
  <w15:commentEx w15:done="1" w15:paraId="6DC0A113"/>
  <w15:commentEx w15:done="1" w15:paraId="6615F74D" w15:paraIdParent="11BBBEDA"/>
  <w15:commentEx w15:done="1" w15:paraId="4CB21AEA" w15:paraIdParent="625E99FA"/>
  <w15:commentEx w15:done="1" w15:paraId="5BA635F9" w15:paraIdParent="11BBBEDA"/>
  <w15:commentEx w15:done="1" w15:paraId="7AE82661" w15:paraIdParent="56F7289C"/>
  <w15:commentEx w15:done="1" w15:paraId="1350DF24" w15:paraIdParent="6DC0A113"/>
  <w15:commentEx w15:done="1" w15:paraId="1100A897" w15:paraIdParent="56F7289C"/>
  <w15:commentEx w15:done="1" w15:paraId="5C10D648" w15:paraIdParent="6DC0A11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7655E41" w16cex:dateUtc="2026-05-13T15:42:00Z"/>
  <w16cex:commentExtensible w16cex:durableId="19712C78" w16cex:dateUtc="2026-05-13T14:27:00Z"/>
  <w16cex:commentExtensible w16cex:durableId="7AEC8D9E" w16cex:dateUtc="2026-05-13T17:22:00Z"/>
  <w16cex:commentExtensible w16cex:durableId="7E34B2F8" w16cex:dateUtc="2026-05-13T17:31:00Z"/>
  <w16cex:commentExtensible w16cex:durableId="007ED56E" w16cex:dateUtc="2026-05-13T17:32:00Z"/>
  <w16cex:commentExtensible w16cex:durableId="3F3EE1B6" w16cex:dateUtc="2026-05-13T17:35:00Z"/>
  <w16cex:commentExtensible w16cex:durableId="489433E9" w16cex:dateUtc="2026-05-13T17:36:00Z"/>
  <w16cex:commentExtensible w16cex:durableId="66FB98CE" w16cex:dateUtc="2026-05-13T17:39:00Z"/>
  <w16cex:commentExtensible w16cex:durableId="53D44456" w16cex:dateUtc="2026-05-13T17:42:00Z"/>
  <w16cex:commentExtensible w16cex:durableId="79337D8F" w16cex:dateUtc="2026-05-13T17:43:00Z"/>
  <w16cex:commentExtensible w16cex:durableId="3BBCD3C1" w16cex:dateUtc="2026-05-13T17:46:00Z"/>
  <w16cex:commentExtensible w16cex:durableId="413FBCD4" w16cex:dateUtc="2026-05-13T17:48:00Z"/>
  <w16cex:commentExtensible w16cex:durableId="10C0A16A" w16cex:dateUtc="2026-05-13T19:43:40.166Z"/>
  <w16cex:commentExtensible w16cex:durableId="73A71E56" w16cex:dateUtc="2026-05-13T19:47:50.247Z"/>
  <w16cex:commentExtensible w16cex:durableId="4644D551" w16cex:dateUtc="2026-05-13T19:48:45.374Z"/>
  <w16cex:commentExtensible w16cex:durableId="5DD21979" w16cex:dateUtc="2026-05-13T20:01:23.035Z"/>
  <w16cex:commentExtensible w16cex:durableId="75F578A5" w16cex:dateUtc="2026-05-13T20:01:55.392Z"/>
  <w16cex:commentExtensible w16cex:durableId="78DDF897" w16cex:dateUtc="2026-05-13T20:31:03.438Z"/>
  <w16cex:commentExtensible w16cex:durableId="5AB7F1AB" w16cex:dateUtc="2026-05-29T16:47:14.876Z"/>
  <w16cex:commentExtensible w16cex:durableId="2A7610E4" w16cex:dateUtc="2026-05-29T16:31:39.748Z"/>
  <w16cex:commentExtensible w16cex:durableId="368D3C15" w16cex:dateUtc="2026-05-29T16:31:23.325Z"/>
  <w16cex:commentExtensible w16cex:durableId="7F1833CE" w16cex:dateUtc="2026-05-29T16:31:15.573Z"/>
  <w16cex:commentExtensible w16cex:durableId="6B57D3B8" w16cex:dateUtc="2026-05-25T15:55:34.769Z"/>
  <w16cex:commentExtensible w16cex:durableId="5D35BFCD" w16cex:dateUtc="2026-05-25T15:58:03.787Z"/>
  <w16cex:commentExtensible w16cex:durableId="077A4E3B" w16cex:dateUtc="2026-05-25T15:58:48.349Z"/>
  <w16cex:commentExtensible w16cex:durableId="45335EC1" w16cex:dateUtc="2026-05-25T15:59:24.679Z"/>
  <w16cex:commentExtensible w16cex:durableId="08945AF7" w16cex:dateUtc="2026-05-25T15:59:48.846Z"/>
  <w16cex:commentExtensible w16cex:durableId="1C306ED8" w16cex:dateUtc="2026-05-25T16:00:11.809Z"/>
  <w16cex:commentExtensible w16cex:durableId="33BE23DE" w16cex:dateUtc="2026-05-25T16:00:46.414Z"/>
  <w16cex:commentExtensible w16cex:durableId="71D06EE4" w16cex:dateUtc="2026-05-25T16:01:06.126Z"/>
  <w16cex:commentExtensible w16cex:durableId="24A5235E" w16cex:dateUtc="2026-05-25T16:01:26.735Z"/>
  <w16cex:commentExtensible w16cex:durableId="239E1340" w16cex:dateUtc="2026-05-25T16:02:06.269Z"/>
  <w16cex:commentExtensible w16cex:durableId="02C7EE31" w16cex:dateUtc="2026-05-25T16:02:27.949Z"/>
  <w16cex:commentExtensible w16cex:durableId="43729B1A" w16cex:dateUtc="2026-05-25T16:06:27.85Z"/>
  <w16cex:commentExtensible w16cex:durableId="6E265AC1" w16cex:dateUtc="2026-05-25T16:06:52.851Z"/>
  <w16cex:commentExtensible w16cex:durableId="510A050B" w16cex:dateUtc="2026-05-25T16:10:17.489Z"/>
  <w16cex:commentExtensible w16cex:durableId="141F3269" w16cex:dateUtc="2026-05-25T19:09:58.77Z"/>
  <w16cex:commentExtensible w16cex:durableId="3F87F13D" w16cex:dateUtc="2026-05-25T19:12:41.3Z"/>
  <w16cex:commentExtensible w16cex:durableId="1CCE9C5C" w16cex:dateUtc="2026-05-29T16:31:06.372Z"/>
  <w16cex:commentExtensible w16cex:durableId="5E7761F2" w16cex:dateUtc="2026-05-29T16:30:38.997Z"/>
  <w16cex:commentExtensible w16cex:durableId="0CBAEF1D" w16cex:dateUtc="2026-05-29T16:29:46.741Z"/>
  <w16cex:commentExtensible w16cex:durableId="280FD49A" w16cex:dateUtc="2026-05-26T20:03:09.63Z"/>
  <w16cex:commentExtensible w16cex:durableId="4CFBE57D" w16cex:dateUtc="2026-05-26T23:00:08.701Z"/>
  <w16cex:commentExtensible w16cex:durableId="488D98F1" w16cex:dateUtc="2026-05-29T16:29:32.679Z"/>
  <w16cex:commentExtensible w16cex:durableId="374A636C" w16cex:dateUtc="2026-05-29T16:47:27.852Z"/>
  <w16cex:commentExtensible w16cex:durableId="46F9E374" w16cex:dateUtc="2026-05-29T16:48:00.396Z"/>
  <w16cex:commentExtensible w16cex:durableId="5B314394" w16cex:dateUtc="2026-05-29T16:48:24.492Z"/>
  <w16cex:commentExtensible w16cex:durableId="49826EA4" w16cex:dateUtc="2026-05-29T16:48:46.108Z"/>
  <w16cex:commentExtensible w16cex:durableId="028DAC31" w16cex:dateUtc="2026-05-29T17:03:16.589Z"/>
  <w16cex:commentExtensible w16cex:durableId="1F1BBAC3" w16cex:dateUtc="2026-05-29T17:03:33.604Z"/>
  <w16cex:commentExtensible w16cex:durableId="4915E1B2" w16cex:dateUtc="2026-05-29T17:04:24.794Z"/>
  <w16cex:commentExtensible w16cex:durableId="0D5CA8B2" w16cex:dateUtc="2026-05-29T17:09:18.882Z"/>
  <w16cex:commentExtensible w16cex:durableId="4CFDF37F" w16cex:dateUtc="2026-05-29T17:10:47.64Z"/>
  <w16cex:commentExtensible w16cex:durableId="173A21D4" w16cex:dateUtc="2026-05-29T17:06:38.222Z"/>
  <w16cex:commentExtensible w16cex:durableId="12353D2D" w16cex:dateUtc="2026-05-29T17:01:08.261Z"/>
  <w16cex:commentExtensible w16cex:durableId="5A3AF4C5" w16cex:dateUtc="2026-06-03T16:39:52.05Z"/>
  <w16cex:commentExtensible w16cex:durableId="48313298" w16cex:dateUtc="2026-05-29T17:57:50.83Z"/>
  <w16cex:commentExtensible w16cex:durableId="576FE150" w16cex:dateUtc="2026-05-29T18:00:05.51Z"/>
  <w16cex:commentExtensible w16cex:durableId="570D6E0E" w16cex:dateUtc="2026-06-02T15:02:47.322Z"/>
  <w16cex:commentExtensible w16cex:durableId="29FA29CD" w16cex:dateUtc="2026-06-02T15:01:55.507Z"/>
  <w16cex:commentExtensible w16cex:durableId="36B6824C" w16cex:dateUtc="2026-06-03T16:42:06.611Z"/>
  <w16cex:commentExtensible w16cex:durableId="537FF301" w16cex:dateUtc="2026-06-02T16:03:02.617Z"/>
  <w16cex:commentExtensible w16cex:durableId="65ADB1DA" w16cex:dateUtc="2026-06-02T15:54:12.215Z"/>
  <w16cex:commentExtensible w16cex:durableId="42625350" w16cex:dateUtc="2026-06-03T19:21:39.202Z"/>
  <w16cex:commentExtensible w16cex:durableId="6AF005EF" w16cex:dateUtc="2026-06-03T19:22:47.94Z"/>
</w16cex:commentsExtensible>
</file>

<file path=word/commentsIds.xml><?xml version="1.0" encoding="utf-8"?>
<w16cid:commentsIds xmlns:mc="http://schemas.openxmlformats.org/markup-compatibility/2006" xmlns:w16cid="http://schemas.microsoft.com/office/word/2016/wordml/cid" mc:Ignorable="w16cid">
  <w16cid:commentId w16cid:paraId="15ADABB0" w16cid:durableId="77655E41"/>
  <w16cid:commentId w16cid:paraId="57B4AB4E" w16cid:durableId="19712C78"/>
  <w16cid:commentId w16cid:paraId="73EDE282" w16cid:durableId="7AEC8D9E"/>
  <w16cid:commentId w16cid:paraId="1C2A0D21" w16cid:durableId="7E34B2F8"/>
  <w16cid:commentId w16cid:paraId="4F95149C" w16cid:durableId="007ED56E"/>
  <w16cid:commentId w16cid:paraId="50CD3352" w16cid:durableId="3F3EE1B6"/>
  <w16cid:commentId w16cid:paraId="79E6D872" w16cid:durableId="489433E9"/>
  <w16cid:commentId w16cid:paraId="00DEEA8F" w16cid:durableId="66FB98CE"/>
  <w16cid:commentId w16cid:paraId="326A3756" w16cid:durableId="53D44456"/>
  <w16cid:commentId w16cid:paraId="2E00FFC1" w16cid:durableId="79337D8F"/>
  <w16cid:commentId w16cid:paraId="42177BD6" w16cid:durableId="3BBCD3C1"/>
  <w16cid:commentId w16cid:paraId="38850DEA" w16cid:durableId="413FBCD4"/>
  <w16cid:commentId w16cid:paraId="693DA5A9" w16cid:durableId="10C0A16A"/>
  <w16cid:commentId w16cid:paraId="3C15A91C" w16cid:durableId="73A71E56"/>
  <w16cid:commentId w16cid:paraId="05E75EEA" w16cid:durableId="4644D551"/>
  <w16cid:commentId w16cid:paraId="1742953A" w16cid:durableId="5DD21979"/>
  <w16cid:commentId w16cid:paraId="01480741" w16cid:durableId="75F578A5"/>
  <w16cid:commentId w16cid:paraId="11BBBEDA" w16cid:durableId="78DDF897"/>
  <w16cid:commentId w16cid:paraId="728029E4" w16cid:durableId="6B57D3B8"/>
  <w16cid:commentId w16cid:paraId="4E274DA2" w16cid:durableId="5D35BFCD"/>
  <w16cid:commentId w16cid:paraId="69A6DC3E" w16cid:durableId="077A4E3B"/>
  <w16cid:commentId w16cid:paraId="092E63EA" w16cid:durableId="45335EC1"/>
  <w16cid:commentId w16cid:paraId="1F340AB4" w16cid:durableId="08945AF7"/>
  <w16cid:commentId w16cid:paraId="5CCD3F00" w16cid:durableId="1C306ED8"/>
  <w16cid:commentId w16cid:paraId="12138F88" w16cid:durableId="33BE23DE"/>
  <w16cid:commentId w16cid:paraId="04068E05" w16cid:durableId="71D06EE4"/>
  <w16cid:commentId w16cid:paraId="20B75B00" w16cid:durableId="24A5235E"/>
  <w16cid:commentId w16cid:paraId="271CD910" w16cid:durableId="239E1340"/>
  <w16cid:commentId w16cid:paraId="76CC1FC6" w16cid:durableId="02C7EE31"/>
  <w16cid:commentId w16cid:paraId="141DB588" w16cid:durableId="43729B1A"/>
  <w16cid:commentId w16cid:paraId="5E1F729B" w16cid:durableId="6E265AC1"/>
  <w16cid:commentId w16cid:paraId="0AE8CA7F" w16cid:durableId="510A050B"/>
  <w16cid:commentId w16cid:paraId="0254A36E" w16cid:durableId="141F3269"/>
  <w16cid:commentId w16cid:paraId="3A449DFA" w16cid:durableId="3F87F13D"/>
  <w16cid:commentId w16cid:paraId="358311A0" w16cid:durableId="280FD49A"/>
  <w16cid:commentId w16cid:paraId="07463CA7" w16cid:durableId="4CFBE57D"/>
  <w16cid:commentId w16cid:paraId="269BF32A" w16cid:durableId="488D98F1"/>
  <w16cid:commentId w16cid:paraId="5CD349A4" w16cid:durableId="0CBAEF1D"/>
  <w16cid:commentId w16cid:paraId="1D716EE3" w16cid:durableId="5E7761F2"/>
  <w16cid:commentId w16cid:paraId="0A635EF4" w16cid:durableId="1CCE9C5C"/>
  <w16cid:commentId w16cid:paraId="4015EECE" w16cid:durableId="7F1833CE"/>
  <w16cid:commentId w16cid:paraId="02F5E518" w16cid:durableId="368D3C15"/>
  <w16cid:commentId w16cid:paraId="389F1398" w16cid:durableId="2A7610E4"/>
  <w16cid:commentId w16cid:paraId="21B4E3B7" w16cid:durableId="5AB7F1AB"/>
  <w16cid:commentId w16cid:paraId="4AC4F6DA" w16cid:durableId="374A636C"/>
  <w16cid:commentId w16cid:paraId="215262AF" w16cid:durableId="46F9E374"/>
  <w16cid:commentId w16cid:paraId="5476F3C0" w16cid:durableId="5B314394"/>
  <w16cid:commentId w16cid:paraId="136B10EF" w16cid:durableId="49826EA4"/>
  <w16cid:commentId w16cid:paraId="1F3D82ED" w16cid:durableId="028DAC31"/>
  <w16cid:commentId w16cid:paraId="7A863282" w16cid:durableId="1F1BBAC3"/>
  <w16cid:commentId w16cid:paraId="21842D81" w16cid:durableId="4915E1B2"/>
  <w16cid:commentId w16cid:paraId="3454DEB6" w16cid:durableId="0D5CA8B2"/>
  <w16cid:commentId w16cid:paraId="1DE3AA44" w16cid:durableId="4CFDF37F"/>
  <w16cid:commentId w16cid:paraId="0793BB61" w16cid:durableId="173A21D4"/>
  <w16cid:commentId w16cid:paraId="625E99FA" w16cid:durableId="12353D2D"/>
  <w16cid:commentId w16cid:paraId="56F7289C" w16cid:durableId="48313298"/>
  <w16cid:commentId w16cid:paraId="6DC0A113" w16cid:durableId="576FE150"/>
  <w16cid:commentId w16cid:paraId="6615F74D" w16cid:durableId="570D6E0E"/>
  <w16cid:commentId w16cid:paraId="4CB21AEA" w16cid:durableId="29FA29CD"/>
  <w16cid:commentId w16cid:paraId="7AE82661" w16cid:durableId="537FF301"/>
  <w16cid:commentId w16cid:paraId="1350DF24" w16cid:durableId="65ADB1DA"/>
  <w16cid:commentId w16cid:paraId="5BA635F9" w16cid:durableId="36B6824C"/>
  <w16cid:commentId w16cid:paraId="12409D83" w16cid:durableId="5A3AF4C5"/>
  <w16cid:commentId w16cid:paraId="1100A897" w16cid:durableId="42625350"/>
  <w16cid:commentId w16cid:paraId="5C10D648" w16cid:durableId="6AF005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5EC4" w:rsidP="00DE6F57" w:rsidRDefault="00255EC4" w14:paraId="6EB800AE" w14:textId="77777777">
      <w:r>
        <w:separator/>
      </w:r>
    </w:p>
  </w:endnote>
  <w:endnote w:type="continuationSeparator" w:id="0">
    <w:p w:rsidR="00255EC4" w:rsidP="00DE6F57" w:rsidRDefault="00255EC4" w14:paraId="0A4B2A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816821"/>
      <w:docPartObj>
        <w:docPartGallery w:val="Page Numbers (Bottom of Page)"/>
        <w:docPartUnique/>
      </w:docPartObj>
    </w:sdtPr>
    <w:sdtEndPr/>
    <w:sdtContent>
      <w:p w:rsidR="00353AAB" w:rsidP="005B3BAD" w:rsidRDefault="00353AAB" w14:paraId="7BCCE6FE" w14:textId="77777777"/>
      <w:p w:rsidR="00353AAB" w:rsidRDefault="00353AAB" w14:paraId="7EC69AA7" w14:textId="1778D2B0">
        <w:pPr>
          <w:pStyle w:val="Footer"/>
          <w:jc w:val="right"/>
        </w:pPr>
        <w:r>
          <w:fldChar w:fldCharType="begin"/>
        </w:r>
        <w:r>
          <w:instrText>PAGE   \* MERGEFORMAT</w:instrText>
        </w:r>
        <w:r>
          <w:fldChar w:fldCharType="separate"/>
        </w:r>
        <w:r>
          <w:rPr>
            <w:noProof/>
          </w:rPr>
          <w:t>21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377372"/>
      <w:docPartObj>
        <w:docPartGallery w:val="Page Numbers (Bottom of Page)"/>
        <w:docPartUnique/>
      </w:docPartObj>
    </w:sdtPr>
    <w:sdtEndPr/>
    <w:sdtContent>
      <w:p w:rsidR="00353AAB" w:rsidP="005B3BAD" w:rsidRDefault="00353AAB" w14:paraId="1A834124" w14:textId="77777777"/>
      <w:p w:rsidR="00353AAB" w:rsidRDefault="00353AAB" w14:paraId="22101145" w14:textId="049600B4">
        <w:pPr>
          <w:pStyle w:val="Footer"/>
          <w:jc w:val="right"/>
        </w:pPr>
        <w:r>
          <w:fldChar w:fldCharType="begin"/>
        </w:r>
        <w:r>
          <w:instrText>PAGE   \* MERGEFORMAT</w:instrText>
        </w:r>
        <w:r>
          <w:fldChar w:fldCharType="separate"/>
        </w:r>
        <w:r>
          <w:rPr>
            <w:noProof/>
          </w:rPr>
          <w:t>34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123767"/>
      <w:docPartObj>
        <w:docPartGallery w:val="Page Numbers (Bottom of Page)"/>
        <w:docPartUnique/>
      </w:docPartObj>
    </w:sdtPr>
    <w:sdtEndPr/>
    <w:sdtContent>
      <w:p w:rsidR="00353AAB" w:rsidP="00A952A2" w:rsidRDefault="00353AAB" w14:paraId="7E257FA6" w14:textId="33E52F3D">
        <w:pPr>
          <w:pStyle w:val="Footer"/>
          <w:jc w:val="right"/>
        </w:pPr>
        <w:r w:rsidRPr="00486E2A">
          <w:rPr>
            <w:rFonts w:ascii="Arial" w:hAnsi="Arial" w:cs="Arial"/>
            <w:sz w:val="18"/>
            <w:szCs w:val="18"/>
          </w:rPr>
          <w:fldChar w:fldCharType="begin"/>
        </w:r>
        <w:r w:rsidRPr="00486E2A">
          <w:rPr>
            <w:rFonts w:ascii="Arial" w:hAnsi="Arial" w:cs="Arial"/>
            <w:sz w:val="18"/>
            <w:szCs w:val="18"/>
          </w:rPr>
          <w:instrText xml:space="preserve"> PAGE   \* MERGEFORMAT </w:instrText>
        </w:r>
        <w:r w:rsidRPr="00486E2A">
          <w:rPr>
            <w:rFonts w:ascii="Arial" w:hAnsi="Arial" w:cs="Arial"/>
            <w:sz w:val="18"/>
            <w:szCs w:val="18"/>
          </w:rPr>
          <w:fldChar w:fldCharType="separate"/>
        </w:r>
        <w:r>
          <w:rPr>
            <w:rFonts w:ascii="Arial" w:hAnsi="Arial" w:cs="Arial"/>
            <w:noProof/>
            <w:sz w:val="18"/>
            <w:szCs w:val="18"/>
          </w:rPr>
          <w:t>35</w:t>
        </w:r>
        <w:r w:rsidRPr="00486E2A">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5EC4" w:rsidP="00DE6F57" w:rsidRDefault="00255EC4" w14:paraId="5CFCBFAD" w14:textId="77777777">
      <w:r>
        <w:separator/>
      </w:r>
    </w:p>
  </w:footnote>
  <w:footnote w:type="continuationSeparator" w:id="0">
    <w:p w:rsidR="00255EC4" w:rsidP="00DE6F57" w:rsidRDefault="00255EC4" w14:paraId="55751D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53AAB" w:rsidRDefault="00353AAB" w14:paraId="1598793A" w14:textId="0BFADF85">
    <w:pPr>
      <w:pStyle w:val="Header"/>
    </w:pPr>
  </w:p>
  <w:tbl>
    <w:tblPr>
      <w:tblW w:w="9816" w:type="dxa"/>
      <w:jc w:val="center"/>
      <w:tblLayout w:type="fixed"/>
      <w:tblLook w:val="04A0" w:firstRow="1" w:lastRow="0" w:firstColumn="1" w:lastColumn="0" w:noHBand="0" w:noVBand="1"/>
    </w:tblPr>
    <w:tblGrid>
      <w:gridCol w:w="2269"/>
      <w:gridCol w:w="1134"/>
      <w:gridCol w:w="1927"/>
      <w:gridCol w:w="1127"/>
      <w:gridCol w:w="1345"/>
      <w:gridCol w:w="2014"/>
    </w:tblGrid>
    <w:tr w:rsidR="00353AAB" w:rsidTr="00B65BEA" w14:paraId="3CB556C3" w14:textId="77777777">
      <w:trPr>
        <w:trHeight w:val="693"/>
        <w:jc w:val="center"/>
      </w:trPr>
      <w:tc>
        <w:tcPr>
          <w:tcW w:w="2269" w:type="dxa"/>
          <w:vMerge w:val="restart"/>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156F6A7C" w14:textId="77777777">
          <w:pPr>
            <w:rPr>
              <w:b/>
              <w:bCs/>
            </w:rPr>
          </w:pPr>
          <w:r>
            <w:rPr>
              <w:noProof/>
              <w:lang w:val="es-CO" w:eastAsia="es-CO"/>
            </w:rPr>
            <w:drawing>
              <wp:anchor distT="0" distB="0" distL="114300" distR="114300" simplePos="0" relativeHeight="251658244" behindDoc="0" locked="0" layoutInCell="1" allowOverlap="1" wp14:anchorId="30FC41A5" wp14:editId="586F13C8">
                <wp:simplePos x="0" y="0"/>
                <wp:positionH relativeFrom="column">
                  <wp:posOffset>286385</wp:posOffset>
                </wp:positionH>
                <wp:positionV relativeFrom="paragraph">
                  <wp:posOffset>41275</wp:posOffset>
                </wp:positionV>
                <wp:extent cx="791210" cy="836930"/>
                <wp:effectExtent l="0" t="0" r="8890" b="1270"/>
                <wp:wrapNone/>
                <wp:docPr id="10" name="Imagen 10"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AAB" w:rsidP="00CF3040" w:rsidRDefault="00353AAB" w14:paraId="6E54C44D" w14:textId="77777777">
          <w:pPr>
            <w:rPr>
              <w:b/>
              <w:bCs/>
            </w:rPr>
          </w:pPr>
        </w:p>
        <w:p w:rsidR="00353AAB" w:rsidP="00CF3040" w:rsidRDefault="00353AAB" w14:paraId="44FBB316" w14:textId="77777777">
          <w:pPr>
            <w:rPr>
              <w:b/>
              <w:bCs/>
            </w:rPr>
          </w:pPr>
        </w:p>
      </w:tc>
      <w:tc>
        <w:tcPr>
          <w:tcW w:w="5533" w:type="dxa"/>
          <w:gridSpan w:val="4"/>
          <w:tcBorders>
            <w:top w:val="single" w:color="auto" w:sz="4" w:space="0"/>
            <w:left w:val="single" w:color="auto" w:sz="4" w:space="0"/>
            <w:bottom w:val="single" w:color="auto" w:sz="4" w:space="0"/>
            <w:right w:val="single" w:color="auto" w:sz="4" w:space="0"/>
          </w:tcBorders>
          <w:vAlign w:val="center"/>
          <w:hideMark/>
        </w:tcPr>
        <w:p w:rsidRPr="000427DD" w:rsidR="00353AAB" w:rsidP="00CF3040" w:rsidRDefault="00353AAB" w14:paraId="0712293D" w14:textId="77777777">
          <w:pPr>
            <w:pStyle w:val="Header"/>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353AAB" w:rsidP="00CF3040" w:rsidRDefault="00353AAB" w14:paraId="5EC4BF42" w14:textId="77777777">
          <w:pPr>
            <w:pStyle w:val="Header"/>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353AAB" w:rsidP="00CF3040" w:rsidRDefault="00353AAB" w14:paraId="3CEA265C" w14:textId="77777777">
          <w:pPr>
            <w:pStyle w:val="NoSpacing"/>
            <w:jc w:val="center"/>
            <w:rPr>
              <w:rFonts w:ascii="Arial" w:hAnsi="Arial" w:cs="Arial"/>
              <w:sz w:val="18"/>
              <w:szCs w:val="18"/>
            </w:rPr>
          </w:pPr>
          <w:r w:rsidRPr="000427DD">
            <w:rPr>
              <w:rFonts w:ascii="Arial" w:hAnsi="Arial" w:cs="Arial"/>
              <w:sz w:val="18"/>
              <w:szCs w:val="18"/>
            </w:rPr>
            <w:t>SISTEMA DE GESTIÓN</w:t>
          </w:r>
        </w:p>
        <w:p w:rsidRPr="005B3BAD" w:rsidR="00353AAB" w:rsidP="00CF3040" w:rsidRDefault="00353AAB" w14:paraId="7DCE7A06" w14:textId="77777777">
          <w:pPr>
            <w:pStyle w:val="NoSpacing"/>
            <w:jc w:val="center"/>
            <w:rPr>
              <w:rFonts w:ascii="Arial" w:hAnsi="Arial" w:cs="Arial"/>
              <w:sz w:val="18"/>
              <w:szCs w:val="18"/>
            </w:rPr>
          </w:pPr>
          <w:r w:rsidRPr="000427DD">
            <w:rPr>
              <w:rFonts w:ascii="Arial" w:hAnsi="Arial" w:cs="Arial"/>
              <w:sz w:val="18"/>
              <w:szCs w:val="18"/>
            </w:rPr>
            <w:t>CONTROL DOCUMENTAL</w:t>
          </w:r>
        </w:p>
      </w:tc>
      <w:tc>
        <w:tcPr>
          <w:tcW w:w="2014" w:type="dxa"/>
          <w:vMerge w:val="restart"/>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752C39E1" w14:textId="77777777">
          <w:pPr>
            <w:spacing w:after="120"/>
            <w:jc w:val="center"/>
            <w:rPr>
              <w:b/>
              <w:bCs/>
            </w:rPr>
          </w:pPr>
          <w:r>
            <w:rPr>
              <w:b/>
              <w:bCs/>
              <w:noProof/>
              <w:lang w:val="es-CO" w:eastAsia="es-CO"/>
            </w:rPr>
            <w:drawing>
              <wp:anchor distT="0" distB="0" distL="114300" distR="114300" simplePos="0" relativeHeight="251658245" behindDoc="1" locked="0" layoutInCell="1" allowOverlap="1" wp14:anchorId="3856D7E1" wp14:editId="76A4AA67">
                <wp:simplePos x="0" y="0"/>
                <wp:positionH relativeFrom="column">
                  <wp:posOffset>85090</wp:posOffset>
                </wp:positionH>
                <wp:positionV relativeFrom="paragraph">
                  <wp:posOffset>43180</wp:posOffset>
                </wp:positionV>
                <wp:extent cx="898525" cy="845820"/>
                <wp:effectExtent l="0" t="0" r="0" b="0"/>
                <wp:wrapTight wrapText="bothSides">
                  <wp:wrapPolygon edited="0">
                    <wp:start x="0" y="0"/>
                    <wp:lineTo x="0" y="20919"/>
                    <wp:lineTo x="21066" y="20919"/>
                    <wp:lineTo x="21066" y="0"/>
                    <wp:lineTo x="0" y="0"/>
                  </wp:wrapPolygon>
                </wp:wrapTight>
                <wp:docPr id="11" name="Imagen 1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53AAB" w:rsidTr="00B65BEA" w14:paraId="373A8182" w14:textId="77777777">
      <w:trPr>
        <w:trHeight w:val="420"/>
        <w:jc w:val="center"/>
      </w:trPr>
      <w:tc>
        <w:tcPr>
          <w:tcW w:w="2269" w:type="dxa"/>
          <w:vMerge/>
          <w:tcBorders>
            <w:top w:val="single" w:color="auto" w:sz="4" w:space="0"/>
            <w:left w:val="single" w:color="auto" w:sz="4" w:space="0"/>
            <w:bottom w:val="single" w:color="auto" w:sz="4" w:space="0"/>
            <w:right w:val="single" w:color="auto" w:sz="4" w:space="0"/>
          </w:tcBorders>
          <w:vAlign w:val="center"/>
        </w:tcPr>
        <w:p w:rsidR="00353AAB" w:rsidP="00CF3040" w:rsidRDefault="00353AAB" w14:paraId="13CE5195" w14:textId="77777777">
          <w:pPr>
            <w:rPr>
              <w:noProof/>
            </w:rPr>
          </w:pPr>
        </w:p>
      </w:tc>
      <w:tc>
        <w:tcPr>
          <w:tcW w:w="5533" w:type="dxa"/>
          <w:gridSpan w:val="4"/>
          <w:tcBorders>
            <w:top w:val="single" w:color="auto" w:sz="4" w:space="0"/>
            <w:left w:val="single" w:color="auto" w:sz="4" w:space="0"/>
            <w:bottom w:val="single" w:color="auto" w:sz="4" w:space="0"/>
            <w:right w:val="single" w:color="auto" w:sz="4" w:space="0"/>
          </w:tcBorders>
          <w:vAlign w:val="center"/>
        </w:tcPr>
        <w:p w:rsidRPr="005B3BAD" w:rsidR="00353AAB" w:rsidP="00CF3040" w:rsidRDefault="00353AAB" w14:paraId="6D1C7354" w14:textId="77777777">
          <w:pPr>
            <w:pStyle w:val="NoSpacing"/>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2014" w:type="dxa"/>
          <w:vMerge/>
          <w:tcBorders>
            <w:top w:val="single" w:color="auto" w:sz="4" w:space="0"/>
            <w:left w:val="single" w:color="auto" w:sz="4" w:space="0"/>
            <w:bottom w:val="single" w:color="auto" w:sz="4" w:space="0"/>
            <w:right w:val="single" w:color="auto" w:sz="4" w:space="0"/>
          </w:tcBorders>
          <w:vAlign w:val="center"/>
        </w:tcPr>
        <w:p w:rsidR="00353AAB" w:rsidP="00CF3040" w:rsidRDefault="00353AAB" w14:paraId="7781522D" w14:textId="77777777">
          <w:pPr>
            <w:spacing w:after="120"/>
          </w:pPr>
        </w:p>
      </w:tc>
    </w:tr>
    <w:tr w:rsidR="00353AAB" w:rsidTr="00B65BEA" w14:paraId="38B4255B" w14:textId="77777777">
      <w:trPr>
        <w:trHeight w:val="278"/>
        <w:jc w:val="center"/>
      </w:trPr>
      <w:tc>
        <w:tcPr>
          <w:tcW w:w="2269" w:type="dxa"/>
          <w:vMerge/>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5A872720" w14:textId="77777777">
          <w:pPr>
            <w:rPr>
              <w:b/>
              <w:bCs/>
            </w:rPr>
          </w:pPr>
        </w:p>
      </w:tc>
      <w:tc>
        <w:tcPr>
          <w:tcW w:w="1134"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0DF4DABC"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05780530" w14:textId="77777777">
          <w:pPr>
            <w:jc w:val="center"/>
            <w:rPr>
              <w:rFonts w:ascii="Arial" w:hAnsi="Arial" w:cs="Arial"/>
            </w:rPr>
          </w:pPr>
          <w:r w:rsidRPr="005B3BAD">
            <w:rPr>
              <w:rFonts w:ascii="Arial" w:hAnsi="Arial" w:cs="Arial"/>
              <w:sz w:val="18"/>
              <w:szCs w:val="18"/>
              <w:lang w:val="es-CO"/>
            </w:rPr>
            <w:t>SDS-CON-FT-017</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686BC053"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08BE31B5" w14:textId="77777777">
          <w:pPr>
            <w:tabs>
              <w:tab w:val="left" w:pos="346"/>
            </w:tabs>
            <w:jc w:val="center"/>
            <w:rPr>
              <w:rFonts w:ascii="Arial" w:hAnsi="Arial" w:cs="Arial"/>
              <w:sz w:val="18"/>
            </w:rPr>
          </w:pPr>
          <w:r w:rsidRPr="005347E2">
            <w:rPr>
              <w:rFonts w:ascii="Arial" w:hAnsi="Arial" w:cs="Arial"/>
              <w:color w:val="FF0000"/>
              <w:sz w:val="18"/>
            </w:rPr>
            <w:t xml:space="preserve"> </w:t>
          </w:r>
          <w:r w:rsidRPr="00E53484">
            <w:rPr>
              <w:rFonts w:ascii="Arial" w:hAnsi="Arial" w:cs="Arial"/>
              <w:sz w:val="18"/>
            </w:rPr>
            <w:t>1</w:t>
          </w:r>
          <w:r>
            <w:rPr>
              <w:rFonts w:ascii="Arial" w:hAnsi="Arial" w:cs="Arial"/>
              <w:sz w:val="18"/>
            </w:rPr>
            <w:t>3</w:t>
          </w:r>
        </w:p>
      </w:tc>
      <w:tc>
        <w:tcPr>
          <w:tcW w:w="2014" w:type="dxa"/>
          <w:vMerge/>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0385A268" w14:textId="77777777">
          <w:pPr>
            <w:rPr>
              <w:b/>
              <w:bCs/>
            </w:rPr>
          </w:pPr>
        </w:p>
      </w:tc>
    </w:tr>
    <w:tr w:rsidR="00353AAB" w:rsidTr="00B65BEA" w14:paraId="013D8AA3" w14:textId="77777777">
      <w:trPr>
        <w:trHeight w:val="275"/>
        <w:jc w:val="center"/>
      </w:trPr>
      <w:tc>
        <w:tcPr>
          <w:tcW w:w="9816" w:type="dxa"/>
          <w:gridSpan w:val="6"/>
          <w:tcBorders>
            <w:top w:val="single" w:color="auto" w:sz="4" w:space="0"/>
            <w:left w:val="single" w:color="auto" w:sz="4" w:space="0"/>
            <w:bottom w:val="single" w:color="auto" w:sz="4" w:space="0"/>
            <w:right w:val="single" w:color="auto" w:sz="4" w:space="0"/>
          </w:tcBorders>
          <w:vAlign w:val="center"/>
          <w:hideMark/>
        </w:tcPr>
        <w:p w:rsidRPr="005347E2" w:rsidR="00353AAB" w:rsidP="00CF3040" w:rsidRDefault="00353AAB" w14:paraId="7209E906" w14:textId="77777777">
          <w:pPr>
            <w:pStyle w:val="NoSpacing"/>
            <w:rPr>
              <w:rFonts w:ascii="Arial" w:hAnsi="Arial" w:cs="Arial"/>
              <w:bCs/>
              <w:sz w:val="16"/>
              <w:szCs w:val="18"/>
            </w:rPr>
          </w:pPr>
          <w:r w:rsidRPr="005347E2">
            <w:rPr>
              <w:rFonts w:ascii="Arial" w:hAnsi="Arial" w:cs="Arial"/>
              <w:sz w:val="16"/>
              <w:szCs w:val="18"/>
            </w:rPr>
            <w:t>Elaboró:</w:t>
          </w:r>
          <w:r>
            <w:rPr>
              <w:rFonts w:ascii="Arial" w:hAnsi="Arial" w:cs="Arial"/>
              <w:sz w:val="16"/>
              <w:szCs w:val="18"/>
              <w:lang w:val="es-MX"/>
            </w:rPr>
            <w:t xml:space="preserve"> Víctor Alfonso Cortes, Carlos Alfonso González Garzón,</w:t>
          </w:r>
          <w:r w:rsidRPr="005347E2">
            <w:rPr>
              <w:rFonts w:ascii="Arial" w:hAnsi="Arial" w:cs="Arial"/>
              <w:sz w:val="16"/>
              <w:szCs w:val="18"/>
            </w:rPr>
            <w:t xml:space="preserve"> </w:t>
          </w:r>
          <w:r>
            <w:rPr>
              <w:rFonts w:ascii="Arial" w:hAnsi="Arial" w:cs="Arial"/>
              <w:sz w:val="16"/>
              <w:szCs w:val="18"/>
            </w:rPr>
            <w:t xml:space="preserve">Gabriela Delgado Rosero / </w:t>
          </w:r>
          <w:r w:rsidRPr="005347E2">
            <w:rPr>
              <w:rFonts w:ascii="Arial" w:hAnsi="Arial" w:cs="Arial"/>
              <w:sz w:val="16"/>
              <w:szCs w:val="18"/>
            </w:rPr>
            <w:t xml:space="preserve">Revisó: </w:t>
          </w:r>
          <w:r w:rsidRPr="005347E2">
            <w:rPr>
              <w:rFonts w:ascii="Arial" w:hAnsi="Arial" w:cs="Arial"/>
              <w:sz w:val="16"/>
              <w:szCs w:val="18"/>
              <w:lang w:val="es-MX"/>
            </w:rPr>
            <w:t>Ana María Margarita Arévalo</w:t>
          </w:r>
          <w:r>
            <w:rPr>
              <w:rFonts w:ascii="Arial" w:hAnsi="Arial" w:cs="Arial"/>
              <w:sz w:val="16"/>
              <w:szCs w:val="18"/>
              <w:lang w:val="es-MX"/>
            </w:rPr>
            <w:t xml:space="preserve"> Orozco, </w:t>
          </w:r>
          <w:r w:rsidRPr="000640F2">
            <w:rPr>
              <w:rFonts w:ascii="Arial" w:hAnsi="Arial" w:cs="Arial"/>
              <w:sz w:val="16"/>
              <w:szCs w:val="18"/>
              <w:lang w:val="es-MX"/>
            </w:rPr>
            <w:t>Carlos Andrés Montaña</w:t>
          </w:r>
          <w:r w:rsidRPr="005347E2">
            <w:rPr>
              <w:rFonts w:ascii="Arial" w:hAnsi="Arial" w:cs="Arial"/>
              <w:sz w:val="16"/>
              <w:szCs w:val="18"/>
            </w:rPr>
            <w:t xml:space="preserve"> </w:t>
          </w:r>
          <w:r>
            <w:rPr>
              <w:rFonts w:ascii="Arial" w:hAnsi="Arial" w:cs="Arial"/>
              <w:sz w:val="16"/>
              <w:szCs w:val="18"/>
            </w:rPr>
            <w:t xml:space="preserve">Buitrago / </w:t>
          </w:r>
          <w:r w:rsidRPr="005347E2">
            <w:rPr>
              <w:rFonts w:ascii="Arial" w:hAnsi="Arial" w:cs="Arial"/>
              <w:sz w:val="16"/>
              <w:szCs w:val="18"/>
            </w:rPr>
            <w:t xml:space="preserve">Aprobó: </w:t>
          </w:r>
          <w:r w:rsidRPr="005347E2">
            <w:rPr>
              <w:rFonts w:ascii="Arial" w:hAnsi="Arial" w:cs="Arial"/>
              <w:sz w:val="16"/>
              <w:szCs w:val="18"/>
              <w:lang w:val="es-MX"/>
            </w:rPr>
            <w:t>Luz Myriam Ciro Flórez</w:t>
          </w:r>
          <w:r w:rsidRPr="005347E2">
            <w:rPr>
              <w:rFonts w:ascii="Arial" w:hAnsi="Arial" w:cs="Arial"/>
              <w:sz w:val="16"/>
              <w:szCs w:val="18"/>
            </w:rPr>
            <w:t xml:space="preserve">     </w:t>
          </w:r>
        </w:p>
      </w:tc>
    </w:tr>
  </w:tbl>
  <w:p w:rsidR="00353AAB" w:rsidRDefault="00353AAB" w14:paraId="72EF599D" w14:textId="148D4E20">
    <w:pPr>
      <w:pStyle w:val="Header"/>
    </w:pPr>
  </w:p>
  <w:p w:rsidR="00353AAB" w:rsidRDefault="00353AAB" w14:paraId="0E0EA4B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634" w:type="dxa"/>
      <w:jc w:val="center"/>
      <w:tblLayout w:type="fixed"/>
      <w:tblLook w:val="04A0" w:firstRow="1" w:lastRow="0" w:firstColumn="1" w:lastColumn="0" w:noHBand="0" w:noVBand="1"/>
    </w:tblPr>
    <w:tblGrid>
      <w:gridCol w:w="1980"/>
      <w:gridCol w:w="1423"/>
      <w:gridCol w:w="1927"/>
      <w:gridCol w:w="1127"/>
      <w:gridCol w:w="1345"/>
      <w:gridCol w:w="1832"/>
    </w:tblGrid>
    <w:tr w:rsidR="00353AAB" w:rsidTr="008E0671" w14:paraId="41CD4177" w14:textId="77777777">
      <w:trPr>
        <w:trHeight w:val="693"/>
        <w:jc w:val="center"/>
      </w:trPr>
      <w:tc>
        <w:tcPr>
          <w:tcW w:w="1980"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26EF9761" w14:textId="77777777">
          <w:pPr>
            <w:rPr>
              <w:b/>
              <w:bCs/>
            </w:rPr>
          </w:pPr>
          <w:r>
            <w:rPr>
              <w:noProof/>
              <w:lang w:val="es-CO" w:eastAsia="es-CO"/>
            </w:rPr>
            <w:drawing>
              <wp:anchor distT="0" distB="0" distL="114300" distR="114300" simplePos="0" relativeHeight="251658240" behindDoc="0" locked="0" layoutInCell="1" allowOverlap="1" wp14:anchorId="45706DF7" wp14:editId="053BC6A2">
                <wp:simplePos x="0" y="0"/>
                <wp:positionH relativeFrom="column">
                  <wp:posOffset>146050</wp:posOffset>
                </wp:positionH>
                <wp:positionV relativeFrom="paragraph">
                  <wp:posOffset>31750</wp:posOffset>
                </wp:positionV>
                <wp:extent cx="791210" cy="836930"/>
                <wp:effectExtent l="0" t="0" r="8890" b="1270"/>
                <wp:wrapNone/>
                <wp:docPr id="6" name="Imagen 6"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77878" name="Imagen 1090577878"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22" w:type="dxa"/>
          <w:gridSpan w:val="4"/>
          <w:tcBorders>
            <w:top w:val="single" w:color="auto" w:sz="4" w:space="0"/>
            <w:left w:val="single" w:color="auto" w:sz="4" w:space="0"/>
            <w:bottom w:val="single" w:color="auto" w:sz="4" w:space="0"/>
            <w:right w:val="single" w:color="auto" w:sz="4" w:space="0"/>
          </w:tcBorders>
          <w:vAlign w:val="center"/>
          <w:hideMark/>
        </w:tcPr>
        <w:p w:rsidRPr="000427DD" w:rsidR="00353AAB" w:rsidP="005F656D" w:rsidRDefault="00353AAB" w14:paraId="508F1D2F" w14:textId="77777777">
          <w:pPr>
            <w:pStyle w:val="Header"/>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353AAB" w:rsidP="005F656D" w:rsidRDefault="00353AAB" w14:paraId="1D5F6FB7" w14:textId="77777777">
          <w:pPr>
            <w:pStyle w:val="Header"/>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353AAB" w:rsidP="005F656D" w:rsidRDefault="00353AAB" w14:paraId="714D7893" w14:textId="77777777">
          <w:pPr>
            <w:pStyle w:val="NoSpacing"/>
            <w:jc w:val="center"/>
            <w:rPr>
              <w:rFonts w:ascii="Arial" w:hAnsi="Arial" w:cs="Arial"/>
              <w:sz w:val="18"/>
              <w:szCs w:val="18"/>
            </w:rPr>
          </w:pPr>
          <w:r w:rsidRPr="000427DD">
            <w:rPr>
              <w:rFonts w:ascii="Arial" w:hAnsi="Arial" w:cs="Arial"/>
              <w:sz w:val="18"/>
              <w:szCs w:val="18"/>
            </w:rPr>
            <w:t>SISTEMA DE GESTIÓN</w:t>
          </w:r>
        </w:p>
        <w:p w:rsidRPr="005B3BAD" w:rsidR="00353AAB" w:rsidP="005F656D" w:rsidRDefault="00353AAB" w14:paraId="441788FA" w14:textId="77777777">
          <w:pPr>
            <w:pStyle w:val="NoSpacing"/>
            <w:jc w:val="center"/>
            <w:rPr>
              <w:rFonts w:ascii="Arial" w:hAnsi="Arial" w:cs="Arial"/>
              <w:sz w:val="18"/>
              <w:szCs w:val="18"/>
            </w:rPr>
          </w:pPr>
          <w:r w:rsidRPr="000427DD">
            <w:rPr>
              <w:rFonts w:ascii="Arial" w:hAnsi="Arial" w:cs="Arial"/>
              <w:sz w:val="18"/>
              <w:szCs w:val="18"/>
            </w:rPr>
            <w:t>CONTROL DOCUMENTAL</w:t>
          </w:r>
        </w:p>
      </w:tc>
      <w:tc>
        <w:tcPr>
          <w:tcW w:w="1832"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55EEB61C" w14:textId="77777777">
          <w:pPr>
            <w:spacing w:after="120"/>
            <w:jc w:val="center"/>
            <w:rPr>
              <w:b/>
              <w:bCs/>
            </w:rPr>
          </w:pPr>
          <w:r>
            <w:rPr>
              <w:b/>
              <w:bCs/>
              <w:noProof/>
              <w:lang w:val="es-CO" w:eastAsia="es-CO"/>
            </w:rPr>
            <w:drawing>
              <wp:anchor distT="0" distB="0" distL="114300" distR="114300" simplePos="0" relativeHeight="251658241" behindDoc="1" locked="0" layoutInCell="1" allowOverlap="1" wp14:anchorId="3E2275D0" wp14:editId="613FD6A4">
                <wp:simplePos x="0" y="0"/>
                <wp:positionH relativeFrom="column">
                  <wp:posOffset>69215</wp:posOffset>
                </wp:positionH>
                <wp:positionV relativeFrom="paragraph">
                  <wp:posOffset>-825500</wp:posOffset>
                </wp:positionV>
                <wp:extent cx="898525" cy="845820"/>
                <wp:effectExtent l="0" t="0" r="0" b="0"/>
                <wp:wrapTight wrapText="bothSides">
                  <wp:wrapPolygon edited="0">
                    <wp:start x="0" y="0"/>
                    <wp:lineTo x="0" y="20919"/>
                    <wp:lineTo x="21066" y="20919"/>
                    <wp:lineTo x="21066" y="0"/>
                    <wp:lineTo x="0" y="0"/>
                  </wp:wrapPolygon>
                </wp:wrapTight>
                <wp:docPr id="7" name="Imagen 7"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55318" name="Imagen 84655318"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53AAB" w:rsidTr="008E0671" w14:paraId="0947E263" w14:textId="77777777">
      <w:trPr>
        <w:trHeight w:val="420"/>
        <w:jc w:val="center"/>
      </w:trPr>
      <w:tc>
        <w:tcPr>
          <w:tcW w:w="1980"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7A553E48" w14:textId="77777777">
          <w:pPr>
            <w:rPr>
              <w:noProof/>
            </w:rPr>
          </w:pPr>
        </w:p>
      </w:tc>
      <w:tc>
        <w:tcPr>
          <w:tcW w:w="5822" w:type="dxa"/>
          <w:gridSpan w:val="4"/>
          <w:tcBorders>
            <w:top w:val="single" w:color="auto" w:sz="4" w:space="0"/>
            <w:left w:val="single" w:color="auto" w:sz="4" w:space="0"/>
            <w:bottom w:val="single" w:color="auto" w:sz="4" w:space="0"/>
            <w:right w:val="single" w:color="auto" w:sz="4" w:space="0"/>
          </w:tcBorders>
          <w:vAlign w:val="center"/>
        </w:tcPr>
        <w:p w:rsidRPr="005B3BAD" w:rsidR="00353AAB" w:rsidP="005F656D" w:rsidRDefault="00353AAB" w14:paraId="33433802" w14:textId="77777777">
          <w:pPr>
            <w:pStyle w:val="NoSpacing"/>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1832"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34C87547" w14:textId="77777777">
          <w:pPr>
            <w:spacing w:after="120"/>
          </w:pPr>
        </w:p>
      </w:tc>
    </w:tr>
    <w:tr w:rsidR="00353AAB" w:rsidTr="008E0671" w14:paraId="0D5666B0" w14:textId="77777777">
      <w:trPr>
        <w:trHeight w:val="278"/>
        <w:jc w:val="center"/>
      </w:trPr>
      <w:tc>
        <w:tcPr>
          <w:tcW w:w="1980"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25C4AF48" w14:textId="77777777">
          <w:pPr>
            <w:rPr>
              <w:b/>
              <w:bCs/>
            </w:rPr>
          </w:pPr>
        </w:p>
      </w:tc>
      <w:tc>
        <w:tcPr>
          <w:tcW w:w="1423"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0585234B"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5FA7A852" w14:textId="77777777">
          <w:pPr>
            <w:jc w:val="center"/>
            <w:rPr>
              <w:rFonts w:ascii="Arial" w:hAnsi="Arial" w:cs="Arial"/>
            </w:rPr>
          </w:pPr>
          <w:r w:rsidRPr="005B3BAD">
            <w:rPr>
              <w:rFonts w:ascii="Arial" w:hAnsi="Arial" w:cs="Arial"/>
              <w:sz w:val="18"/>
              <w:szCs w:val="18"/>
              <w:lang w:val="es-CO"/>
            </w:rPr>
            <w:t>SDS-CON-FT-017</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3DF134D8"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69852140" w14:textId="77777777">
          <w:pPr>
            <w:tabs>
              <w:tab w:val="left" w:pos="346"/>
            </w:tabs>
            <w:jc w:val="center"/>
            <w:rPr>
              <w:rFonts w:ascii="Arial" w:hAnsi="Arial" w:cs="Arial"/>
              <w:sz w:val="18"/>
            </w:rPr>
          </w:pPr>
          <w:r w:rsidRPr="005347E2">
            <w:rPr>
              <w:rFonts w:ascii="Arial" w:hAnsi="Arial" w:cs="Arial"/>
              <w:color w:val="FF0000"/>
              <w:sz w:val="18"/>
            </w:rPr>
            <w:t xml:space="preserve"> </w:t>
          </w:r>
          <w:r>
            <w:rPr>
              <w:rFonts w:ascii="Arial" w:hAnsi="Arial" w:cs="Arial"/>
              <w:sz w:val="18"/>
            </w:rPr>
            <w:t xml:space="preserve"> 13</w:t>
          </w:r>
        </w:p>
      </w:tc>
      <w:tc>
        <w:tcPr>
          <w:tcW w:w="1832"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33598BD6" w14:textId="77777777">
          <w:pPr>
            <w:rPr>
              <w:b/>
              <w:bCs/>
            </w:rPr>
          </w:pPr>
        </w:p>
      </w:tc>
    </w:tr>
    <w:tr w:rsidR="00353AAB" w:rsidTr="008E0671" w14:paraId="233BBA8D" w14:textId="77777777">
      <w:trPr>
        <w:trHeight w:val="275"/>
        <w:jc w:val="center"/>
      </w:trPr>
      <w:tc>
        <w:tcPr>
          <w:tcW w:w="9634" w:type="dxa"/>
          <w:gridSpan w:val="6"/>
          <w:tcBorders>
            <w:top w:val="single" w:color="auto" w:sz="4" w:space="0"/>
            <w:left w:val="single" w:color="auto" w:sz="4" w:space="0"/>
            <w:bottom w:val="single" w:color="auto" w:sz="4" w:space="0"/>
            <w:right w:val="single" w:color="auto" w:sz="4" w:space="0"/>
          </w:tcBorders>
          <w:vAlign w:val="center"/>
          <w:hideMark/>
        </w:tcPr>
        <w:p w:rsidRPr="005347E2" w:rsidR="00353AAB" w:rsidP="005F656D" w:rsidRDefault="00353AAB" w14:paraId="46AE2E87" w14:textId="77777777">
          <w:pPr>
            <w:pStyle w:val="NoSpacing"/>
            <w:rPr>
              <w:rFonts w:ascii="Arial" w:hAnsi="Arial" w:cs="Arial"/>
              <w:bCs/>
              <w:sz w:val="16"/>
              <w:szCs w:val="18"/>
            </w:rPr>
          </w:pPr>
          <w:r>
            <w:rPr>
              <w:rFonts w:ascii="Arial" w:hAnsi="Arial" w:cs="Arial"/>
              <w:sz w:val="16"/>
              <w:szCs w:val="18"/>
            </w:rPr>
            <w:t>Elaboro: Carlos Andres Montaña Buitrago/ Revisó: Nureidis Torres Vivas/ Aprobó Katty Jhoana Rodríguez Lozano</w:t>
          </w:r>
        </w:p>
      </w:tc>
    </w:tr>
  </w:tbl>
  <w:p w:rsidR="00353AAB" w:rsidRDefault="00353AAB" w14:paraId="101C2C4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634" w:type="dxa"/>
      <w:jc w:val="center"/>
      <w:tblLayout w:type="fixed"/>
      <w:tblLook w:val="04A0" w:firstRow="1" w:lastRow="0" w:firstColumn="1" w:lastColumn="0" w:noHBand="0" w:noVBand="1"/>
    </w:tblPr>
    <w:tblGrid>
      <w:gridCol w:w="1980"/>
      <w:gridCol w:w="1423"/>
      <w:gridCol w:w="1927"/>
      <w:gridCol w:w="1127"/>
      <w:gridCol w:w="1345"/>
      <w:gridCol w:w="1832"/>
    </w:tblGrid>
    <w:tr w:rsidR="00353AAB" w:rsidTr="008E0671" w14:paraId="187E6DC8" w14:textId="77777777">
      <w:trPr>
        <w:trHeight w:val="693"/>
        <w:jc w:val="center"/>
      </w:trPr>
      <w:tc>
        <w:tcPr>
          <w:tcW w:w="1980"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7C402591" w14:textId="77777777">
          <w:pPr>
            <w:rPr>
              <w:b/>
              <w:bCs/>
            </w:rPr>
          </w:pPr>
          <w:r>
            <w:rPr>
              <w:noProof/>
              <w:lang w:val="es-CO" w:eastAsia="es-CO"/>
            </w:rPr>
            <w:drawing>
              <wp:anchor distT="0" distB="0" distL="114300" distR="114300" simplePos="0" relativeHeight="251658242" behindDoc="0" locked="0" layoutInCell="1" allowOverlap="1" wp14:anchorId="1F908C16" wp14:editId="3BA75118">
                <wp:simplePos x="0" y="0"/>
                <wp:positionH relativeFrom="column">
                  <wp:posOffset>146050</wp:posOffset>
                </wp:positionH>
                <wp:positionV relativeFrom="paragraph">
                  <wp:posOffset>31750</wp:posOffset>
                </wp:positionV>
                <wp:extent cx="791210" cy="836930"/>
                <wp:effectExtent l="0" t="0" r="8890" b="1270"/>
                <wp:wrapNone/>
                <wp:docPr id="1854903690" name="Imagen 1854903690"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03690" name="Imagen 1854903690"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22" w:type="dxa"/>
          <w:gridSpan w:val="4"/>
          <w:tcBorders>
            <w:top w:val="single" w:color="auto" w:sz="4" w:space="0"/>
            <w:left w:val="single" w:color="auto" w:sz="4" w:space="0"/>
            <w:bottom w:val="single" w:color="auto" w:sz="4" w:space="0"/>
            <w:right w:val="single" w:color="auto" w:sz="4" w:space="0"/>
          </w:tcBorders>
          <w:vAlign w:val="center"/>
          <w:hideMark/>
        </w:tcPr>
        <w:p w:rsidRPr="000427DD" w:rsidR="00353AAB" w:rsidP="005F656D" w:rsidRDefault="00353AAB" w14:paraId="43EE23C9" w14:textId="77777777">
          <w:pPr>
            <w:pStyle w:val="Header"/>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353AAB" w:rsidP="005F656D" w:rsidRDefault="00353AAB" w14:paraId="21DFB674" w14:textId="77777777">
          <w:pPr>
            <w:pStyle w:val="Header"/>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353AAB" w:rsidP="005F656D" w:rsidRDefault="00353AAB" w14:paraId="1E675137" w14:textId="77777777">
          <w:pPr>
            <w:pStyle w:val="NoSpacing"/>
            <w:jc w:val="center"/>
            <w:rPr>
              <w:rFonts w:ascii="Arial" w:hAnsi="Arial" w:cs="Arial"/>
              <w:sz w:val="18"/>
              <w:szCs w:val="18"/>
            </w:rPr>
          </w:pPr>
          <w:r w:rsidRPr="000427DD">
            <w:rPr>
              <w:rFonts w:ascii="Arial" w:hAnsi="Arial" w:cs="Arial"/>
              <w:sz w:val="18"/>
              <w:szCs w:val="18"/>
            </w:rPr>
            <w:t>SISTEMA DE GESTIÓN</w:t>
          </w:r>
        </w:p>
        <w:p w:rsidRPr="005B3BAD" w:rsidR="00353AAB" w:rsidP="005F656D" w:rsidRDefault="00353AAB" w14:paraId="7CA372FC" w14:textId="77777777">
          <w:pPr>
            <w:pStyle w:val="NoSpacing"/>
            <w:jc w:val="center"/>
            <w:rPr>
              <w:rFonts w:ascii="Arial" w:hAnsi="Arial" w:cs="Arial"/>
              <w:sz w:val="18"/>
              <w:szCs w:val="18"/>
            </w:rPr>
          </w:pPr>
          <w:r w:rsidRPr="000427DD">
            <w:rPr>
              <w:rFonts w:ascii="Arial" w:hAnsi="Arial" w:cs="Arial"/>
              <w:sz w:val="18"/>
              <w:szCs w:val="18"/>
            </w:rPr>
            <w:t>CONTROL DOCUMENTAL</w:t>
          </w:r>
        </w:p>
      </w:tc>
      <w:tc>
        <w:tcPr>
          <w:tcW w:w="1832"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257F1CBE" w14:textId="77777777">
          <w:pPr>
            <w:spacing w:after="120"/>
            <w:jc w:val="center"/>
            <w:rPr>
              <w:b/>
              <w:bCs/>
            </w:rPr>
          </w:pPr>
          <w:r>
            <w:rPr>
              <w:b/>
              <w:bCs/>
              <w:noProof/>
              <w:lang w:val="es-CO" w:eastAsia="es-CO"/>
            </w:rPr>
            <w:drawing>
              <wp:anchor distT="0" distB="0" distL="114300" distR="114300" simplePos="0" relativeHeight="251658243" behindDoc="1" locked="0" layoutInCell="1" allowOverlap="1" wp14:anchorId="436BBEB9" wp14:editId="1CDEC7A8">
                <wp:simplePos x="0" y="0"/>
                <wp:positionH relativeFrom="column">
                  <wp:posOffset>69215</wp:posOffset>
                </wp:positionH>
                <wp:positionV relativeFrom="paragraph">
                  <wp:posOffset>-825500</wp:posOffset>
                </wp:positionV>
                <wp:extent cx="898525" cy="845820"/>
                <wp:effectExtent l="0" t="0" r="0" b="0"/>
                <wp:wrapTight wrapText="bothSides">
                  <wp:wrapPolygon edited="0">
                    <wp:start x="0" y="0"/>
                    <wp:lineTo x="0" y="20919"/>
                    <wp:lineTo x="21066" y="20919"/>
                    <wp:lineTo x="21066" y="0"/>
                    <wp:lineTo x="0" y="0"/>
                  </wp:wrapPolygon>
                </wp:wrapTight>
                <wp:docPr id="610220182" name="Imagen 610220182"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220182" name="Imagen 610220182"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53AAB" w:rsidTr="008E0671" w14:paraId="1F84FBFF" w14:textId="77777777">
      <w:trPr>
        <w:trHeight w:val="420"/>
        <w:jc w:val="center"/>
      </w:trPr>
      <w:tc>
        <w:tcPr>
          <w:tcW w:w="1980"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45465371" w14:textId="77777777">
          <w:pPr>
            <w:rPr>
              <w:noProof/>
            </w:rPr>
          </w:pPr>
        </w:p>
      </w:tc>
      <w:tc>
        <w:tcPr>
          <w:tcW w:w="5822" w:type="dxa"/>
          <w:gridSpan w:val="4"/>
          <w:tcBorders>
            <w:top w:val="single" w:color="auto" w:sz="4" w:space="0"/>
            <w:left w:val="single" w:color="auto" w:sz="4" w:space="0"/>
            <w:bottom w:val="single" w:color="auto" w:sz="4" w:space="0"/>
            <w:right w:val="single" w:color="auto" w:sz="4" w:space="0"/>
          </w:tcBorders>
          <w:vAlign w:val="center"/>
        </w:tcPr>
        <w:p w:rsidRPr="005B3BAD" w:rsidR="00353AAB" w:rsidP="005F656D" w:rsidRDefault="00353AAB" w14:paraId="35FC0253" w14:textId="77777777">
          <w:pPr>
            <w:pStyle w:val="NoSpacing"/>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1832"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1FF1EFB0" w14:textId="77777777">
          <w:pPr>
            <w:spacing w:after="120"/>
          </w:pPr>
        </w:p>
      </w:tc>
    </w:tr>
    <w:tr w:rsidR="00353AAB" w:rsidTr="008E0671" w14:paraId="139453F5" w14:textId="77777777">
      <w:trPr>
        <w:trHeight w:val="278"/>
        <w:jc w:val="center"/>
      </w:trPr>
      <w:tc>
        <w:tcPr>
          <w:tcW w:w="1980"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4BC41CEF" w14:textId="77777777">
          <w:pPr>
            <w:rPr>
              <w:b/>
              <w:bCs/>
            </w:rPr>
          </w:pPr>
        </w:p>
      </w:tc>
      <w:tc>
        <w:tcPr>
          <w:tcW w:w="1423"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3D96D89D"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5F00C611" w14:textId="77777777">
          <w:pPr>
            <w:jc w:val="center"/>
            <w:rPr>
              <w:rFonts w:ascii="Arial" w:hAnsi="Arial" w:cs="Arial"/>
            </w:rPr>
          </w:pPr>
          <w:r w:rsidRPr="005B3BAD">
            <w:rPr>
              <w:rFonts w:ascii="Arial" w:hAnsi="Arial" w:cs="Arial"/>
              <w:sz w:val="18"/>
              <w:szCs w:val="18"/>
              <w:lang w:val="es-CO"/>
            </w:rPr>
            <w:t>SDS-CON-FT-017</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3BBB5B82"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1DB26232" w14:textId="77777777">
          <w:pPr>
            <w:tabs>
              <w:tab w:val="left" w:pos="346"/>
            </w:tabs>
            <w:jc w:val="center"/>
            <w:rPr>
              <w:rFonts w:ascii="Arial" w:hAnsi="Arial" w:cs="Arial"/>
              <w:sz w:val="18"/>
            </w:rPr>
          </w:pPr>
          <w:r w:rsidRPr="005347E2">
            <w:rPr>
              <w:rFonts w:ascii="Arial" w:hAnsi="Arial" w:cs="Arial"/>
              <w:color w:val="FF0000"/>
              <w:sz w:val="18"/>
            </w:rPr>
            <w:t xml:space="preserve"> </w:t>
          </w:r>
          <w:r>
            <w:rPr>
              <w:rFonts w:ascii="Arial" w:hAnsi="Arial" w:cs="Arial"/>
              <w:sz w:val="18"/>
            </w:rPr>
            <w:t xml:space="preserve"> 13</w:t>
          </w:r>
        </w:p>
      </w:tc>
      <w:tc>
        <w:tcPr>
          <w:tcW w:w="1832"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5F6DD514" w14:textId="77777777">
          <w:pPr>
            <w:rPr>
              <w:b/>
              <w:bCs/>
            </w:rPr>
          </w:pPr>
        </w:p>
      </w:tc>
    </w:tr>
    <w:tr w:rsidR="00353AAB" w:rsidTr="008E0671" w14:paraId="2225CF5B" w14:textId="77777777">
      <w:trPr>
        <w:trHeight w:val="275"/>
        <w:jc w:val="center"/>
      </w:trPr>
      <w:tc>
        <w:tcPr>
          <w:tcW w:w="9634" w:type="dxa"/>
          <w:gridSpan w:val="6"/>
          <w:tcBorders>
            <w:top w:val="single" w:color="auto" w:sz="4" w:space="0"/>
            <w:left w:val="single" w:color="auto" w:sz="4" w:space="0"/>
            <w:bottom w:val="single" w:color="auto" w:sz="4" w:space="0"/>
            <w:right w:val="single" w:color="auto" w:sz="4" w:space="0"/>
          </w:tcBorders>
          <w:vAlign w:val="center"/>
          <w:hideMark/>
        </w:tcPr>
        <w:p w:rsidRPr="005347E2" w:rsidR="00353AAB" w:rsidP="005F656D" w:rsidRDefault="00353AAB" w14:paraId="3C65A2DD" w14:textId="77777777">
          <w:pPr>
            <w:pStyle w:val="NoSpacing"/>
            <w:rPr>
              <w:rFonts w:ascii="Arial" w:hAnsi="Arial" w:cs="Arial"/>
              <w:bCs/>
              <w:sz w:val="16"/>
              <w:szCs w:val="18"/>
            </w:rPr>
          </w:pPr>
          <w:r>
            <w:rPr>
              <w:rFonts w:ascii="Arial" w:hAnsi="Arial" w:cs="Arial"/>
              <w:sz w:val="16"/>
              <w:szCs w:val="18"/>
            </w:rPr>
            <w:t>Elaboro: Carlos Andres Montaña Buitrago/ Revisó: Nureidis Torres Vivas/ Aprobó Katty Jhoana Rodríguez Lozano</w:t>
          </w:r>
        </w:p>
      </w:tc>
    </w:tr>
  </w:tbl>
  <w:p w:rsidR="00353AAB" w:rsidRDefault="00353AAB" w14:paraId="27E3D94D"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oY5VmyxEBhtEN0" int2:id="0QSakRhC">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40DCBF"/>
    <w:multiLevelType w:val="hybridMultilevel"/>
    <w:tmpl w:val="122ECC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87414"/>
    <w:multiLevelType w:val="hybridMultilevel"/>
    <w:tmpl w:val="3B9AE676"/>
    <w:lvl w:ilvl="0" w:tplc="C03A26D4">
      <w:start w:val="1"/>
      <w:numFmt w:val="decimal"/>
      <w:lvlText w:val="%1."/>
      <w:lvlJc w:val="left"/>
      <w:pPr>
        <w:ind w:left="644" w:hanging="360"/>
      </w:pPr>
      <w:rPr>
        <w:rFonts w:hint="default"/>
        <w:b/>
        <w:color w:val="00000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 w15:restartNumberingAfterBreak="0">
    <w:nsid w:val="019A2D58"/>
    <w:multiLevelType w:val="multilevel"/>
    <w:tmpl w:val="58B48EA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70C0"/>
      </w:rPr>
    </w:lvl>
    <w:lvl w:ilvl="2">
      <w:start w:val="1"/>
      <w:numFmt w:val="upperLetter"/>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A75D3F"/>
    <w:multiLevelType w:val="hybridMultilevel"/>
    <w:tmpl w:val="4F3C0BD0"/>
    <w:lvl w:ilvl="0" w:tplc="90604F84">
      <w:start w:val="1"/>
      <w:numFmt w:val="upperLetter"/>
      <w:lvlText w:val="%1."/>
      <w:lvlJc w:val="left"/>
      <w:pPr>
        <w:ind w:left="720" w:hanging="360"/>
      </w:pPr>
      <w:rPr>
        <w:rFonts w:hint="default"/>
        <w:b/>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4D21F5"/>
    <w:multiLevelType w:val="multilevel"/>
    <w:tmpl w:val="E68AFC80"/>
    <w:lvl w:ilvl="0">
      <w:start w:val="1"/>
      <w:numFmt w:val="upperRoman"/>
      <w:lvlText w:val="%1."/>
      <w:lvlJc w:val="left"/>
      <w:pPr>
        <w:ind w:left="720" w:hanging="72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850CDF"/>
    <w:multiLevelType w:val="hybridMultilevel"/>
    <w:tmpl w:val="ABBCBA66"/>
    <w:lvl w:ilvl="0" w:tplc="6532BAC4">
      <w:start w:val="1"/>
      <w:numFmt w:val="upperLetter"/>
      <w:pStyle w:val="Heading2"/>
      <w:lvlText w:val="%1."/>
      <w:lvlJc w:val="left"/>
      <w:pPr>
        <w:ind w:left="720" w:hanging="360"/>
      </w:pPr>
      <w:rPr>
        <w:rFonts w:hint="default" w:eastAsia="Times New Roman"/>
        <w:b/>
        <w:color w:val="auto"/>
      </w:rPr>
    </w:lvl>
    <w:lvl w:ilvl="1" w:tplc="8D20715E">
      <w:start w:val="1"/>
      <w:numFmt w:val="decimal"/>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4C17F7E"/>
    <w:multiLevelType w:val="hybridMultilevel"/>
    <w:tmpl w:val="AAF8906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B32C48"/>
    <w:multiLevelType w:val="hybridMultilevel"/>
    <w:tmpl w:val="E8EEAC06"/>
    <w:lvl w:ilvl="0" w:tplc="080A0015">
      <w:start w:val="1"/>
      <w:numFmt w:val="upperLetter"/>
      <w:lvlText w:val="%1."/>
      <w:lvlJc w:val="left"/>
      <w:pPr>
        <w:ind w:left="1070" w:hanging="360"/>
      </w:pPr>
      <w:rPr>
        <w:rFonts w:hint="default"/>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8" w15:restartNumberingAfterBreak="0">
    <w:nsid w:val="0EC7275D"/>
    <w:multiLevelType w:val="hybridMultilevel"/>
    <w:tmpl w:val="FF40D088"/>
    <w:lvl w:ilvl="0" w:tplc="240A0001">
      <w:start w:val="1"/>
      <w:numFmt w:val="bullet"/>
      <w:lvlText w:val=""/>
      <w:lvlJc w:val="left"/>
      <w:pPr>
        <w:ind w:left="720" w:hanging="360"/>
      </w:pPr>
      <w:rPr>
        <w:rFonts w:hint="default" w:ascii="Symbol" w:hAnsi="Symbol"/>
      </w:rPr>
    </w:lvl>
    <w:lvl w:ilvl="1" w:tplc="9D7642D2">
      <w:numFmt w:val="bullet"/>
      <w:lvlText w:val="•"/>
      <w:lvlJc w:val="left"/>
      <w:pPr>
        <w:ind w:left="1785" w:hanging="705"/>
      </w:pPr>
      <w:rPr>
        <w:rFonts w:hint="default" w:ascii="Arial Narrow" w:hAnsi="Arial Narrow" w:eastAsia="Times New Roman" w:cs="Arial"/>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0F334506"/>
    <w:multiLevelType w:val="hybridMultilevel"/>
    <w:tmpl w:val="58F29CC8"/>
    <w:lvl w:ilvl="0" w:tplc="0C0A0001">
      <w:start w:val="1"/>
      <w:numFmt w:val="bullet"/>
      <w:lvlText w:val=""/>
      <w:lvlJc w:val="left"/>
      <w:pPr>
        <w:tabs>
          <w:tab w:val="num" w:pos="720"/>
        </w:tabs>
        <w:ind w:left="720" w:hanging="360"/>
      </w:pPr>
      <w:rPr>
        <w:rFonts w:hint="default" w:ascii="Symbol" w:hAnsi="Symbol"/>
      </w:rPr>
    </w:lvl>
    <w:lvl w:ilvl="1" w:tplc="0C0A0001">
      <w:start w:val="1"/>
      <w:numFmt w:val="bullet"/>
      <w:lvlText w:val=""/>
      <w:lvlJc w:val="left"/>
      <w:pPr>
        <w:tabs>
          <w:tab w:val="num" w:pos="720"/>
        </w:tabs>
        <w:ind w:left="720" w:hanging="360"/>
      </w:pPr>
      <w:rPr>
        <w:rFonts w:hint="default" w:ascii="Symbol" w:hAnsi="Symbol"/>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09F65CF"/>
    <w:multiLevelType w:val="hybridMultilevel"/>
    <w:tmpl w:val="195AF57A"/>
    <w:lvl w:ilvl="0" w:tplc="F302293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429192E"/>
    <w:multiLevelType w:val="hybridMultilevel"/>
    <w:tmpl w:val="006211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4C90C57"/>
    <w:multiLevelType w:val="hybridMultilevel"/>
    <w:tmpl w:val="0E9839EC"/>
    <w:lvl w:ilvl="0" w:tplc="6532BAC4">
      <w:start w:val="1"/>
      <w:numFmt w:val="upperLetter"/>
      <w:lvlText w:val="%1."/>
      <w:lvlJc w:val="left"/>
      <w:pPr>
        <w:ind w:left="720" w:hanging="360"/>
      </w:pPr>
      <w:rPr>
        <w:rFonts w:hint="default" w:eastAsia="Times New Roman"/>
        <w:b/>
        <w:color w:val="auto"/>
      </w:rPr>
    </w:lvl>
    <w:lvl w:ilvl="1" w:tplc="580A000F">
      <w:start w:val="1"/>
      <w:numFmt w:val="decimal"/>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51B511C"/>
    <w:multiLevelType w:val="multilevel"/>
    <w:tmpl w:val="F26CAE8E"/>
    <w:lvl w:ilvl="0">
      <w:start w:val="1"/>
      <w:numFmt w:val="decimal"/>
      <w:lvlText w:val="%1."/>
      <w:lvlJc w:val="left"/>
      <w:pPr>
        <w:tabs>
          <w:tab w:val="num" w:pos="720"/>
        </w:tabs>
        <w:ind w:left="720" w:hanging="360"/>
      </w:pPr>
      <w:rPr>
        <w:rFonts w:hint="default" w:ascii="Arial" w:hAnsi="Arial" w:cs="Arial"/>
        <w:sz w:val="21"/>
        <w:szCs w:val="2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A64ADD"/>
    <w:multiLevelType w:val="hybridMultilevel"/>
    <w:tmpl w:val="4F3C0BD0"/>
    <w:lvl w:ilvl="0" w:tplc="90604F84">
      <w:start w:val="1"/>
      <w:numFmt w:val="upperLetter"/>
      <w:lvlText w:val="%1."/>
      <w:lvlJc w:val="left"/>
      <w:pPr>
        <w:ind w:left="720" w:hanging="360"/>
      </w:pPr>
      <w:rPr>
        <w:rFonts w:hint="default"/>
        <w:b/>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0797CA0"/>
    <w:multiLevelType w:val="multilevel"/>
    <w:tmpl w:val="866C6768"/>
    <w:lvl w:ilvl="0">
      <w:start w:val="2"/>
      <w:numFmt w:val="decimal"/>
      <w:lvlText w:val="%1."/>
      <w:lvlJc w:val="left"/>
      <w:pPr>
        <w:tabs>
          <w:tab w:val="num" w:pos="720"/>
        </w:tabs>
        <w:ind w:left="720" w:hanging="360"/>
      </w:pPr>
      <w:rPr>
        <w:rFonts w:hint="default" w:ascii="Arial" w:hAnsi="Arial" w:cs="Arial"/>
        <w:sz w:val="21"/>
        <w:szCs w:val="2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2B11CF"/>
    <w:multiLevelType w:val="hybridMultilevel"/>
    <w:tmpl w:val="FEFE1120"/>
    <w:lvl w:ilvl="0" w:tplc="240A000F">
      <w:start w:val="1"/>
      <w:numFmt w:val="decimal"/>
      <w:lvlText w:val="%1."/>
      <w:lvlJc w:val="left"/>
      <w:pPr>
        <w:ind w:left="360" w:hanging="360"/>
      </w:pPr>
      <w:rPr>
        <w:rFonts w:hint="default"/>
        <w:b/>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427131F"/>
    <w:multiLevelType w:val="hybridMultilevel"/>
    <w:tmpl w:val="B2DE8A62"/>
    <w:lvl w:ilvl="0" w:tplc="384AD884">
      <w:start w:val="1"/>
      <w:numFmt w:val="decimal"/>
      <w:pStyle w:val="Heading1"/>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4CA0A1D"/>
    <w:multiLevelType w:val="hybridMultilevel"/>
    <w:tmpl w:val="1DF83962"/>
    <w:lvl w:ilvl="0" w:tplc="580A0001">
      <w:start w:val="1"/>
      <w:numFmt w:val="bullet"/>
      <w:lvlText w:val=""/>
      <w:lvlJc w:val="left"/>
      <w:pPr>
        <w:ind w:left="720" w:hanging="360"/>
      </w:pPr>
      <w:rPr>
        <w:rFonts w:hint="default" w:ascii="Symbol" w:hAnsi="Symbol"/>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26177CE6"/>
    <w:multiLevelType w:val="hybridMultilevel"/>
    <w:tmpl w:val="AEEE7622"/>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1" w15:restartNumberingAfterBreak="0">
    <w:nsid w:val="28F62F78"/>
    <w:multiLevelType w:val="hybridMultilevel"/>
    <w:tmpl w:val="98E2BA2E"/>
    <w:lvl w:ilvl="0" w:tplc="580A0011">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2" w15:restartNumberingAfterBreak="0">
    <w:nsid w:val="29E14BB8"/>
    <w:multiLevelType w:val="hybridMultilevel"/>
    <w:tmpl w:val="2198438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A832B5C"/>
    <w:multiLevelType w:val="hybridMultilevel"/>
    <w:tmpl w:val="98081A1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AC998DB"/>
    <w:multiLevelType w:val="hybridMultilevel"/>
    <w:tmpl w:val="90A6D87C"/>
    <w:lvl w:ilvl="0" w:tplc="C128982E">
      <w:start w:val="1"/>
      <w:numFmt w:val="decimal"/>
      <w:lvlText w:val="%1."/>
      <w:lvlJc w:val="left"/>
      <w:pPr>
        <w:ind w:left="720" w:hanging="360"/>
      </w:pPr>
    </w:lvl>
    <w:lvl w:ilvl="1" w:tplc="8854A1A4">
      <w:start w:val="1"/>
      <w:numFmt w:val="decimal"/>
      <w:lvlText w:val="%2.1"/>
      <w:lvlJc w:val="left"/>
      <w:pPr>
        <w:ind w:left="1440" w:hanging="360"/>
      </w:pPr>
    </w:lvl>
    <w:lvl w:ilvl="2" w:tplc="B73E6094">
      <w:start w:val="1"/>
      <w:numFmt w:val="lowerRoman"/>
      <w:lvlText w:val="%3."/>
      <w:lvlJc w:val="right"/>
      <w:pPr>
        <w:ind w:left="2160" w:hanging="180"/>
      </w:pPr>
    </w:lvl>
    <w:lvl w:ilvl="3" w:tplc="A99C5CA2">
      <w:start w:val="1"/>
      <w:numFmt w:val="decimal"/>
      <w:lvlText w:val="%4."/>
      <w:lvlJc w:val="left"/>
      <w:pPr>
        <w:ind w:left="2880" w:hanging="360"/>
      </w:pPr>
    </w:lvl>
    <w:lvl w:ilvl="4" w:tplc="1C80BBD0">
      <w:start w:val="1"/>
      <w:numFmt w:val="lowerLetter"/>
      <w:lvlText w:val="%5."/>
      <w:lvlJc w:val="left"/>
      <w:pPr>
        <w:ind w:left="3600" w:hanging="360"/>
      </w:pPr>
    </w:lvl>
    <w:lvl w:ilvl="5" w:tplc="A8C87BD6">
      <w:start w:val="1"/>
      <w:numFmt w:val="lowerRoman"/>
      <w:lvlText w:val="%6."/>
      <w:lvlJc w:val="right"/>
      <w:pPr>
        <w:ind w:left="4320" w:hanging="180"/>
      </w:pPr>
    </w:lvl>
    <w:lvl w:ilvl="6" w:tplc="3E661888">
      <w:start w:val="1"/>
      <w:numFmt w:val="decimal"/>
      <w:lvlText w:val="%7."/>
      <w:lvlJc w:val="left"/>
      <w:pPr>
        <w:ind w:left="5040" w:hanging="360"/>
      </w:pPr>
    </w:lvl>
    <w:lvl w:ilvl="7" w:tplc="956245CE">
      <w:start w:val="1"/>
      <w:numFmt w:val="lowerLetter"/>
      <w:lvlText w:val="%8."/>
      <w:lvlJc w:val="left"/>
      <w:pPr>
        <w:ind w:left="5760" w:hanging="360"/>
      </w:pPr>
    </w:lvl>
    <w:lvl w:ilvl="8" w:tplc="60B8C9A6">
      <w:start w:val="1"/>
      <w:numFmt w:val="lowerRoman"/>
      <w:lvlText w:val="%9."/>
      <w:lvlJc w:val="right"/>
      <w:pPr>
        <w:ind w:left="6480" w:hanging="180"/>
      </w:pPr>
    </w:lvl>
  </w:abstractNum>
  <w:abstractNum w:abstractNumId="25" w15:restartNumberingAfterBreak="0">
    <w:nsid w:val="2E175C7E"/>
    <w:multiLevelType w:val="hybridMultilevel"/>
    <w:tmpl w:val="EAE263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F3E2A12"/>
    <w:multiLevelType w:val="hybridMultilevel"/>
    <w:tmpl w:val="6BFE7040"/>
    <w:lvl w:ilvl="0" w:tplc="28C693B8">
      <w:start w:val="9"/>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02706A4"/>
    <w:multiLevelType w:val="hybridMultilevel"/>
    <w:tmpl w:val="E84A1E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2220E0B"/>
    <w:multiLevelType w:val="hybridMultilevel"/>
    <w:tmpl w:val="CBE4610C"/>
    <w:lvl w:ilvl="0" w:tplc="580A000F">
      <w:start w:val="1"/>
      <w:numFmt w:val="decimal"/>
      <w:lvlText w:val="%1."/>
      <w:lvlJc w:val="left"/>
      <w:pPr>
        <w:ind w:left="1495" w:hanging="360"/>
      </w:pPr>
    </w:lvl>
    <w:lvl w:ilvl="1" w:tplc="580A0019" w:tentative="1">
      <w:start w:val="1"/>
      <w:numFmt w:val="lowerLetter"/>
      <w:lvlText w:val="%2."/>
      <w:lvlJc w:val="left"/>
      <w:pPr>
        <w:ind w:left="2215" w:hanging="360"/>
      </w:pPr>
    </w:lvl>
    <w:lvl w:ilvl="2" w:tplc="580A001B" w:tentative="1">
      <w:start w:val="1"/>
      <w:numFmt w:val="lowerRoman"/>
      <w:lvlText w:val="%3."/>
      <w:lvlJc w:val="right"/>
      <w:pPr>
        <w:ind w:left="2935" w:hanging="180"/>
      </w:pPr>
    </w:lvl>
    <w:lvl w:ilvl="3" w:tplc="580A000F" w:tentative="1">
      <w:start w:val="1"/>
      <w:numFmt w:val="decimal"/>
      <w:lvlText w:val="%4."/>
      <w:lvlJc w:val="left"/>
      <w:pPr>
        <w:ind w:left="3655" w:hanging="360"/>
      </w:pPr>
    </w:lvl>
    <w:lvl w:ilvl="4" w:tplc="580A0019" w:tentative="1">
      <w:start w:val="1"/>
      <w:numFmt w:val="lowerLetter"/>
      <w:lvlText w:val="%5."/>
      <w:lvlJc w:val="left"/>
      <w:pPr>
        <w:ind w:left="4375" w:hanging="360"/>
      </w:pPr>
    </w:lvl>
    <w:lvl w:ilvl="5" w:tplc="580A001B" w:tentative="1">
      <w:start w:val="1"/>
      <w:numFmt w:val="lowerRoman"/>
      <w:lvlText w:val="%6."/>
      <w:lvlJc w:val="right"/>
      <w:pPr>
        <w:ind w:left="5095" w:hanging="180"/>
      </w:pPr>
    </w:lvl>
    <w:lvl w:ilvl="6" w:tplc="580A000F" w:tentative="1">
      <w:start w:val="1"/>
      <w:numFmt w:val="decimal"/>
      <w:lvlText w:val="%7."/>
      <w:lvlJc w:val="left"/>
      <w:pPr>
        <w:ind w:left="5815" w:hanging="360"/>
      </w:pPr>
    </w:lvl>
    <w:lvl w:ilvl="7" w:tplc="580A0019" w:tentative="1">
      <w:start w:val="1"/>
      <w:numFmt w:val="lowerLetter"/>
      <w:lvlText w:val="%8."/>
      <w:lvlJc w:val="left"/>
      <w:pPr>
        <w:ind w:left="6535" w:hanging="360"/>
      </w:pPr>
    </w:lvl>
    <w:lvl w:ilvl="8" w:tplc="580A001B" w:tentative="1">
      <w:start w:val="1"/>
      <w:numFmt w:val="lowerRoman"/>
      <w:lvlText w:val="%9."/>
      <w:lvlJc w:val="right"/>
      <w:pPr>
        <w:ind w:left="7255" w:hanging="180"/>
      </w:pPr>
    </w:lvl>
  </w:abstractNum>
  <w:abstractNum w:abstractNumId="29" w15:restartNumberingAfterBreak="0">
    <w:nsid w:val="33B13BD0"/>
    <w:multiLevelType w:val="multilevel"/>
    <w:tmpl w:val="A38E19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876C65"/>
    <w:multiLevelType w:val="multilevel"/>
    <w:tmpl w:val="40264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B853AF"/>
    <w:multiLevelType w:val="hybridMultilevel"/>
    <w:tmpl w:val="6D7ED92A"/>
    <w:lvl w:ilvl="0" w:tplc="6532BAC4">
      <w:start w:val="1"/>
      <w:numFmt w:val="upperLetter"/>
      <w:lvlText w:val="%1."/>
      <w:lvlJc w:val="left"/>
      <w:pPr>
        <w:ind w:left="720" w:hanging="360"/>
      </w:pPr>
      <w:rPr>
        <w:rFonts w:hint="default" w:eastAsia="Times New Roman"/>
        <w:b/>
        <w:color w:val="auto"/>
      </w:rPr>
    </w:lvl>
    <w:lvl w:ilvl="1" w:tplc="580A000F">
      <w:start w:val="1"/>
      <w:numFmt w:val="decimal"/>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14A6A10"/>
    <w:multiLevelType w:val="multilevel"/>
    <w:tmpl w:val="6E8EB4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2794C87"/>
    <w:multiLevelType w:val="multilevel"/>
    <w:tmpl w:val="317857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2B6844"/>
    <w:multiLevelType w:val="hybridMultilevel"/>
    <w:tmpl w:val="8F4A6D38"/>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5" w15:restartNumberingAfterBreak="0">
    <w:nsid w:val="453B18E0"/>
    <w:multiLevelType w:val="multilevel"/>
    <w:tmpl w:val="1D2EB08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E66B00"/>
    <w:multiLevelType w:val="hybridMultilevel"/>
    <w:tmpl w:val="2866265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9B730A1"/>
    <w:multiLevelType w:val="hybridMultilevel"/>
    <w:tmpl w:val="75EC70EC"/>
    <w:lvl w:ilvl="0" w:tplc="93CEB5CA">
      <w:start w:val="7"/>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B053136"/>
    <w:multiLevelType w:val="hybridMultilevel"/>
    <w:tmpl w:val="81A2BBC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E16F60A"/>
    <w:multiLevelType w:val="hybridMultilevel"/>
    <w:tmpl w:val="6A62C8AC"/>
    <w:lvl w:ilvl="0" w:tplc="F56CE244">
      <w:start w:val="1"/>
      <w:numFmt w:val="decimal"/>
      <w:lvlText w:val="%1."/>
      <w:lvlJc w:val="left"/>
      <w:pPr>
        <w:ind w:left="720" w:hanging="360"/>
      </w:pPr>
    </w:lvl>
    <w:lvl w:ilvl="1" w:tplc="C9CAD764">
      <w:start w:val="1"/>
      <w:numFmt w:val="decimal"/>
      <w:lvlText w:val="%2.1"/>
      <w:lvlJc w:val="left"/>
      <w:pPr>
        <w:ind w:left="1440" w:hanging="360"/>
      </w:pPr>
    </w:lvl>
    <w:lvl w:ilvl="2" w:tplc="933AA050">
      <w:start w:val="1"/>
      <w:numFmt w:val="lowerRoman"/>
      <w:lvlText w:val="%3."/>
      <w:lvlJc w:val="right"/>
      <w:pPr>
        <w:ind w:left="2160" w:hanging="180"/>
      </w:pPr>
    </w:lvl>
    <w:lvl w:ilvl="3" w:tplc="BA9A5C40">
      <w:start w:val="1"/>
      <w:numFmt w:val="decimal"/>
      <w:lvlText w:val="%4."/>
      <w:lvlJc w:val="left"/>
      <w:pPr>
        <w:ind w:left="2880" w:hanging="360"/>
      </w:pPr>
    </w:lvl>
    <w:lvl w:ilvl="4" w:tplc="6D32A2AE">
      <w:start w:val="1"/>
      <w:numFmt w:val="lowerLetter"/>
      <w:lvlText w:val="%5."/>
      <w:lvlJc w:val="left"/>
      <w:pPr>
        <w:ind w:left="3600" w:hanging="360"/>
      </w:pPr>
    </w:lvl>
    <w:lvl w:ilvl="5" w:tplc="65666F04">
      <w:start w:val="1"/>
      <w:numFmt w:val="lowerRoman"/>
      <w:lvlText w:val="%6."/>
      <w:lvlJc w:val="right"/>
      <w:pPr>
        <w:ind w:left="4320" w:hanging="180"/>
      </w:pPr>
    </w:lvl>
    <w:lvl w:ilvl="6" w:tplc="52D6584C">
      <w:start w:val="1"/>
      <w:numFmt w:val="decimal"/>
      <w:lvlText w:val="%7."/>
      <w:lvlJc w:val="left"/>
      <w:pPr>
        <w:ind w:left="5040" w:hanging="360"/>
      </w:pPr>
    </w:lvl>
    <w:lvl w:ilvl="7" w:tplc="CB622E00">
      <w:start w:val="1"/>
      <w:numFmt w:val="lowerLetter"/>
      <w:lvlText w:val="%8."/>
      <w:lvlJc w:val="left"/>
      <w:pPr>
        <w:ind w:left="5760" w:hanging="360"/>
      </w:pPr>
    </w:lvl>
    <w:lvl w:ilvl="8" w:tplc="071888EA">
      <w:start w:val="1"/>
      <w:numFmt w:val="lowerRoman"/>
      <w:lvlText w:val="%9."/>
      <w:lvlJc w:val="right"/>
      <w:pPr>
        <w:ind w:left="6480" w:hanging="180"/>
      </w:pPr>
    </w:lvl>
  </w:abstractNum>
  <w:abstractNum w:abstractNumId="40" w15:restartNumberingAfterBreak="0">
    <w:nsid w:val="4E1C4512"/>
    <w:multiLevelType w:val="hybridMultilevel"/>
    <w:tmpl w:val="44B2B9A4"/>
    <w:lvl w:ilvl="0" w:tplc="659C8764">
      <w:start w:val="1"/>
      <w:numFmt w:val="lowerLetter"/>
      <w:lvlText w:val="%1."/>
      <w:lvlJc w:val="left"/>
      <w:pPr>
        <w:ind w:left="1211" w:hanging="360"/>
      </w:pPr>
      <w:rPr>
        <w:rFonts w:hint="default"/>
        <w:b/>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41" w15:restartNumberingAfterBreak="0">
    <w:nsid w:val="4F0B250F"/>
    <w:multiLevelType w:val="hybridMultilevel"/>
    <w:tmpl w:val="44E0DAA6"/>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2" w15:restartNumberingAfterBreak="0">
    <w:nsid w:val="4F2B6E43"/>
    <w:multiLevelType w:val="multilevel"/>
    <w:tmpl w:val="A1408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F925953"/>
    <w:multiLevelType w:val="hybridMultilevel"/>
    <w:tmpl w:val="D42664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50D881AC"/>
    <w:multiLevelType w:val="hybridMultilevel"/>
    <w:tmpl w:val="55120E9C"/>
    <w:lvl w:ilvl="0" w:tplc="EA22BB88">
      <w:start w:val="1"/>
      <w:numFmt w:val="decimal"/>
      <w:lvlText w:val="%1."/>
      <w:lvlJc w:val="left"/>
      <w:pPr>
        <w:ind w:left="720" w:hanging="360"/>
      </w:pPr>
    </w:lvl>
    <w:lvl w:ilvl="1" w:tplc="DBCCB378">
      <w:start w:val="1"/>
      <w:numFmt w:val="lowerLetter"/>
      <w:lvlText w:val="%2."/>
      <w:lvlJc w:val="left"/>
      <w:pPr>
        <w:ind w:left="1440" w:hanging="360"/>
      </w:pPr>
    </w:lvl>
    <w:lvl w:ilvl="2" w:tplc="9FFE6086">
      <w:start w:val="1"/>
      <w:numFmt w:val="lowerRoman"/>
      <w:lvlText w:val="%3."/>
      <w:lvlJc w:val="right"/>
      <w:pPr>
        <w:ind w:left="2160" w:hanging="180"/>
      </w:pPr>
    </w:lvl>
    <w:lvl w:ilvl="3" w:tplc="5462A8EE">
      <w:start w:val="1"/>
      <w:numFmt w:val="decimal"/>
      <w:lvlText w:val="%4."/>
      <w:lvlJc w:val="left"/>
      <w:pPr>
        <w:ind w:left="2880" w:hanging="360"/>
      </w:pPr>
    </w:lvl>
    <w:lvl w:ilvl="4" w:tplc="3676BCEA">
      <w:start w:val="1"/>
      <w:numFmt w:val="lowerLetter"/>
      <w:lvlText w:val="%5."/>
      <w:lvlJc w:val="left"/>
      <w:pPr>
        <w:ind w:left="3600" w:hanging="360"/>
      </w:pPr>
    </w:lvl>
    <w:lvl w:ilvl="5" w:tplc="D8EA2F22">
      <w:start w:val="1"/>
      <w:numFmt w:val="lowerRoman"/>
      <w:lvlText w:val="%6."/>
      <w:lvlJc w:val="right"/>
      <w:pPr>
        <w:ind w:left="4320" w:hanging="180"/>
      </w:pPr>
    </w:lvl>
    <w:lvl w:ilvl="6" w:tplc="8D883FB2">
      <w:start w:val="1"/>
      <w:numFmt w:val="decimal"/>
      <w:lvlText w:val="%7."/>
      <w:lvlJc w:val="left"/>
      <w:pPr>
        <w:ind w:left="5040" w:hanging="360"/>
      </w:pPr>
    </w:lvl>
    <w:lvl w:ilvl="7" w:tplc="1602D2B4">
      <w:start w:val="1"/>
      <w:numFmt w:val="lowerLetter"/>
      <w:lvlText w:val="%8."/>
      <w:lvlJc w:val="left"/>
      <w:pPr>
        <w:ind w:left="5760" w:hanging="360"/>
      </w:pPr>
    </w:lvl>
    <w:lvl w:ilvl="8" w:tplc="055AA34C">
      <w:start w:val="1"/>
      <w:numFmt w:val="lowerRoman"/>
      <w:lvlText w:val="%9."/>
      <w:lvlJc w:val="right"/>
      <w:pPr>
        <w:ind w:left="6480" w:hanging="180"/>
      </w:pPr>
    </w:lvl>
  </w:abstractNum>
  <w:abstractNum w:abstractNumId="45" w15:restartNumberingAfterBreak="0">
    <w:nsid w:val="520A201D"/>
    <w:multiLevelType w:val="hybridMultilevel"/>
    <w:tmpl w:val="730C0A8C"/>
    <w:lvl w:ilvl="0" w:tplc="580A000F">
      <w:start w:val="1"/>
      <w:numFmt w:val="decimal"/>
      <w:lvlText w:val="%1."/>
      <w:lvlJc w:val="left"/>
      <w:pPr>
        <w:ind w:left="1146" w:hanging="360"/>
      </w:pPr>
    </w:lvl>
    <w:lvl w:ilvl="1" w:tplc="EC4E2AA8">
      <w:start w:val="1"/>
      <w:numFmt w:val="lowerLetter"/>
      <w:lvlText w:val="%2)"/>
      <w:lvlJc w:val="left"/>
      <w:pPr>
        <w:ind w:left="1866" w:hanging="360"/>
      </w:pPr>
      <w:rPr>
        <w:rFonts w:hint="default"/>
        <w:b/>
      </w:rPr>
    </w:lvl>
    <w:lvl w:ilvl="2" w:tplc="580A001B" w:tentative="1">
      <w:start w:val="1"/>
      <w:numFmt w:val="lowerRoman"/>
      <w:lvlText w:val="%3."/>
      <w:lvlJc w:val="right"/>
      <w:pPr>
        <w:ind w:left="2586" w:hanging="180"/>
      </w:pPr>
    </w:lvl>
    <w:lvl w:ilvl="3" w:tplc="580A000F" w:tentative="1">
      <w:start w:val="1"/>
      <w:numFmt w:val="decimal"/>
      <w:lvlText w:val="%4."/>
      <w:lvlJc w:val="left"/>
      <w:pPr>
        <w:ind w:left="3306" w:hanging="360"/>
      </w:pPr>
    </w:lvl>
    <w:lvl w:ilvl="4" w:tplc="580A0019" w:tentative="1">
      <w:start w:val="1"/>
      <w:numFmt w:val="lowerLetter"/>
      <w:lvlText w:val="%5."/>
      <w:lvlJc w:val="left"/>
      <w:pPr>
        <w:ind w:left="4026" w:hanging="360"/>
      </w:pPr>
    </w:lvl>
    <w:lvl w:ilvl="5" w:tplc="580A001B" w:tentative="1">
      <w:start w:val="1"/>
      <w:numFmt w:val="lowerRoman"/>
      <w:lvlText w:val="%6."/>
      <w:lvlJc w:val="right"/>
      <w:pPr>
        <w:ind w:left="4746" w:hanging="180"/>
      </w:pPr>
    </w:lvl>
    <w:lvl w:ilvl="6" w:tplc="580A000F" w:tentative="1">
      <w:start w:val="1"/>
      <w:numFmt w:val="decimal"/>
      <w:lvlText w:val="%7."/>
      <w:lvlJc w:val="left"/>
      <w:pPr>
        <w:ind w:left="5466" w:hanging="360"/>
      </w:pPr>
    </w:lvl>
    <w:lvl w:ilvl="7" w:tplc="580A0019" w:tentative="1">
      <w:start w:val="1"/>
      <w:numFmt w:val="lowerLetter"/>
      <w:lvlText w:val="%8."/>
      <w:lvlJc w:val="left"/>
      <w:pPr>
        <w:ind w:left="6186" w:hanging="360"/>
      </w:pPr>
    </w:lvl>
    <w:lvl w:ilvl="8" w:tplc="580A001B" w:tentative="1">
      <w:start w:val="1"/>
      <w:numFmt w:val="lowerRoman"/>
      <w:lvlText w:val="%9."/>
      <w:lvlJc w:val="right"/>
      <w:pPr>
        <w:ind w:left="6906" w:hanging="180"/>
      </w:pPr>
    </w:lvl>
  </w:abstractNum>
  <w:abstractNum w:abstractNumId="46" w15:restartNumberingAfterBreak="0">
    <w:nsid w:val="544B7F0A"/>
    <w:multiLevelType w:val="multilevel"/>
    <w:tmpl w:val="3AD696C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2"/>
      <w:numFmt w:val="lowerLetter"/>
      <w:lvlText w:val="%3."/>
      <w:lvlJc w:val="left"/>
      <w:pPr>
        <w:ind w:left="1224" w:hanging="504"/>
      </w:pPr>
      <w:rPr>
        <w:rFonts w:hint="default" w:ascii="Arial" w:hAnsi="Arial"/>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45C9DAB"/>
    <w:multiLevelType w:val="hybridMultilevel"/>
    <w:tmpl w:val="5CFEF6C6"/>
    <w:lvl w:ilvl="0" w:tplc="8C4810B2">
      <w:start w:val="1"/>
      <w:numFmt w:val="decimal"/>
      <w:lvlText w:val="%1."/>
      <w:lvlJc w:val="left"/>
      <w:pPr>
        <w:ind w:left="720" w:hanging="360"/>
      </w:pPr>
      <w:rPr>
        <w:rFonts w:hint="default" w:ascii="Arial" w:hAnsi="Arial"/>
      </w:rPr>
    </w:lvl>
    <w:lvl w:ilvl="1" w:tplc="E9F01E52">
      <w:start w:val="1"/>
      <w:numFmt w:val="lowerLetter"/>
      <w:lvlText w:val="%2."/>
      <w:lvlJc w:val="left"/>
      <w:pPr>
        <w:ind w:left="1440" w:hanging="360"/>
      </w:pPr>
    </w:lvl>
    <w:lvl w:ilvl="2" w:tplc="B6521DCE">
      <w:start w:val="1"/>
      <w:numFmt w:val="lowerRoman"/>
      <w:lvlText w:val="%3."/>
      <w:lvlJc w:val="right"/>
      <w:pPr>
        <w:ind w:left="2160" w:hanging="180"/>
      </w:pPr>
    </w:lvl>
    <w:lvl w:ilvl="3" w:tplc="B9D26124">
      <w:start w:val="1"/>
      <w:numFmt w:val="decimal"/>
      <w:lvlText w:val="%4."/>
      <w:lvlJc w:val="left"/>
      <w:pPr>
        <w:ind w:left="2880" w:hanging="360"/>
      </w:pPr>
    </w:lvl>
    <w:lvl w:ilvl="4" w:tplc="34C02F3C">
      <w:start w:val="1"/>
      <w:numFmt w:val="lowerLetter"/>
      <w:lvlText w:val="%5."/>
      <w:lvlJc w:val="left"/>
      <w:pPr>
        <w:ind w:left="3600" w:hanging="360"/>
      </w:pPr>
    </w:lvl>
    <w:lvl w:ilvl="5" w:tplc="8116C5EC">
      <w:start w:val="1"/>
      <w:numFmt w:val="lowerRoman"/>
      <w:lvlText w:val="%6."/>
      <w:lvlJc w:val="right"/>
      <w:pPr>
        <w:ind w:left="4320" w:hanging="180"/>
      </w:pPr>
    </w:lvl>
    <w:lvl w:ilvl="6" w:tplc="78303DDE">
      <w:start w:val="1"/>
      <w:numFmt w:val="decimal"/>
      <w:lvlText w:val="%7."/>
      <w:lvlJc w:val="left"/>
      <w:pPr>
        <w:ind w:left="5040" w:hanging="360"/>
      </w:pPr>
    </w:lvl>
    <w:lvl w:ilvl="7" w:tplc="BC0A7108">
      <w:start w:val="1"/>
      <w:numFmt w:val="lowerLetter"/>
      <w:lvlText w:val="%8."/>
      <w:lvlJc w:val="left"/>
      <w:pPr>
        <w:ind w:left="5760" w:hanging="360"/>
      </w:pPr>
    </w:lvl>
    <w:lvl w:ilvl="8" w:tplc="9B92CEBE">
      <w:start w:val="1"/>
      <w:numFmt w:val="lowerRoman"/>
      <w:lvlText w:val="%9."/>
      <w:lvlJc w:val="right"/>
      <w:pPr>
        <w:ind w:left="6480" w:hanging="180"/>
      </w:pPr>
    </w:lvl>
  </w:abstractNum>
  <w:abstractNum w:abstractNumId="48" w15:restartNumberingAfterBreak="0">
    <w:nsid w:val="548F44DA"/>
    <w:multiLevelType w:val="hybridMultilevel"/>
    <w:tmpl w:val="615A504C"/>
    <w:lvl w:ilvl="0" w:tplc="580A000F">
      <w:start w:val="1"/>
      <w:numFmt w:val="decimal"/>
      <w:lvlText w:val="%1."/>
      <w:lvlJc w:val="left"/>
      <w:pPr>
        <w:ind w:left="1140" w:hanging="360"/>
      </w:pPr>
    </w:lvl>
    <w:lvl w:ilvl="1" w:tplc="580A0019" w:tentative="1">
      <w:start w:val="1"/>
      <w:numFmt w:val="lowerLetter"/>
      <w:lvlText w:val="%2."/>
      <w:lvlJc w:val="left"/>
      <w:pPr>
        <w:ind w:left="1860" w:hanging="360"/>
      </w:pPr>
    </w:lvl>
    <w:lvl w:ilvl="2" w:tplc="580A001B" w:tentative="1">
      <w:start w:val="1"/>
      <w:numFmt w:val="lowerRoman"/>
      <w:lvlText w:val="%3."/>
      <w:lvlJc w:val="right"/>
      <w:pPr>
        <w:ind w:left="2580" w:hanging="180"/>
      </w:pPr>
    </w:lvl>
    <w:lvl w:ilvl="3" w:tplc="580A000F" w:tentative="1">
      <w:start w:val="1"/>
      <w:numFmt w:val="decimal"/>
      <w:lvlText w:val="%4."/>
      <w:lvlJc w:val="left"/>
      <w:pPr>
        <w:ind w:left="3300" w:hanging="360"/>
      </w:pPr>
    </w:lvl>
    <w:lvl w:ilvl="4" w:tplc="580A0019" w:tentative="1">
      <w:start w:val="1"/>
      <w:numFmt w:val="lowerLetter"/>
      <w:lvlText w:val="%5."/>
      <w:lvlJc w:val="left"/>
      <w:pPr>
        <w:ind w:left="4020" w:hanging="360"/>
      </w:pPr>
    </w:lvl>
    <w:lvl w:ilvl="5" w:tplc="580A001B" w:tentative="1">
      <w:start w:val="1"/>
      <w:numFmt w:val="lowerRoman"/>
      <w:lvlText w:val="%6."/>
      <w:lvlJc w:val="right"/>
      <w:pPr>
        <w:ind w:left="4740" w:hanging="180"/>
      </w:pPr>
    </w:lvl>
    <w:lvl w:ilvl="6" w:tplc="580A000F" w:tentative="1">
      <w:start w:val="1"/>
      <w:numFmt w:val="decimal"/>
      <w:lvlText w:val="%7."/>
      <w:lvlJc w:val="left"/>
      <w:pPr>
        <w:ind w:left="5460" w:hanging="360"/>
      </w:pPr>
    </w:lvl>
    <w:lvl w:ilvl="7" w:tplc="580A0019" w:tentative="1">
      <w:start w:val="1"/>
      <w:numFmt w:val="lowerLetter"/>
      <w:lvlText w:val="%8."/>
      <w:lvlJc w:val="left"/>
      <w:pPr>
        <w:ind w:left="6180" w:hanging="360"/>
      </w:pPr>
    </w:lvl>
    <w:lvl w:ilvl="8" w:tplc="580A001B" w:tentative="1">
      <w:start w:val="1"/>
      <w:numFmt w:val="lowerRoman"/>
      <w:lvlText w:val="%9."/>
      <w:lvlJc w:val="right"/>
      <w:pPr>
        <w:ind w:left="6900" w:hanging="180"/>
      </w:pPr>
    </w:lvl>
  </w:abstractNum>
  <w:abstractNum w:abstractNumId="49" w15:restartNumberingAfterBreak="0">
    <w:nsid w:val="59EE5891"/>
    <w:multiLevelType w:val="hybridMultilevel"/>
    <w:tmpl w:val="DD92B3AC"/>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0" w15:restartNumberingAfterBreak="0">
    <w:nsid w:val="5A855D27"/>
    <w:multiLevelType w:val="hybridMultilevel"/>
    <w:tmpl w:val="EF3A44CE"/>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1" w15:restartNumberingAfterBreak="0">
    <w:nsid w:val="5B9D6A67"/>
    <w:multiLevelType w:val="hybridMultilevel"/>
    <w:tmpl w:val="DB3070A4"/>
    <w:lvl w:ilvl="0" w:tplc="559481F2">
      <w:start w:val="2"/>
      <w:numFmt w:val="upp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2" w15:restartNumberingAfterBreak="0">
    <w:nsid w:val="5C0E4E16"/>
    <w:multiLevelType w:val="multilevel"/>
    <w:tmpl w:val="D3BEB32E"/>
    <w:lvl w:ilvl="0">
      <w:start w:val="2"/>
      <w:numFmt w:val="decimal"/>
      <w:lvlText w:val="%1"/>
      <w:lvlJc w:val="left"/>
      <w:pPr>
        <w:ind w:left="360" w:hanging="360"/>
      </w:pPr>
      <w:rPr>
        <w:rFonts w:hint="default" w:ascii="Arial" w:hAnsi="Arial" w:eastAsia="Arial" w:cs="Arial"/>
        <w:b/>
        <w:sz w:val="22"/>
      </w:rPr>
    </w:lvl>
    <w:lvl w:ilvl="1">
      <w:start w:val="2"/>
      <w:numFmt w:val="decimal"/>
      <w:lvlText w:val="%1.%2"/>
      <w:lvlJc w:val="left"/>
      <w:pPr>
        <w:ind w:left="360" w:hanging="360"/>
      </w:pPr>
      <w:rPr>
        <w:rFonts w:hint="default" w:ascii="Arial" w:hAnsi="Arial" w:eastAsia="Arial" w:cs="Arial"/>
        <w:b/>
        <w:sz w:val="22"/>
      </w:rPr>
    </w:lvl>
    <w:lvl w:ilvl="2">
      <w:start w:val="1"/>
      <w:numFmt w:val="decimal"/>
      <w:lvlText w:val="%1.%2.%3"/>
      <w:lvlJc w:val="left"/>
      <w:pPr>
        <w:ind w:left="720" w:hanging="720"/>
      </w:pPr>
      <w:rPr>
        <w:rFonts w:hint="default" w:ascii="Arial" w:hAnsi="Arial" w:eastAsia="Arial" w:cs="Arial"/>
        <w:b/>
        <w:sz w:val="22"/>
      </w:rPr>
    </w:lvl>
    <w:lvl w:ilvl="3">
      <w:start w:val="1"/>
      <w:numFmt w:val="decimal"/>
      <w:lvlText w:val="%1.%2.%3.%4"/>
      <w:lvlJc w:val="left"/>
      <w:pPr>
        <w:ind w:left="720" w:hanging="720"/>
      </w:pPr>
      <w:rPr>
        <w:rFonts w:hint="default" w:ascii="Arial" w:hAnsi="Arial" w:eastAsia="Arial" w:cs="Arial"/>
        <w:b/>
        <w:sz w:val="22"/>
      </w:rPr>
    </w:lvl>
    <w:lvl w:ilvl="4">
      <w:start w:val="1"/>
      <w:numFmt w:val="decimal"/>
      <w:lvlText w:val="%1.%2.%3.%4.%5"/>
      <w:lvlJc w:val="left"/>
      <w:pPr>
        <w:ind w:left="1080" w:hanging="1080"/>
      </w:pPr>
      <w:rPr>
        <w:rFonts w:hint="default" w:ascii="Arial" w:hAnsi="Arial" w:eastAsia="Arial" w:cs="Arial"/>
        <w:b/>
        <w:sz w:val="22"/>
      </w:rPr>
    </w:lvl>
    <w:lvl w:ilvl="5">
      <w:start w:val="1"/>
      <w:numFmt w:val="decimal"/>
      <w:lvlText w:val="%1.%2.%3.%4.%5.%6"/>
      <w:lvlJc w:val="left"/>
      <w:pPr>
        <w:ind w:left="1080" w:hanging="1080"/>
      </w:pPr>
      <w:rPr>
        <w:rFonts w:hint="default" w:ascii="Arial" w:hAnsi="Arial" w:eastAsia="Arial" w:cs="Arial"/>
        <w:b/>
        <w:sz w:val="22"/>
      </w:rPr>
    </w:lvl>
    <w:lvl w:ilvl="6">
      <w:start w:val="1"/>
      <w:numFmt w:val="decimal"/>
      <w:lvlText w:val="%1.%2.%3.%4.%5.%6.%7"/>
      <w:lvlJc w:val="left"/>
      <w:pPr>
        <w:ind w:left="1440" w:hanging="1440"/>
      </w:pPr>
      <w:rPr>
        <w:rFonts w:hint="default" w:ascii="Arial" w:hAnsi="Arial" w:eastAsia="Arial" w:cs="Arial"/>
        <w:b/>
        <w:sz w:val="22"/>
      </w:rPr>
    </w:lvl>
    <w:lvl w:ilvl="7">
      <w:start w:val="1"/>
      <w:numFmt w:val="decimal"/>
      <w:lvlText w:val="%1.%2.%3.%4.%5.%6.%7.%8"/>
      <w:lvlJc w:val="left"/>
      <w:pPr>
        <w:ind w:left="1440" w:hanging="1440"/>
      </w:pPr>
      <w:rPr>
        <w:rFonts w:hint="default" w:ascii="Arial" w:hAnsi="Arial" w:eastAsia="Arial" w:cs="Arial"/>
        <w:b/>
        <w:sz w:val="22"/>
      </w:rPr>
    </w:lvl>
    <w:lvl w:ilvl="8">
      <w:start w:val="1"/>
      <w:numFmt w:val="decimal"/>
      <w:lvlText w:val="%1.%2.%3.%4.%5.%6.%7.%8.%9"/>
      <w:lvlJc w:val="left"/>
      <w:pPr>
        <w:ind w:left="1800" w:hanging="1800"/>
      </w:pPr>
      <w:rPr>
        <w:rFonts w:hint="default" w:ascii="Arial" w:hAnsi="Arial" w:eastAsia="Arial" w:cs="Arial"/>
        <w:b/>
        <w:sz w:val="22"/>
      </w:rPr>
    </w:lvl>
  </w:abstractNum>
  <w:abstractNum w:abstractNumId="53" w15:restartNumberingAfterBreak="0">
    <w:nsid w:val="5DBF362C"/>
    <w:multiLevelType w:val="hybridMultilevel"/>
    <w:tmpl w:val="3744980C"/>
    <w:lvl w:ilvl="0" w:tplc="9FCABA22">
      <w:start w:val="1"/>
      <w:numFmt w:val="upperLetter"/>
      <w:lvlText w:val="%1."/>
      <w:lvlJc w:val="left"/>
      <w:pPr>
        <w:ind w:left="1069" w:hanging="360"/>
      </w:pPr>
      <w:rPr>
        <w:rFonts w:hint="default"/>
      </w:rPr>
    </w:lvl>
    <w:lvl w:ilvl="1" w:tplc="580A0019" w:tentative="1">
      <w:start w:val="1"/>
      <w:numFmt w:val="lowerLetter"/>
      <w:lvlText w:val="%2."/>
      <w:lvlJc w:val="left"/>
      <w:pPr>
        <w:ind w:left="1789" w:hanging="360"/>
      </w:pPr>
    </w:lvl>
    <w:lvl w:ilvl="2" w:tplc="580A001B" w:tentative="1">
      <w:start w:val="1"/>
      <w:numFmt w:val="lowerRoman"/>
      <w:lvlText w:val="%3."/>
      <w:lvlJc w:val="right"/>
      <w:pPr>
        <w:ind w:left="2509" w:hanging="180"/>
      </w:pPr>
    </w:lvl>
    <w:lvl w:ilvl="3" w:tplc="580A000F" w:tentative="1">
      <w:start w:val="1"/>
      <w:numFmt w:val="decimal"/>
      <w:lvlText w:val="%4."/>
      <w:lvlJc w:val="left"/>
      <w:pPr>
        <w:ind w:left="3229" w:hanging="360"/>
      </w:pPr>
    </w:lvl>
    <w:lvl w:ilvl="4" w:tplc="580A0019" w:tentative="1">
      <w:start w:val="1"/>
      <w:numFmt w:val="lowerLetter"/>
      <w:lvlText w:val="%5."/>
      <w:lvlJc w:val="left"/>
      <w:pPr>
        <w:ind w:left="3949" w:hanging="360"/>
      </w:pPr>
    </w:lvl>
    <w:lvl w:ilvl="5" w:tplc="580A001B" w:tentative="1">
      <w:start w:val="1"/>
      <w:numFmt w:val="lowerRoman"/>
      <w:lvlText w:val="%6."/>
      <w:lvlJc w:val="right"/>
      <w:pPr>
        <w:ind w:left="4669" w:hanging="180"/>
      </w:pPr>
    </w:lvl>
    <w:lvl w:ilvl="6" w:tplc="580A000F" w:tentative="1">
      <w:start w:val="1"/>
      <w:numFmt w:val="decimal"/>
      <w:lvlText w:val="%7."/>
      <w:lvlJc w:val="left"/>
      <w:pPr>
        <w:ind w:left="5389" w:hanging="360"/>
      </w:pPr>
    </w:lvl>
    <w:lvl w:ilvl="7" w:tplc="580A0019" w:tentative="1">
      <w:start w:val="1"/>
      <w:numFmt w:val="lowerLetter"/>
      <w:lvlText w:val="%8."/>
      <w:lvlJc w:val="left"/>
      <w:pPr>
        <w:ind w:left="6109" w:hanging="360"/>
      </w:pPr>
    </w:lvl>
    <w:lvl w:ilvl="8" w:tplc="580A001B" w:tentative="1">
      <w:start w:val="1"/>
      <w:numFmt w:val="lowerRoman"/>
      <w:lvlText w:val="%9."/>
      <w:lvlJc w:val="right"/>
      <w:pPr>
        <w:ind w:left="6829" w:hanging="180"/>
      </w:pPr>
    </w:lvl>
  </w:abstractNum>
  <w:abstractNum w:abstractNumId="54" w15:restartNumberingAfterBreak="0">
    <w:nsid w:val="5E176F87"/>
    <w:multiLevelType w:val="hybridMultilevel"/>
    <w:tmpl w:val="3ED274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FF49490"/>
    <w:multiLevelType w:val="hybridMultilevel"/>
    <w:tmpl w:val="CC06AE8A"/>
    <w:lvl w:ilvl="0" w:tplc="90C2F322">
      <w:numFmt w:val="bullet"/>
      <w:lvlText w:val="-"/>
      <w:lvlJc w:val="left"/>
      <w:pPr>
        <w:ind w:left="720" w:hanging="360"/>
      </w:pPr>
      <w:rPr>
        <w:rFonts w:hint="default" w:ascii="Arial" w:hAnsi="Arial"/>
      </w:rPr>
    </w:lvl>
    <w:lvl w:ilvl="1" w:tplc="F5660B9A">
      <w:start w:val="1"/>
      <w:numFmt w:val="bullet"/>
      <w:lvlText w:val="o"/>
      <w:lvlJc w:val="left"/>
      <w:pPr>
        <w:ind w:left="1440" w:hanging="360"/>
      </w:pPr>
      <w:rPr>
        <w:rFonts w:hint="default" w:ascii="Courier New" w:hAnsi="Courier New"/>
      </w:rPr>
    </w:lvl>
    <w:lvl w:ilvl="2" w:tplc="97E2660E">
      <w:start w:val="1"/>
      <w:numFmt w:val="bullet"/>
      <w:lvlText w:val=""/>
      <w:lvlJc w:val="left"/>
      <w:pPr>
        <w:ind w:left="2160" w:hanging="360"/>
      </w:pPr>
      <w:rPr>
        <w:rFonts w:hint="default" w:ascii="Wingdings" w:hAnsi="Wingdings"/>
      </w:rPr>
    </w:lvl>
    <w:lvl w:ilvl="3" w:tplc="7D70D6AE">
      <w:start w:val="1"/>
      <w:numFmt w:val="bullet"/>
      <w:lvlText w:val=""/>
      <w:lvlJc w:val="left"/>
      <w:pPr>
        <w:ind w:left="2880" w:hanging="360"/>
      </w:pPr>
      <w:rPr>
        <w:rFonts w:hint="default" w:ascii="Symbol" w:hAnsi="Symbol"/>
      </w:rPr>
    </w:lvl>
    <w:lvl w:ilvl="4" w:tplc="774896AA">
      <w:start w:val="1"/>
      <w:numFmt w:val="bullet"/>
      <w:lvlText w:val="o"/>
      <w:lvlJc w:val="left"/>
      <w:pPr>
        <w:ind w:left="3600" w:hanging="360"/>
      </w:pPr>
      <w:rPr>
        <w:rFonts w:hint="default" w:ascii="Courier New" w:hAnsi="Courier New"/>
      </w:rPr>
    </w:lvl>
    <w:lvl w:ilvl="5" w:tplc="5B460B1A">
      <w:start w:val="1"/>
      <w:numFmt w:val="bullet"/>
      <w:lvlText w:val=""/>
      <w:lvlJc w:val="left"/>
      <w:pPr>
        <w:ind w:left="4320" w:hanging="360"/>
      </w:pPr>
      <w:rPr>
        <w:rFonts w:hint="default" w:ascii="Wingdings" w:hAnsi="Wingdings"/>
      </w:rPr>
    </w:lvl>
    <w:lvl w:ilvl="6" w:tplc="5F2C7B2A">
      <w:start w:val="1"/>
      <w:numFmt w:val="bullet"/>
      <w:lvlText w:val=""/>
      <w:lvlJc w:val="left"/>
      <w:pPr>
        <w:ind w:left="5040" w:hanging="360"/>
      </w:pPr>
      <w:rPr>
        <w:rFonts w:hint="default" w:ascii="Symbol" w:hAnsi="Symbol"/>
      </w:rPr>
    </w:lvl>
    <w:lvl w:ilvl="7" w:tplc="9BA217D0">
      <w:start w:val="1"/>
      <w:numFmt w:val="bullet"/>
      <w:lvlText w:val="o"/>
      <w:lvlJc w:val="left"/>
      <w:pPr>
        <w:ind w:left="5760" w:hanging="360"/>
      </w:pPr>
      <w:rPr>
        <w:rFonts w:hint="default" w:ascii="Courier New" w:hAnsi="Courier New"/>
      </w:rPr>
    </w:lvl>
    <w:lvl w:ilvl="8" w:tplc="00EA66CA">
      <w:start w:val="1"/>
      <w:numFmt w:val="bullet"/>
      <w:lvlText w:val=""/>
      <w:lvlJc w:val="left"/>
      <w:pPr>
        <w:ind w:left="6480" w:hanging="360"/>
      </w:pPr>
      <w:rPr>
        <w:rFonts w:hint="default" w:ascii="Wingdings" w:hAnsi="Wingdings"/>
      </w:rPr>
    </w:lvl>
  </w:abstractNum>
  <w:abstractNum w:abstractNumId="56" w15:restartNumberingAfterBreak="0">
    <w:nsid w:val="61CD377E"/>
    <w:multiLevelType w:val="multilevel"/>
    <w:tmpl w:val="252C6F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5024D5B"/>
    <w:multiLevelType w:val="hybridMultilevel"/>
    <w:tmpl w:val="A7DE5E58"/>
    <w:lvl w:ilvl="0" w:tplc="A44ED6C4">
      <w:start w:val="7"/>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618014D"/>
    <w:multiLevelType w:val="multilevel"/>
    <w:tmpl w:val="1C880E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AD309C"/>
    <w:multiLevelType w:val="hybridMultilevel"/>
    <w:tmpl w:val="01FC70B2"/>
    <w:lvl w:ilvl="0" w:tplc="559481F2">
      <w:start w:val="1"/>
      <w:numFmt w:val="upperLetter"/>
      <w:lvlText w:val="%1)"/>
      <w:lvlJc w:val="left"/>
      <w:pPr>
        <w:ind w:left="720" w:hanging="360"/>
      </w:pPr>
      <w:rPr>
        <w:rFonts w:hint="default"/>
      </w:rPr>
    </w:lvl>
    <w:lvl w:ilvl="1" w:tplc="E578B204">
      <w:start w:val="1"/>
      <w:numFmt w:val="decimal"/>
      <w:lvlText w:val="%2."/>
      <w:lvlJc w:val="left"/>
      <w:pPr>
        <w:ind w:left="1440" w:hanging="360"/>
      </w:pPr>
      <w:rPr>
        <w:rFonts w:hint="default"/>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0" w15:restartNumberingAfterBreak="0">
    <w:nsid w:val="67E3439A"/>
    <w:multiLevelType w:val="hybridMultilevel"/>
    <w:tmpl w:val="3ED274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69827BA3"/>
    <w:multiLevelType w:val="multilevel"/>
    <w:tmpl w:val="04F6C446"/>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A3C4E85"/>
    <w:multiLevelType w:val="hybridMultilevel"/>
    <w:tmpl w:val="EA205FE4"/>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6A994A1C"/>
    <w:multiLevelType w:val="hybridMultilevel"/>
    <w:tmpl w:val="9CBC54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4" w15:restartNumberingAfterBreak="0">
    <w:nsid w:val="6AE34E22"/>
    <w:multiLevelType w:val="hybridMultilevel"/>
    <w:tmpl w:val="47003A50"/>
    <w:lvl w:ilvl="0" w:tplc="559481F2">
      <w:start w:val="1"/>
      <w:numFmt w:val="upperLetter"/>
      <w:lvlText w:val="%1)"/>
      <w:lvlJc w:val="left"/>
      <w:pPr>
        <w:ind w:left="72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5" w15:restartNumberingAfterBreak="0">
    <w:nsid w:val="6B0E446E"/>
    <w:multiLevelType w:val="hybridMultilevel"/>
    <w:tmpl w:val="098450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6B154B0F"/>
    <w:multiLevelType w:val="hybridMultilevel"/>
    <w:tmpl w:val="5AE8096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6C4152E9"/>
    <w:multiLevelType w:val="multilevel"/>
    <w:tmpl w:val="DD4C4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D6A3760"/>
    <w:multiLevelType w:val="hybridMultilevel"/>
    <w:tmpl w:val="5B764C3E"/>
    <w:lvl w:ilvl="0" w:tplc="580A0015">
      <w:start w:val="1"/>
      <w:numFmt w:val="upp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9" w15:restartNumberingAfterBreak="0">
    <w:nsid w:val="6EC416C6"/>
    <w:multiLevelType w:val="hybridMultilevel"/>
    <w:tmpl w:val="17FA4BD8"/>
    <w:lvl w:ilvl="0" w:tplc="F72E5854">
      <w:start w:val="10"/>
      <w:numFmt w:val="bullet"/>
      <w:lvlText w:val=""/>
      <w:lvlJc w:val="left"/>
      <w:pPr>
        <w:ind w:left="720" w:hanging="360"/>
      </w:pPr>
      <w:rPr>
        <w:rFonts w:hint="default" w:ascii="Symbol" w:hAnsi="Symbol" w:eastAsia="Times New Roman" w:cs="Arial"/>
      </w:rPr>
    </w:lvl>
    <w:lvl w:ilvl="1" w:tplc="580A0003" w:tentative="1">
      <w:start w:val="1"/>
      <w:numFmt w:val="bullet"/>
      <w:lvlText w:val="o"/>
      <w:lvlJc w:val="left"/>
      <w:pPr>
        <w:ind w:left="1440" w:hanging="360"/>
      </w:pPr>
      <w:rPr>
        <w:rFonts w:hint="default" w:ascii="Courier New" w:hAnsi="Courier New" w:cs="Courier New"/>
      </w:rPr>
    </w:lvl>
    <w:lvl w:ilvl="2" w:tplc="580A0005" w:tentative="1">
      <w:start w:val="1"/>
      <w:numFmt w:val="bullet"/>
      <w:lvlText w:val=""/>
      <w:lvlJc w:val="left"/>
      <w:pPr>
        <w:ind w:left="2160" w:hanging="360"/>
      </w:pPr>
      <w:rPr>
        <w:rFonts w:hint="default" w:ascii="Wingdings" w:hAnsi="Wingdings"/>
      </w:rPr>
    </w:lvl>
    <w:lvl w:ilvl="3" w:tplc="580A0001" w:tentative="1">
      <w:start w:val="1"/>
      <w:numFmt w:val="bullet"/>
      <w:lvlText w:val=""/>
      <w:lvlJc w:val="left"/>
      <w:pPr>
        <w:ind w:left="2880" w:hanging="360"/>
      </w:pPr>
      <w:rPr>
        <w:rFonts w:hint="default" w:ascii="Symbol" w:hAnsi="Symbol"/>
      </w:rPr>
    </w:lvl>
    <w:lvl w:ilvl="4" w:tplc="580A0003" w:tentative="1">
      <w:start w:val="1"/>
      <w:numFmt w:val="bullet"/>
      <w:lvlText w:val="o"/>
      <w:lvlJc w:val="left"/>
      <w:pPr>
        <w:ind w:left="3600" w:hanging="360"/>
      </w:pPr>
      <w:rPr>
        <w:rFonts w:hint="default" w:ascii="Courier New" w:hAnsi="Courier New" w:cs="Courier New"/>
      </w:rPr>
    </w:lvl>
    <w:lvl w:ilvl="5" w:tplc="580A0005" w:tentative="1">
      <w:start w:val="1"/>
      <w:numFmt w:val="bullet"/>
      <w:lvlText w:val=""/>
      <w:lvlJc w:val="left"/>
      <w:pPr>
        <w:ind w:left="4320" w:hanging="360"/>
      </w:pPr>
      <w:rPr>
        <w:rFonts w:hint="default" w:ascii="Wingdings" w:hAnsi="Wingdings"/>
      </w:rPr>
    </w:lvl>
    <w:lvl w:ilvl="6" w:tplc="580A0001" w:tentative="1">
      <w:start w:val="1"/>
      <w:numFmt w:val="bullet"/>
      <w:lvlText w:val=""/>
      <w:lvlJc w:val="left"/>
      <w:pPr>
        <w:ind w:left="5040" w:hanging="360"/>
      </w:pPr>
      <w:rPr>
        <w:rFonts w:hint="default" w:ascii="Symbol" w:hAnsi="Symbol"/>
      </w:rPr>
    </w:lvl>
    <w:lvl w:ilvl="7" w:tplc="580A0003" w:tentative="1">
      <w:start w:val="1"/>
      <w:numFmt w:val="bullet"/>
      <w:lvlText w:val="o"/>
      <w:lvlJc w:val="left"/>
      <w:pPr>
        <w:ind w:left="5760" w:hanging="360"/>
      </w:pPr>
      <w:rPr>
        <w:rFonts w:hint="default" w:ascii="Courier New" w:hAnsi="Courier New" w:cs="Courier New"/>
      </w:rPr>
    </w:lvl>
    <w:lvl w:ilvl="8" w:tplc="580A0005" w:tentative="1">
      <w:start w:val="1"/>
      <w:numFmt w:val="bullet"/>
      <w:lvlText w:val=""/>
      <w:lvlJc w:val="left"/>
      <w:pPr>
        <w:ind w:left="6480" w:hanging="360"/>
      </w:pPr>
      <w:rPr>
        <w:rFonts w:hint="default" w:ascii="Wingdings" w:hAnsi="Wingdings"/>
      </w:rPr>
    </w:lvl>
  </w:abstractNum>
  <w:abstractNum w:abstractNumId="70" w15:restartNumberingAfterBreak="0">
    <w:nsid w:val="6FC77EE0"/>
    <w:multiLevelType w:val="hybridMultilevel"/>
    <w:tmpl w:val="78E8FFA2"/>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1" w15:restartNumberingAfterBreak="0">
    <w:nsid w:val="703B4FB2"/>
    <w:multiLevelType w:val="hybridMultilevel"/>
    <w:tmpl w:val="6FC0A0A8"/>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2" w15:restartNumberingAfterBreak="0">
    <w:nsid w:val="72087F63"/>
    <w:multiLevelType w:val="hybridMultilevel"/>
    <w:tmpl w:val="A9A21E92"/>
    <w:lvl w:ilvl="0" w:tplc="240A0019">
      <w:start w:val="1"/>
      <w:numFmt w:val="lowerLetter"/>
      <w:lvlText w:val="%1."/>
      <w:lvlJc w:val="left"/>
      <w:pPr>
        <w:ind w:left="720" w:hanging="360"/>
      </w:pPr>
      <w:rPr>
        <w:rFonts w:hint="default"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3" w15:restartNumberingAfterBreak="0">
    <w:nsid w:val="72421C89"/>
    <w:multiLevelType w:val="multilevel"/>
    <w:tmpl w:val="EEEA18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6B25C08"/>
    <w:multiLevelType w:val="hybridMultilevel"/>
    <w:tmpl w:val="B39E4460"/>
    <w:lvl w:ilvl="0" w:tplc="9516DDD2">
      <w:start w:val="1"/>
      <w:numFmt w:val="upperLetter"/>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5" w15:restartNumberingAfterBreak="0">
    <w:nsid w:val="78691548"/>
    <w:multiLevelType w:val="multilevel"/>
    <w:tmpl w:val="601C96F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8802A6E"/>
    <w:multiLevelType w:val="hybridMultilevel"/>
    <w:tmpl w:val="2A9ADB54"/>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7" w15:restartNumberingAfterBreak="0">
    <w:nsid w:val="7928549E"/>
    <w:multiLevelType w:val="multilevel"/>
    <w:tmpl w:val="15745FE4"/>
    <w:lvl w:ilvl="0">
      <w:start w:val="2"/>
      <w:numFmt w:val="decimal"/>
      <w:lvlText w:val="%1"/>
      <w:lvlJc w:val="left"/>
      <w:pPr>
        <w:ind w:left="360" w:hanging="360"/>
      </w:pPr>
      <w:rPr>
        <w:rFonts w:hint="default" w:ascii="Arial" w:hAnsi="Arial" w:eastAsia="Arial" w:cs="Arial"/>
        <w:sz w:val="22"/>
      </w:rPr>
    </w:lvl>
    <w:lvl w:ilvl="1">
      <w:start w:val="2"/>
      <w:numFmt w:val="decimal"/>
      <w:lvlText w:val="%1.%2"/>
      <w:lvlJc w:val="left"/>
      <w:pPr>
        <w:ind w:left="360" w:hanging="360"/>
      </w:pPr>
      <w:rPr>
        <w:rFonts w:hint="default" w:ascii="Arial" w:hAnsi="Arial" w:eastAsia="Arial" w:cs="Arial"/>
        <w:sz w:val="22"/>
      </w:rPr>
    </w:lvl>
    <w:lvl w:ilvl="2">
      <w:start w:val="1"/>
      <w:numFmt w:val="decimal"/>
      <w:lvlText w:val="%1.%2.%3"/>
      <w:lvlJc w:val="left"/>
      <w:pPr>
        <w:ind w:left="720" w:hanging="720"/>
      </w:pPr>
      <w:rPr>
        <w:rFonts w:hint="default" w:ascii="Arial" w:hAnsi="Arial" w:eastAsia="Arial" w:cs="Arial"/>
        <w:sz w:val="22"/>
      </w:rPr>
    </w:lvl>
    <w:lvl w:ilvl="3">
      <w:start w:val="1"/>
      <w:numFmt w:val="decimal"/>
      <w:lvlText w:val="%1.%2.%3.%4"/>
      <w:lvlJc w:val="left"/>
      <w:pPr>
        <w:ind w:left="720" w:hanging="720"/>
      </w:pPr>
      <w:rPr>
        <w:rFonts w:hint="default" w:ascii="Arial" w:hAnsi="Arial" w:eastAsia="Arial" w:cs="Arial"/>
        <w:sz w:val="22"/>
      </w:rPr>
    </w:lvl>
    <w:lvl w:ilvl="4">
      <w:start w:val="1"/>
      <w:numFmt w:val="decimal"/>
      <w:lvlText w:val="%1.%2.%3.%4.%5"/>
      <w:lvlJc w:val="left"/>
      <w:pPr>
        <w:ind w:left="1080" w:hanging="1080"/>
      </w:pPr>
      <w:rPr>
        <w:rFonts w:hint="default" w:ascii="Arial" w:hAnsi="Arial" w:eastAsia="Arial" w:cs="Arial"/>
        <w:sz w:val="22"/>
      </w:rPr>
    </w:lvl>
    <w:lvl w:ilvl="5">
      <w:start w:val="1"/>
      <w:numFmt w:val="decimal"/>
      <w:lvlText w:val="%1.%2.%3.%4.%5.%6"/>
      <w:lvlJc w:val="left"/>
      <w:pPr>
        <w:ind w:left="1080" w:hanging="1080"/>
      </w:pPr>
      <w:rPr>
        <w:rFonts w:hint="default" w:ascii="Arial" w:hAnsi="Arial" w:eastAsia="Arial" w:cs="Arial"/>
        <w:sz w:val="22"/>
      </w:rPr>
    </w:lvl>
    <w:lvl w:ilvl="6">
      <w:start w:val="1"/>
      <w:numFmt w:val="decimal"/>
      <w:lvlText w:val="%1.%2.%3.%4.%5.%6.%7"/>
      <w:lvlJc w:val="left"/>
      <w:pPr>
        <w:ind w:left="1440" w:hanging="1440"/>
      </w:pPr>
      <w:rPr>
        <w:rFonts w:hint="default" w:ascii="Arial" w:hAnsi="Arial" w:eastAsia="Arial" w:cs="Arial"/>
        <w:sz w:val="22"/>
      </w:rPr>
    </w:lvl>
    <w:lvl w:ilvl="7">
      <w:start w:val="1"/>
      <w:numFmt w:val="decimal"/>
      <w:lvlText w:val="%1.%2.%3.%4.%5.%6.%7.%8"/>
      <w:lvlJc w:val="left"/>
      <w:pPr>
        <w:ind w:left="1440" w:hanging="1440"/>
      </w:pPr>
      <w:rPr>
        <w:rFonts w:hint="default" w:ascii="Arial" w:hAnsi="Arial" w:eastAsia="Arial" w:cs="Arial"/>
        <w:sz w:val="22"/>
      </w:rPr>
    </w:lvl>
    <w:lvl w:ilvl="8">
      <w:start w:val="1"/>
      <w:numFmt w:val="decimal"/>
      <w:lvlText w:val="%1.%2.%3.%4.%5.%6.%7.%8.%9"/>
      <w:lvlJc w:val="left"/>
      <w:pPr>
        <w:ind w:left="1800" w:hanging="1800"/>
      </w:pPr>
      <w:rPr>
        <w:rFonts w:hint="default" w:ascii="Arial" w:hAnsi="Arial" w:eastAsia="Arial" w:cs="Arial"/>
        <w:sz w:val="22"/>
      </w:rPr>
    </w:lvl>
  </w:abstractNum>
  <w:abstractNum w:abstractNumId="78" w15:restartNumberingAfterBreak="0">
    <w:nsid w:val="7B792B9C"/>
    <w:multiLevelType w:val="hybridMultilevel"/>
    <w:tmpl w:val="74623CDC"/>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108087011">
    <w:abstractNumId w:val="47"/>
  </w:num>
  <w:num w:numId="2" w16cid:durableId="375469900">
    <w:abstractNumId w:val="55"/>
  </w:num>
  <w:num w:numId="3" w16cid:durableId="1997756587">
    <w:abstractNumId w:val="4"/>
  </w:num>
  <w:num w:numId="4" w16cid:durableId="1036664906">
    <w:abstractNumId w:val="38"/>
  </w:num>
  <w:num w:numId="5" w16cid:durableId="502278948">
    <w:abstractNumId w:val="7"/>
  </w:num>
  <w:num w:numId="6" w16cid:durableId="18051995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9500871">
    <w:abstractNumId w:val="26"/>
  </w:num>
  <w:num w:numId="8" w16cid:durableId="197161556">
    <w:abstractNumId w:val="2"/>
  </w:num>
  <w:num w:numId="9" w16cid:durableId="2085492220">
    <w:abstractNumId w:val="30"/>
  </w:num>
  <w:num w:numId="10" w16cid:durableId="1319574444">
    <w:abstractNumId w:val="57"/>
  </w:num>
  <w:num w:numId="11" w16cid:durableId="847329474">
    <w:abstractNumId w:val="37"/>
  </w:num>
  <w:num w:numId="12" w16cid:durableId="666518443">
    <w:abstractNumId w:val="65"/>
  </w:num>
  <w:num w:numId="13" w16cid:durableId="250547868">
    <w:abstractNumId w:val="23"/>
  </w:num>
  <w:num w:numId="14" w16cid:durableId="372577445">
    <w:abstractNumId w:val="18"/>
  </w:num>
  <w:num w:numId="15" w16cid:durableId="1677344497">
    <w:abstractNumId w:val="8"/>
  </w:num>
  <w:num w:numId="16" w16cid:durableId="1372220625">
    <w:abstractNumId w:val="72"/>
  </w:num>
  <w:num w:numId="17" w16cid:durableId="1705016740">
    <w:abstractNumId w:val="9"/>
  </w:num>
  <w:num w:numId="18" w16cid:durableId="1585063839">
    <w:abstractNumId w:val="60"/>
  </w:num>
  <w:num w:numId="19" w16cid:durableId="1805154787">
    <w:abstractNumId w:val="43"/>
  </w:num>
  <w:num w:numId="20" w16cid:durableId="433016939">
    <w:abstractNumId w:val="36"/>
  </w:num>
  <w:num w:numId="21" w16cid:durableId="1395009674">
    <w:abstractNumId w:val="66"/>
  </w:num>
  <w:num w:numId="22" w16cid:durableId="378013790">
    <w:abstractNumId w:val="22"/>
  </w:num>
  <w:num w:numId="23" w16cid:durableId="962148511">
    <w:abstractNumId w:val="14"/>
  </w:num>
  <w:num w:numId="24" w16cid:durableId="1106463518">
    <w:abstractNumId w:val="6"/>
  </w:num>
  <w:num w:numId="25" w16cid:durableId="968512285">
    <w:abstractNumId w:val="3"/>
  </w:num>
  <w:num w:numId="26" w16cid:durableId="367340683">
    <w:abstractNumId w:val="62"/>
  </w:num>
  <w:num w:numId="27" w16cid:durableId="1727221729">
    <w:abstractNumId w:val="17"/>
  </w:num>
  <w:num w:numId="28" w16cid:durableId="588974471">
    <w:abstractNumId w:val="16"/>
  </w:num>
  <w:num w:numId="29" w16cid:durableId="719354707">
    <w:abstractNumId w:val="40"/>
  </w:num>
  <w:num w:numId="30" w16cid:durableId="794250137">
    <w:abstractNumId w:val="10"/>
  </w:num>
  <w:num w:numId="31" w16cid:durableId="1865436148">
    <w:abstractNumId w:val="32"/>
  </w:num>
  <w:num w:numId="32" w16cid:durableId="428284047">
    <w:abstractNumId w:val="27"/>
  </w:num>
  <w:num w:numId="33" w16cid:durableId="420294879">
    <w:abstractNumId w:val="25"/>
  </w:num>
  <w:num w:numId="34" w16cid:durableId="1977028355">
    <w:abstractNumId w:val="1"/>
  </w:num>
  <w:num w:numId="35" w16cid:durableId="426002056">
    <w:abstractNumId w:val="46"/>
  </w:num>
  <w:num w:numId="36" w16cid:durableId="560559224">
    <w:abstractNumId w:val="54"/>
  </w:num>
  <w:num w:numId="37" w16cid:durableId="1895971962">
    <w:abstractNumId w:val="5"/>
  </w:num>
  <w:num w:numId="38" w16cid:durableId="1987006199">
    <w:abstractNumId w:val="33"/>
  </w:num>
  <w:num w:numId="39" w16cid:durableId="298458130">
    <w:abstractNumId w:val="73"/>
  </w:num>
  <w:num w:numId="40" w16cid:durableId="1459302818">
    <w:abstractNumId w:val="5"/>
    <w:lvlOverride w:ilvl="0">
      <w:startOverride w:val="1"/>
    </w:lvlOverride>
  </w:num>
  <w:num w:numId="41" w16cid:durableId="496307612">
    <w:abstractNumId w:val="5"/>
    <w:lvlOverride w:ilvl="0">
      <w:startOverride w:val="1"/>
    </w:lvlOverride>
  </w:num>
  <w:num w:numId="42" w16cid:durableId="1341471508">
    <w:abstractNumId w:val="17"/>
  </w:num>
  <w:num w:numId="43" w16cid:durableId="653417440">
    <w:abstractNumId w:val="17"/>
  </w:num>
  <w:num w:numId="44" w16cid:durableId="804153347">
    <w:abstractNumId w:val="28"/>
  </w:num>
  <w:num w:numId="45" w16cid:durableId="1658534869">
    <w:abstractNumId w:val="49"/>
  </w:num>
  <w:num w:numId="46" w16cid:durableId="1583486964">
    <w:abstractNumId w:val="71"/>
  </w:num>
  <w:num w:numId="47" w16cid:durableId="1575318092">
    <w:abstractNumId w:val="41"/>
  </w:num>
  <w:num w:numId="48" w16cid:durableId="368772648">
    <w:abstractNumId w:val="76"/>
  </w:num>
  <w:num w:numId="49" w16cid:durableId="787967773">
    <w:abstractNumId w:val="59"/>
  </w:num>
  <w:num w:numId="50" w16cid:durableId="1407147371">
    <w:abstractNumId w:val="21"/>
  </w:num>
  <w:num w:numId="51" w16cid:durableId="33316393">
    <w:abstractNumId w:val="50"/>
  </w:num>
  <w:num w:numId="52" w16cid:durableId="113717082">
    <w:abstractNumId w:val="68"/>
  </w:num>
  <w:num w:numId="53" w16cid:durableId="1318456833">
    <w:abstractNumId w:val="53"/>
  </w:num>
  <w:num w:numId="54" w16cid:durableId="1704865678">
    <w:abstractNumId w:val="51"/>
  </w:num>
  <w:num w:numId="55" w16cid:durableId="1213154641">
    <w:abstractNumId w:val="78"/>
  </w:num>
  <w:num w:numId="56" w16cid:durableId="163210258">
    <w:abstractNumId w:val="34"/>
  </w:num>
  <w:num w:numId="57" w16cid:durableId="341663920">
    <w:abstractNumId w:val="70"/>
  </w:num>
  <w:num w:numId="58" w16cid:durableId="1587494845">
    <w:abstractNumId w:val="12"/>
  </w:num>
  <w:num w:numId="59" w16cid:durableId="1572618454">
    <w:abstractNumId w:val="31"/>
  </w:num>
  <w:num w:numId="60" w16cid:durableId="1999334406">
    <w:abstractNumId w:val="45"/>
  </w:num>
  <w:num w:numId="61" w16cid:durableId="882713596">
    <w:abstractNumId w:val="64"/>
  </w:num>
  <w:num w:numId="62" w16cid:durableId="1561021501">
    <w:abstractNumId w:val="19"/>
  </w:num>
  <w:num w:numId="63" w16cid:durableId="1772628576">
    <w:abstractNumId w:val="69"/>
  </w:num>
  <w:num w:numId="64" w16cid:durableId="1986541908">
    <w:abstractNumId w:val="20"/>
  </w:num>
  <w:num w:numId="65" w16cid:durableId="499463723">
    <w:abstractNumId w:val="48"/>
  </w:num>
  <w:num w:numId="66" w16cid:durableId="515313598">
    <w:abstractNumId w:val="63"/>
  </w:num>
  <w:num w:numId="67" w16cid:durableId="1689284816">
    <w:abstractNumId w:val="11"/>
  </w:num>
  <w:num w:numId="68" w16cid:durableId="1810972303">
    <w:abstractNumId w:val="13"/>
  </w:num>
  <w:num w:numId="69" w16cid:durableId="1435637978">
    <w:abstractNumId w:val="56"/>
  </w:num>
  <w:num w:numId="70" w16cid:durableId="454255296">
    <w:abstractNumId w:val="15"/>
  </w:num>
  <w:num w:numId="71" w16cid:durableId="1620911074">
    <w:abstractNumId w:val="75"/>
  </w:num>
  <w:num w:numId="72" w16cid:durableId="482891056">
    <w:abstractNumId w:val="42"/>
  </w:num>
  <w:num w:numId="73" w16cid:durableId="404307745">
    <w:abstractNumId w:val="35"/>
  </w:num>
  <w:num w:numId="74" w16cid:durableId="740182366">
    <w:abstractNumId w:val="58"/>
  </w:num>
  <w:num w:numId="75" w16cid:durableId="974413214">
    <w:abstractNumId w:val="61"/>
  </w:num>
  <w:num w:numId="76" w16cid:durableId="617225341">
    <w:abstractNumId w:val="5"/>
    <w:lvlOverride w:ilvl="0">
      <w:startOverride w:val="1"/>
    </w:lvlOverride>
  </w:num>
  <w:num w:numId="77" w16cid:durableId="439690574">
    <w:abstractNumId w:val="5"/>
  </w:num>
  <w:num w:numId="78" w16cid:durableId="2132285732">
    <w:abstractNumId w:val="67"/>
  </w:num>
  <w:num w:numId="79" w16cid:durableId="937952739">
    <w:abstractNumId w:val="29"/>
  </w:num>
  <w:num w:numId="80" w16cid:durableId="98262069">
    <w:abstractNumId w:val="44"/>
  </w:num>
  <w:num w:numId="81" w16cid:durableId="1368481762">
    <w:abstractNumId w:val="24"/>
  </w:num>
  <w:num w:numId="82" w16cid:durableId="355889686">
    <w:abstractNumId w:val="39"/>
  </w:num>
  <w:num w:numId="83" w16cid:durableId="1596131298">
    <w:abstractNumId w:val="77"/>
  </w:num>
  <w:num w:numId="84" w16cid:durableId="1389380859">
    <w:abstractNumId w:val="0"/>
  </w:num>
  <w:num w:numId="85" w16cid:durableId="1791237979">
    <w:abstractNumId w:val="52"/>
  </w:num>
  <w:numIdMacAtCleanup w:val="75"/>
</w:numbering>
</file>

<file path=word/people.xml><?xml version="1.0" encoding="utf-8"?>
<w15:people xmlns:mc="http://schemas.openxmlformats.org/markup-compatibility/2006" xmlns:w15="http://schemas.microsoft.com/office/word/2012/wordml" mc:Ignorable="w15">
  <w15:person w15:author="Darwin Johan, Cristancho Mican">
    <w15:presenceInfo w15:providerId="AD" w15:userId="S::djcristancho@saludcapital.gov.co::fb55ff8b-795a-470b-84a0-1378be04b285"/>
  </w15:person>
  <w15:person w15:author="William Alejandro, Garcia Fuquene">
    <w15:presenceInfo w15:providerId="AD" w15:userId="S::wagarcia@saludcapital.gov.co::c3ca3a31-9629-4ced-ac84-02c5cc375919"/>
  </w15:person>
  <w15:person w15:author="William Alejandro, Garcia Fuquene">
    <w15:presenceInfo w15:providerId="AD" w15:userId="S::wagarcia@saludcapital.gov.co::c3ca3a31-9629-4ced-ac84-02c5cc37591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419" w:vendorID="64" w:dllVersion="4096" w:nlCheck="1" w:checkStyle="0" w:appName="MSWord"/>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C83"/>
    <w:rsid w:val="000010A9"/>
    <w:rsid w:val="000025F1"/>
    <w:rsid w:val="000126EA"/>
    <w:rsid w:val="00013CC2"/>
    <w:rsid w:val="000357FF"/>
    <w:rsid w:val="000427DD"/>
    <w:rsid w:val="00046C3D"/>
    <w:rsid w:val="00047CEB"/>
    <w:rsid w:val="00055683"/>
    <w:rsid w:val="00057924"/>
    <w:rsid w:val="00057D31"/>
    <w:rsid w:val="00064C6C"/>
    <w:rsid w:val="00072A3B"/>
    <w:rsid w:val="000839A4"/>
    <w:rsid w:val="0008736B"/>
    <w:rsid w:val="0008747C"/>
    <w:rsid w:val="0009764C"/>
    <w:rsid w:val="000A12ED"/>
    <w:rsid w:val="000A2898"/>
    <w:rsid w:val="000A76AB"/>
    <w:rsid w:val="000A7987"/>
    <w:rsid w:val="000B7DFD"/>
    <w:rsid w:val="000C478E"/>
    <w:rsid w:val="000C7339"/>
    <w:rsid w:val="000D0490"/>
    <w:rsid w:val="000D098B"/>
    <w:rsid w:val="000D1A1D"/>
    <w:rsid w:val="000D468F"/>
    <w:rsid w:val="000E654B"/>
    <w:rsid w:val="000E726E"/>
    <w:rsid w:val="000F1048"/>
    <w:rsid w:val="000F14E9"/>
    <w:rsid w:val="000F510F"/>
    <w:rsid w:val="0011295A"/>
    <w:rsid w:val="00120240"/>
    <w:rsid w:val="001208A0"/>
    <w:rsid w:val="00125AE0"/>
    <w:rsid w:val="00133CB7"/>
    <w:rsid w:val="0013496B"/>
    <w:rsid w:val="0014240C"/>
    <w:rsid w:val="001440BD"/>
    <w:rsid w:val="00145E25"/>
    <w:rsid w:val="00150D92"/>
    <w:rsid w:val="001513D9"/>
    <w:rsid w:val="00152EC4"/>
    <w:rsid w:val="00153B74"/>
    <w:rsid w:val="00153CB8"/>
    <w:rsid w:val="00156011"/>
    <w:rsid w:val="0015B4E4"/>
    <w:rsid w:val="001733A5"/>
    <w:rsid w:val="001751B6"/>
    <w:rsid w:val="00176CE5"/>
    <w:rsid w:val="00181BFE"/>
    <w:rsid w:val="0018627A"/>
    <w:rsid w:val="001865D9"/>
    <w:rsid w:val="001A1C56"/>
    <w:rsid w:val="001A5B0D"/>
    <w:rsid w:val="001A7DB0"/>
    <w:rsid w:val="001C3FFC"/>
    <w:rsid w:val="001C6377"/>
    <w:rsid w:val="001E1E73"/>
    <w:rsid w:val="001E1F29"/>
    <w:rsid w:val="001F36C8"/>
    <w:rsid w:val="001F45C6"/>
    <w:rsid w:val="001F5B98"/>
    <w:rsid w:val="001F6658"/>
    <w:rsid w:val="00220103"/>
    <w:rsid w:val="00220326"/>
    <w:rsid w:val="00224D01"/>
    <w:rsid w:val="00230DE6"/>
    <w:rsid w:val="00232A78"/>
    <w:rsid w:val="00232AE1"/>
    <w:rsid w:val="0024459E"/>
    <w:rsid w:val="0024796A"/>
    <w:rsid w:val="0025061D"/>
    <w:rsid w:val="002524FB"/>
    <w:rsid w:val="00254187"/>
    <w:rsid w:val="00255EC4"/>
    <w:rsid w:val="002569CA"/>
    <w:rsid w:val="00260F0C"/>
    <w:rsid w:val="00275412"/>
    <w:rsid w:val="00276D79"/>
    <w:rsid w:val="00277BAF"/>
    <w:rsid w:val="0028344F"/>
    <w:rsid w:val="002840E9"/>
    <w:rsid w:val="0028675C"/>
    <w:rsid w:val="0029436A"/>
    <w:rsid w:val="002A163E"/>
    <w:rsid w:val="002A2640"/>
    <w:rsid w:val="002A4202"/>
    <w:rsid w:val="002A6E5B"/>
    <w:rsid w:val="002B56FA"/>
    <w:rsid w:val="002C19BB"/>
    <w:rsid w:val="002D58C4"/>
    <w:rsid w:val="002E36A4"/>
    <w:rsid w:val="002F0C83"/>
    <w:rsid w:val="002F24BA"/>
    <w:rsid w:val="002F59CD"/>
    <w:rsid w:val="002F6490"/>
    <w:rsid w:val="00316EF2"/>
    <w:rsid w:val="00320762"/>
    <w:rsid w:val="00323E74"/>
    <w:rsid w:val="0032505C"/>
    <w:rsid w:val="00326501"/>
    <w:rsid w:val="0033510A"/>
    <w:rsid w:val="00335D22"/>
    <w:rsid w:val="00342B9B"/>
    <w:rsid w:val="00342E57"/>
    <w:rsid w:val="00353852"/>
    <w:rsid w:val="00353AAB"/>
    <w:rsid w:val="00364F22"/>
    <w:rsid w:val="00370566"/>
    <w:rsid w:val="00372C12"/>
    <w:rsid w:val="00376901"/>
    <w:rsid w:val="003837C9"/>
    <w:rsid w:val="00390548"/>
    <w:rsid w:val="003A3943"/>
    <w:rsid w:val="003A3CD2"/>
    <w:rsid w:val="003B290F"/>
    <w:rsid w:val="003B2BF5"/>
    <w:rsid w:val="003B65D2"/>
    <w:rsid w:val="003B6978"/>
    <w:rsid w:val="003C115E"/>
    <w:rsid w:val="003C5674"/>
    <w:rsid w:val="003C5DC9"/>
    <w:rsid w:val="003D751B"/>
    <w:rsid w:val="003E0E01"/>
    <w:rsid w:val="003F0306"/>
    <w:rsid w:val="003F0830"/>
    <w:rsid w:val="003F2FC8"/>
    <w:rsid w:val="004127A0"/>
    <w:rsid w:val="00413E20"/>
    <w:rsid w:val="00417924"/>
    <w:rsid w:val="00423EB9"/>
    <w:rsid w:val="004268BA"/>
    <w:rsid w:val="00427589"/>
    <w:rsid w:val="00437F57"/>
    <w:rsid w:val="004530AC"/>
    <w:rsid w:val="004540E3"/>
    <w:rsid w:val="00456D54"/>
    <w:rsid w:val="004602C9"/>
    <w:rsid w:val="00460FB0"/>
    <w:rsid w:val="0046292F"/>
    <w:rsid w:val="00471E1A"/>
    <w:rsid w:val="00475049"/>
    <w:rsid w:val="004813E2"/>
    <w:rsid w:val="00482731"/>
    <w:rsid w:val="00482AC8"/>
    <w:rsid w:val="00483F84"/>
    <w:rsid w:val="00486E2A"/>
    <w:rsid w:val="00487EFD"/>
    <w:rsid w:val="0049308B"/>
    <w:rsid w:val="00495AC5"/>
    <w:rsid w:val="004965A3"/>
    <w:rsid w:val="004A3F07"/>
    <w:rsid w:val="004A451D"/>
    <w:rsid w:val="004B1081"/>
    <w:rsid w:val="004B3696"/>
    <w:rsid w:val="004B4A2D"/>
    <w:rsid w:val="004C015C"/>
    <w:rsid w:val="004C1C09"/>
    <w:rsid w:val="004C27F4"/>
    <w:rsid w:val="004D0287"/>
    <w:rsid w:val="004E0758"/>
    <w:rsid w:val="004F5AA5"/>
    <w:rsid w:val="004F71C1"/>
    <w:rsid w:val="0050325D"/>
    <w:rsid w:val="00504F56"/>
    <w:rsid w:val="00505C9A"/>
    <w:rsid w:val="00525ADF"/>
    <w:rsid w:val="00531D06"/>
    <w:rsid w:val="005347E2"/>
    <w:rsid w:val="00536C72"/>
    <w:rsid w:val="0054165C"/>
    <w:rsid w:val="005428B6"/>
    <w:rsid w:val="005441A5"/>
    <w:rsid w:val="0054611F"/>
    <w:rsid w:val="005562C5"/>
    <w:rsid w:val="00556D77"/>
    <w:rsid w:val="00556EE7"/>
    <w:rsid w:val="00557180"/>
    <w:rsid w:val="00560565"/>
    <w:rsid w:val="005612C2"/>
    <w:rsid w:val="00563C2F"/>
    <w:rsid w:val="00574310"/>
    <w:rsid w:val="0057688D"/>
    <w:rsid w:val="00580421"/>
    <w:rsid w:val="00580B70"/>
    <w:rsid w:val="005903B9"/>
    <w:rsid w:val="00590F6B"/>
    <w:rsid w:val="005A2B4F"/>
    <w:rsid w:val="005A350F"/>
    <w:rsid w:val="005A6031"/>
    <w:rsid w:val="005B191E"/>
    <w:rsid w:val="005B3BAD"/>
    <w:rsid w:val="005B42A7"/>
    <w:rsid w:val="005B56AC"/>
    <w:rsid w:val="005C5BA9"/>
    <w:rsid w:val="005C5EF2"/>
    <w:rsid w:val="005C6E12"/>
    <w:rsid w:val="005D3FA9"/>
    <w:rsid w:val="005D6EA0"/>
    <w:rsid w:val="005D6F02"/>
    <w:rsid w:val="005E5864"/>
    <w:rsid w:val="005F5022"/>
    <w:rsid w:val="005F5CBF"/>
    <w:rsid w:val="005F656D"/>
    <w:rsid w:val="00601535"/>
    <w:rsid w:val="006101DA"/>
    <w:rsid w:val="00615E3B"/>
    <w:rsid w:val="00616928"/>
    <w:rsid w:val="00625131"/>
    <w:rsid w:val="00625213"/>
    <w:rsid w:val="0064551D"/>
    <w:rsid w:val="00647108"/>
    <w:rsid w:val="0065113C"/>
    <w:rsid w:val="00657847"/>
    <w:rsid w:val="00660E6F"/>
    <w:rsid w:val="00662C81"/>
    <w:rsid w:val="006648CF"/>
    <w:rsid w:val="00673050"/>
    <w:rsid w:val="00676018"/>
    <w:rsid w:val="0068077A"/>
    <w:rsid w:val="00682F61"/>
    <w:rsid w:val="00685B91"/>
    <w:rsid w:val="00687DE2"/>
    <w:rsid w:val="0069213A"/>
    <w:rsid w:val="0069538B"/>
    <w:rsid w:val="006A0836"/>
    <w:rsid w:val="006A51E7"/>
    <w:rsid w:val="006A6A8B"/>
    <w:rsid w:val="006C420E"/>
    <w:rsid w:val="006C4CA9"/>
    <w:rsid w:val="006C5221"/>
    <w:rsid w:val="006C6876"/>
    <w:rsid w:val="006D517C"/>
    <w:rsid w:val="006F41EE"/>
    <w:rsid w:val="007001F3"/>
    <w:rsid w:val="007039F8"/>
    <w:rsid w:val="00707AD6"/>
    <w:rsid w:val="0071690D"/>
    <w:rsid w:val="00721108"/>
    <w:rsid w:val="007437EE"/>
    <w:rsid w:val="00744823"/>
    <w:rsid w:val="00751C16"/>
    <w:rsid w:val="00752661"/>
    <w:rsid w:val="00754162"/>
    <w:rsid w:val="00754640"/>
    <w:rsid w:val="007578CB"/>
    <w:rsid w:val="007643E7"/>
    <w:rsid w:val="00775C71"/>
    <w:rsid w:val="007775D8"/>
    <w:rsid w:val="007809A6"/>
    <w:rsid w:val="007826D1"/>
    <w:rsid w:val="007827DC"/>
    <w:rsid w:val="007912D1"/>
    <w:rsid w:val="00793EA3"/>
    <w:rsid w:val="0079579D"/>
    <w:rsid w:val="007B6D46"/>
    <w:rsid w:val="007C674A"/>
    <w:rsid w:val="007D116C"/>
    <w:rsid w:val="007E45A3"/>
    <w:rsid w:val="007F41D9"/>
    <w:rsid w:val="0080520C"/>
    <w:rsid w:val="00831FB8"/>
    <w:rsid w:val="00842E78"/>
    <w:rsid w:val="00852BA2"/>
    <w:rsid w:val="008534A6"/>
    <w:rsid w:val="00865CF1"/>
    <w:rsid w:val="00866737"/>
    <w:rsid w:val="008709D5"/>
    <w:rsid w:val="0087789A"/>
    <w:rsid w:val="00886B22"/>
    <w:rsid w:val="00887C95"/>
    <w:rsid w:val="008A0E81"/>
    <w:rsid w:val="008A29F2"/>
    <w:rsid w:val="008A2CE0"/>
    <w:rsid w:val="008B6931"/>
    <w:rsid w:val="008C055C"/>
    <w:rsid w:val="008C2B3C"/>
    <w:rsid w:val="008C35D2"/>
    <w:rsid w:val="008C561C"/>
    <w:rsid w:val="008C631A"/>
    <w:rsid w:val="008C65D7"/>
    <w:rsid w:val="008D49C4"/>
    <w:rsid w:val="008D5625"/>
    <w:rsid w:val="008D567D"/>
    <w:rsid w:val="008E0123"/>
    <w:rsid w:val="008E0671"/>
    <w:rsid w:val="008E3252"/>
    <w:rsid w:val="008E52B6"/>
    <w:rsid w:val="008F4154"/>
    <w:rsid w:val="00900A11"/>
    <w:rsid w:val="00904AE9"/>
    <w:rsid w:val="00907A10"/>
    <w:rsid w:val="00913D74"/>
    <w:rsid w:val="0092732E"/>
    <w:rsid w:val="0092734C"/>
    <w:rsid w:val="009316EA"/>
    <w:rsid w:val="009443DC"/>
    <w:rsid w:val="00950196"/>
    <w:rsid w:val="009558FF"/>
    <w:rsid w:val="00964CBC"/>
    <w:rsid w:val="00964ED1"/>
    <w:rsid w:val="009667E5"/>
    <w:rsid w:val="00970A4A"/>
    <w:rsid w:val="00976122"/>
    <w:rsid w:val="00980B02"/>
    <w:rsid w:val="00980F13"/>
    <w:rsid w:val="009855FC"/>
    <w:rsid w:val="00991A14"/>
    <w:rsid w:val="00992EAA"/>
    <w:rsid w:val="0099417B"/>
    <w:rsid w:val="009A0BAA"/>
    <w:rsid w:val="009A1526"/>
    <w:rsid w:val="009A18A9"/>
    <w:rsid w:val="009A2AFE"/>
    <w:rsid w:val="009A2CEC"/>
    <w:rsid w:val="009A2F69"/>
    <w:rsid w:val="009E3CA2"/>
    <w:rsid w:val="009E6292"/>
    <w:rsid w:val="009F2B12"/>
    <w:rsid w:val="009F55A5"/>
    <w:rsid w:val="00A06D3F"/>
    <w:rsid w:val="00A12D7A"/>
    <w:rsid w:val="00A14834"/>
    <w:rsid w:val="00A16241"/>
    <w:rsid w:val="00A16B88"/>
    <w:rsid w:val="00A25493"/>
    <w:rsid w:val="00A37E12"/>
    <w:rsid w:val="00A5240E"/>
    <w:rsid w:val="00A56610"/>
    <w:rsid w:val="00A739C6"/>
    <w:rsid w:val="00A81B41"/>
    <w:rsid w:val="00A822C3"/>
    <w:rsid w:val="00A90358"/>
    <w:rsid w:val="00A919F1"/>
    <w:rsid w:val="00A93E85"/>
    <w:rsid w:val="00A94DA5"/>
    <w:rsid w:val="00A952A2"/>
    <w:rsid w:val="00A952F5"/>
    <w:rsid w:val="00AB17C0"/>
    <w:rsid w:val="00AB2370"/>
    <w:rsid w:val="00AD27CC"/>
    <w:rsid w:val="00AD773D"/>
    <w:rsid w:val="00AE50AE"/>
    <w:rsid w:val="00AE7AB4"/>
    <w:rsid w:val="00B04C90"/>
    <w:rsid w:val="00B1166B"/>
    <w:rsid w:val="00B20195"/>
    <w:rsid w:val="00B227CE"/>
    <w:rsid w:val="00B24384"/>
    <w:rsid w:val="00B256B2"/>
    <w:rsid w:val="00B268B3"/>
    <w:rsid w:val="00B32260"/>
    <w:rsid w:val="00B33B23"/>
    <w:rsid w:val="00B403D3"/>
    <w:rsid w:val="00B40C38"/>
    <w:rsid w:val="00B553A1"/>
    <w:rsid w:val="00B61648"/>
    <w:rsid w:val="00B65BEA"/>
    <w:rsid w:val="00B67188"/>
    <w:rsid w:val="00B73917"/>
    <w:rsid w:val="00B73B27"/>
    <w:rsid w:val="00B75B5B"/>
    <w:rsid w:val="00B81EC9"/>
    <w:rsid w:val="00B83147"/>
    <w:rsid w:val="00B95E8A"/>
    <w:rsid w:val="00BA70E4"/>
    <w:rsid w:val="00BB0C18"/>
    <w:rsid w:val="00BB791A"/>
    <w:rsid w:val="00BB7F79"/>
    <w:rsid w:val="00BD33F9"/>
    <w:rsid w:val="00BD41E6"/>
    <w:rsid w:val="00BD48A8"/>
    <w:rsid w:val="00BD4DD4"/>
    <w:rsid w:val="00BD7D30"/>
    <w:rsid w:val="00BE345E"/>
    <w:rsid w:val="00BE378C"/>
    <w:rsid w:val="00BF1644"/>
    <w:rsid w:val="00BF53EE"/>
    <w:rsid w:val="00BF5B68"/>
    <w:rsid w:val="00BF76B6"/>
    <w:rsid w:val="00C011EB"/>
    <w:rsid w:val="00C0158C"/>
    <w:rsid w:val="00C0208A"/>
    <w:rsid w:val="00C0594E"/>
    <w:rsid w:val="00C05B16"/>
    <w:rsid w:val="00C16AFD"/>
    <w:rsid w:val="00C3236D"/>
    <w:rsid w:val="00C35986"/>
    <w:rsid w:val="00C43157"/>
    <w:rsid w:val="00C52E68"/>
    <w:rsid w:val="00C54A68"/>
    <w:rsid w:val="00C6298F"/>
    <w:rsid w:val="00C63DC7"/>
    <w:rsid w:val="00C6651F"/>
    <w:rsid w:val="00C745EF"/>
    <w:rsid w:val="00C8162D"/>
    <w:rsid w:val="00C83093"/>
    <w:rsid w:val="00C87AD3"/>
    <w:rsid w:val="00C91BE8"/>
    <w:rsid w:val="00C91E42"/>
    <w:rsid w:val="00C946A9"/>
    <w:rsid w:val="00C947A9"/>
    <w:rsid w:val="00CA5A8C"/>
    <w:rsid w:val="00CA6F70"/>
    <w:rsid w:val="00CB03F1"/>
    <w:rsid w:val="00CC5FEA"/>
    <w:rsid w:val="00CD218A"/>
    <w:rsid w:val="00CD3262"/>
    <w:rsid w:val="00CD7786"/>
    <w:rsid w:val="00CE4479"/>
    <w:rsid w:val="00CF09DF"/>
    <w:rsid w:val="00CF3040"/>
    <w:rsid w:val="00CF6826"/>
    <w:rsid w:val="00D0238A"/>
    <w:rsid w:val="00D05581"/>
    <w:rsid w:val="00D061C4"/>
    <w:rsid w:val="00D07976"/>
    <w:rsid w:val="00D107E3"/>
    <w:rsid w:val="00D12849"/>
    <w:rsid w:val="00D212B0"/>
    <w:rsid w:val="00D22A4C"/>
    <w:rsid w:val="00D30887"/>
    <w:rsid w:val="00D324F2"/>
    <w:rsid w:val="00D3277F"/>
    <w:rsid w:val="00D36802"/>
    <w:rsid w:val="00D40C86"/>
    <w:rsid w:val="00D465FC"/>
    <w:rsid w:val="00D532FB"/>
    <w:rsid w:val="00D55A5D"/>
    <w:rsid w:val="00D5623A"/>
    <w:rsid w:val="00D57DE5"/>
    <w:rsid w:val="00D666A0"/>
    <w:rsid w:val="00D70906"/>
    <w:rsid w:val="00D72AE2"/>
    <w:rsid w:val="00D8138C"/>
    <w:rsid w:val="00D930A5"/>
    <w:rsid w:val="00D94EDC"/>
    <w:rsid w:val="00DA3210"/>
    <w:rsid w:val="00DA596F"/>
    <w:rsid w:val="00DA7430"/>
    <w:rsid w:val="00DA7A91"/>
    <w:rsid w:val="00DB0D96"/>
    <w:rsid w:val="00DB3791"/>
    <w:rsid w:val="00DC39F6"/>
    <w:rsid w:val="00DC6865"/>
    <w:rsid w:val="00DD0C7F"/>
    <w:rsid w:val="00DD1EA8"/>
    <w:rsid w:val="00DD6384"/>
    <w:rsid w:val="00DD74BB"/>
    <w:rsid w:val="00DD7F19"/>
    <w:rsid w:val="00DE1613"/>
    <w:rsid w:val="00DE487F"/>
    <w:rsid w:val="00DE6F57"/>
    <w:rsid w:val="00DE769C"/>
    <w:rsid w:val="00DF48D9"/>
    <w:rsid w:val="00E06DFF"/>
    <w:rsid w:val="00E10EB4"/>
    <w:rsid w:val="00E13986"/>
    <w:rsid w:val="00E171DF"/>
    <w:rsid w:val="00E244B1"/>
    <w:rsid w:val="00E413BB"/>
    <w:rsid w:val="00E45B66"/>
    <w:rsid w:val="00E50956"/>
    <w:rsid w:val="00E53484"/>
    <w:rsid w:val="00E56CE1"/>
    <w:rsid w:val="00E65F04"/>
    <w:rsid w:val="00E66200"/>
    <w:rsid w:val="00E71B3D"/>
    <w:rsid w:val="00E71D5B"/>
    <w:rsid w:val="00E93C1B"/>
    <w:rsid w:val="00E97B15"/>
    <w:rsid w:val="00EA4905"/>
    <w:rsid w:val="00EC4DF3"/>
    <w:rsid w:val="00EC7D23"/>
    <w:rsid w:val="00ED2139"/>
    <w:rsid w:val="00ED6ED2"/>
    <w:rsid w:val="00EF1AB9"/>
    <w:rsid w:val="00EF1C90"/>
    <w:rsid w:val="00EF4E35"/>
    <w:rsid w:val="00EF6406"/>
    <w:rsid w:val="00F023FE"/>
    <w:rsid w:val="00F073C9"/>
    <w:rsid w:val="00F11FFD"/>
    <w:rsid w:val="00F1252A"/>
    <w:rsid w:val="00F125DE"/>
    <w:rsid w:val="00F1281D"/>
    <w:rsid w:val="00F12D64"/>
    <w:rsid w:val="00F14313"/>
    <w:rsid w:val="00F24FA9"/>
    <w:rsid w:val="00F27FE7"/>
    <w:rsid w:val="00F32B7E"/>
    <w:rsid w:val="00F32C50"/>
    <w:rsid w:val="00F34671"/>
    <w:rsid w:val="00F46A69"/>
    <w:rsid w:val="00F556FE"/>
    <w:rsid w:val="00F57390"/>
    <w:rsid w:val="00F64531"/>
    <w:rsid w:val="00F64B54"/>
    <w:rsid w:val="00F71C6D"/>
    <w:rsid w:val="00F7475B"/>
    <w:rsid w:val="00F7783D"/>
    <w:rsid w:val="00F862FC"/>
    <w:rsid w:val="00F96F16"/>
    <w:rsid w:val="00FA0527"/>
    <w:rsid w:val="00FA2C0D"/>
    <w:rsid w:val="00FA4C80"/>
    <w:rsid w:val="00FB76B8"/>
    <w:rsid w:val="00FC21E3"/>
    <w:rsid w:val="00FC2ADC"/>
    <w:rsid w:val="00FC5836"/>
    <w:rsid w:val="00FC6232"/>
    <w:rsid w:val="00FC78C5"/>
    <w:rsid w:val="00FD5369"/>
    <w:rsid w:val="00FD6D1F"/>
    <w:rsid w:val="00FE016B"/>
    <w:rsid w:val="00FE2A6A"/>
    <w:rsid w:val="00FE47C5"/>
    <w:rsid w:val="00FE7D67"/>
    <w:rsid w:val="01166B23"/>
    <w:rsid w:val="01677F39"/>
    <w:rsid w:val="01CA4E55"/>
    <w:rsid w:val="0294E360"/>
    <w:rsid w:val="02D5FEB7"/>
    <w:rsid w:val="03D3793F"/>
    <w:rsid w:val="04274AEE"/>
    <w:rsid w:val="05AEA6CC"/>
    <w:rsid w:val="05B49A9A"/>
    <w:rsid w:val="05C59730"/>
    <w:rsid w:val="05EA7E2D"/>
    <w:rsid w:val="064DDE7D"/>
    <w:rsid w:val="06534689"/>
    <w:rsid w:val="06BBC7EA"/>
    <w:rsid w:val="07386BB6"/>
    <w:rsid w:val="0784F201"/>
    <w:rsid w:val="07C41EEA"/>
    <w:rsid w:val="07F86CBE"/>
    <w:rsid w:val="08512507"/>
    <w:rsid w:val="08E7FC25"/>
    <w:rsid w:val="09C25F5F"/>
    <w:rsid w:val="09CC1945"/>
    <w:rsid w:val="0A05A7AC"/>
    <w:rsid w:val="0A3DD0D0"/>
    <w:rsid w:val="0A4C19F8"/>
    <w:rsid w:val="0AB7C600"/>
    <w:rsid w:val="0AB96054"/>
    <w:rsid w:val="0AC87B4F"/>
    <w:rsid w:val="0ACDEAD3"/>
    <w:rsid w:val="0B3E078B"/>
    <w:rsid w:val="0B8639C0"/>
    <w:rsid w:val="0BE08B63"/>
    <w:rsid w:val="0BF8984C"/>
    <w:rsid w:val="0D32D65C"/>
    <w:rsid w:val="0DC0119A"/>
    <w:rsid w:val="0DCFDC45"/>
    <w:rsid w:val="0DDDF85F"/>
    <w:rsid w:val="0DF94E7E"/>
    <w:rsid w:val="0E603845"/>
    <w:rsid w:val="0E97EE6A"/>
    <w:rsid w:val="0EDF434A"/>
    <w:rsid w:val="0EFA5784"/>
    <w:rsid w:val="0F25538E"/>
    <w:rsid w:val="0F56B529"/>
    <w:rsid w:val="0F58C8B6"/>
    <w:rsid w:val="0F67EBCF"/>
    <w:rsid w:val="1024F6FD"/>
    <w:rsid w:val="104B1056"/>
    <w:rsid w:val="104F435B"/>
    <w:rsid w:val="110078A3"/>
    <w:rsid w:val="1110F6C1"/>
    <w:rsid w:val="11B2AB59"/>
    <w:rsid w:val="11E42A1B"/>
    <w:rsid w:val="11F508D2"/>
    <w:rsid w:val="124E557B"/>
    <w:rsid w:val="1255D600"/>
    <w:rsid w:val="1285BAE5"/>
    <w:rsid w:val="12A9B7D6"/>
    <w:rsid w:val="12A9E620"/>
    <w:rsid w:val="13C1ACEC"/>
    <w:rsid w:val="13C7C61C"/>
    <w:rsid w:val="13D10B0E"/>
    <w:rsid w:val="14077DE9"/>
    <w:rsid w:val="14E4BB98"/>
    <w:rsid w:val="1519465A"/>
    <w:rsid w:val="1528C537"/>
    <w:rsid w:val="1582A754"/>
    <w:rsid w:val="15910DF6"/>
    <w:rsid w:val="171257AC"/>
    <w:rsid w:val="175D6C13"/>
    <w:rsid w:val="185FCF27"/>
    <w:rsid w:val="18AA8AEF"/>
    <w:rsid w:val="19336392"/>
    <w:rsid w:val="1947502D"/>
    <w:rsid w:val="199E676E"/>
    <w:rsid w:val="19A9360C"/>
    <w:rsid w:val="19EA1595"/>
    <w:rsid w:val="19F2E062"/>
    <w:rsid w:val="1AA92BF7"/>
    <w:rsid w:val="1AC420A6"/>
    <w:rsid w:val="1AE4CBC9"/>
    <w:rsid w:val="1AF58F5B"/>
    <w:rsid w:val="1B13DB0C"/>
    <w:rsid w:val="1B57F5EE"/>
    <w:rsid w:val="1C063912"/>
    <w:rsid w:val="1C78F09F"/>
    <w:rsid w:val="1CCF6E71"/>
    <w:rsid w:val="1D207893"/>
    <w:rsid w:val="1D5E8178"/>
    <w:rsid w:val="1D6779EC"/>
    <w:rsid w:val="1D7CB8CE"/>
    <w:rsid w:val="1D905C30"/>
    <w:rsid w:val="1DB3859E"/>
    <w:rsid w:val="1DC6A069"/>
    <w:rsid w:val="1E3306BC"/>
    <w:rsid w:val="1E46F02D"/>
    <w:rsid w:val="1E5AEA48"/>
    <w:rsid w:val="1EBF0E1D"/>
    <w:rsid w:val="1EC72432"/>
    <w:rsid w:val="1EFD790F"/>
    <w:rsid w:val="1F015592"/>
    <w:rsid w:val="1F59BD5B"/>
    <w:rsid w:val="2001E4EC"/>
    <w:rsid w:val="2060183F"/>
    <w:rsid w:val="211351D6"/>
    <w:rsid w:val="21DABB1B"/>
    <w:rsid w:val="22CD905B"/>
    <w:rsid w:val="22FC625B"/>
    <w:rsid w:val="235C5FD9"/>
    <w:rsid w:val="2376E4B9"/>
    <w:rsid w:val="23E4F812"/>
    <w:rsid w:val="23F48726"/>
    <w:rsid w:val="24311A7D"/>
    <w:rsid w:val="248D92E8"/>
    <w:rsid w:val="2736F777"/>
    <w:rsid w:val="28377C8E"/>
    <w:rsid w:val="28A1DE19"/>
    <w:rsid w:val="28D0C0CD"/>
    <w:rsid w:val="291C0EFF"/>
    <w:rsid w:val="292F9E75"/>
    <w:rsid w:val="2945C650"/>
    <w:rsid w:val="29499CE6"/>
    <w:rsid w:val="29AC7C4D"/>
    <w:rsid w:val="29CA2742"/>
    <w:rsid w:val="29E49667"/>
    <w:rsid w:val="2B5FB2E3"/>
    <w:rsid w:val="2B609BF8"/>
    <w:rsid w:val="2B918A0D"/>
    <w:rsid w:val="2B9DA4FE"/>
    <w:rsid w:val="2BE1EB7E"/>
    <w:rsid w:val="2C1FF940"/>
    <w:rsid w:val="2C4451B2"/>
    <w:rsid w:val="2C5F8AE5"/>
    <w:rsid w:val="2C7D4403"/>
    <w:rsid w:val="2C829A7D"/>
    <w:rsid w:val="2C96A0BC"/>
    <w:rsid w:val="2CED53B5"/>
    <w:rsid w:val="2CFA7129"/>
    <w:rsid w:val="2CFD621B"/>
    <w:rsid w:val="2D115B53"/>
    <w:rsid w:val="2D19EE29"/>
    <w:rsid w:val="2D2715D7"/>
    <w:rsid w:val="2DA2B252"/>
    <w:rsid w:val="2DD81BA1"/>
    <w:rsid w:val="2DF9EEDE"/>
    <w:rsid w:val="2E1F3B54"/>
    <w:rsid w:val="2E2C9541"/>
    <w:rsid w:val="2E4CD375"/>
    <w:rsid w:val="2E72C673"/>
    <w:rsid w:val="2EEBBD0F"/>
    <w:rsid w:val="2F30EE31"/>
    <w:rsid w:val="2F41A727"/>
    <w:rsid w:val="2F47C577"/>
    <w:rsid w:val="2F89B1B5"/>
    <w:rsid w:val="308A5FED"/>
    <w:rsid w:val="308F791A"/>
    <w:rsid w:val="316AA1B1"/>
    <w:rsid w:val="3263643C"/>
    <w:rsid w:val="32B70453"/>
    <w:rsid w:val="330C553B"/>
    <w:rsid w:val="3311992E"/>
    <w:rsid w:val="3330F6CF"/>
    <w:rsid w:val="33539C4A"/>
    <w:rsid w:val="3359E96F"/>
    <w:rsid w:val="3365D27A"/>
    <w:rsid w:val="3386370E"/>
    <w:rsid w:val="33A661EA"/>
    <w:rsid w:val="33A9CA03"/>
    <w:rsid w:val="33C63439"/>
    <w:rsid w:val="342B0266"/>
    <w:rsid w:val="34B263C4"/>
    <w:rsid w:val="34ED5747"/>
    <w:rsid w:val="3586F3E7"/>
    <w:rsid w:val="358995C8"/>
    <w:rsid w:val="35B8B832"/>
    <w:rsid w:val="35C90A5A"/>
    <w:rsid w:val="35FB7028"/>
    <w:rsid w:val="3627F6C8"/>
    <w:rsid w:val="364D903B"/>
    <w:rsid w:val="36A577E5"/>
    <w:rsid w:val="36ABDD1D"/>
    <w:rsid w:val="36C19800"/>
    <w:rsid w:val="374335E3"/>
    <w:rsid w:val="37B663E1"/>
    <w:rsid w:val="3804D645"/>
    <w:rsid w:val="38730222"/>
    <w:rsid w:val="39192BD2"/>
    <w:rsid w:val="3974AC3D"/>
    <w:rsid w:val="39768CE8"/>
    <w:rsid w:val="399D54B6"/>
    <w:rsid w:val="399D54B6"/>
    <w:rsid w:val="3AD769A9"/>
    <w:rsid w:val="3AD8F124"/>
    <w:rsid w:val="3AD91A81"/>
    <w:rsid w:val="3B1DDD6D"/>
    <w:rsid w:val="3B51991B"/>
    <w:rsid w:val="3B5C2851"/>
    <w:rsid w:val="3B95699E"/>
    <w:rsid w:val="3BADAB5C"/>
    <w:rsid w:val="3C0E49EC"/>
    <w:rsid w:val="3C36D6E2"/>
    <w:rsid w:val="3C5C5101"/>
    <w:rsid w:val="3C685A2E"/>
    <w:rsid w:val="3CA28E3C"/>
    <w:rsid w:val="3D0ADA2C"/>
    <w:rsid w:val="3D8D49FE"/>
    <w:rsid w:val="3D9C54D0"/>
    <w:rsid w:val="3DCB6CDD"/>
    <w:rsid w:val="3E1B239A"/>
    <w:rsid w:val="3E395758"/>
    <w:rsid w:val="3E4A4244"/>
    <w:rsid w:val="3E6480EA"/>
    <w:rsid w:val="3E75EC52"/>
    <w:rsid w:val="3F145913"/>
    <w:rsid w:val="3F5B859D"/>
    <w:rsid w:val="40173619"/>
    <w:rsid w:val="4062A1BC"/>
    <w:rsid w:val="408B35F0"/>
    <w:rsid w:val="4119E875"/>
    <w:rsid w:val="4157C57B"/>
    <w:rsid w:val="41684A89"/>
    <w:rsid w:val="421ADE25"/>
    <w:rsid w:val="426BC304"/>
    <w:rsid w:val="42772B2F"/>
    <w:rsid w:val="42A81B7F"/>
    <w:rsid w:val="42C3B2D2"/>
    <w:rsid w:val="433FBAF1"/>
    <w:rsid w:val="43C056EA"/>
    <w:rsid w:val="4442CD5E"/>
    <w:rsid w:val="44F63D29"/>
    <w:rsid w:val="4516BE14"/>
    <w:rsid w:val="4567F62D"/>
    <w:rsid w:val="459ACCC3"/>
    <w:rsid w:val="45B8DD71"/>
    <w:rsid w:val="45B9B41E"/>
    <w:rsid w:val="46245420"/>
    <w:rsid w:val="4649308B"/>
    <w:rsid w:val="4671200D"/>
    <w:rsid w:val="4694345A"/>
    <w:rsid w:val="46AB3BC9"/>
    <w:rsid w:val="46AD5BEA"/>
    <w:rsid w:val="46AF1C51"/>
    <w:rsid w:val="46FA0AAE"/>
    <w:rsid w:val="47222CB9"/>
    <w:rsid w:val="47478515"/>
    <w:rsid w:val="475F1C2E"/>
    <w:rsid w:val="47BBFCC0"/>
    <w:rsid w:val="47C3603E"/>
    <w:rsid w:val="47F42061"/>
    <w:rsid w:val="48046FC9"/>
    <w:rsid w:val="4818229B"/>
    <w:rsid w:val="48904230"/>
    <w:rsid w:val="4907C622"/>
    <w:rsid w:val="4959A4BB"/>
    <w:rsid w:val="49A535B4"/>
    <w:rsid w:val="49D0B255"/>
    <w:rsid w:val="49E13786"/>
    <w:rsid w:val="4A39E302"/>
    <w:rsid w:val="4A591A6C"/>
    <w:rsid w:val="4A863208"/>
    <w:rsid w:val="4A9E8064"/>
    <w:rsid w:val="4AB5B273"/>
    <w:rsid w:val="4AC731EF"/>
    <w:rsid w:val="4AE04293"/>
    <w:rsid w:val="4B335CD2"/>
    <w:rsid w:val="4B69CB67"/>
    <w:rsid w:val="4C0A17BA"/>
    <w:rsid w:val="4C14639C"/>
    <w:rsid w:val="4CD9FC08"/>
    <w:rsid w:val="4D6249C7"/>
    <w:rsid w:val="4E184A72"/>
    <w:rsid w:val="4E657CEF"/>
    <w:rsid w:val="4E80E15A"/>
    <w:rsid w:val="4EBAB0FF"/>
    <w:rsid w:val="4EF71A4D"/>
    <w:rsid w:val="4F1F353A"/>
    <w:rsid w:val="4F62600E"/>
    <w:rsid w:val="501EECCB"/>
    <w:rsid w:val="506A58EC"/>
    <w:rsid w:val="507F41C2"/>
    <w:rsid w:val="509C04A9"/>
    <w:rsid w:val="50C2FC36"/>
    <w:rsid w:val="50C43473"/>
    <w:rsid w:val="511A42D9"/>
    <w:rsid w:val="512869C4"/>
    <w:rsid w:val="51A9028B"/>
    <w:rsid w:val="53460AB8"/>
    <w:rsid w:val="538B69C0"/>
    <w:rsid w:val="5416C1C8"/>
    <w:rsid w:val="5434A3B0"/>
    <w:rsid w:val="546FA433"/>
    <w:rsid w:val="54B061CD"/>
    <w:rsid w:val="54C0613A"/>
    <w:rsid w:val="54C36044"/>
    <w:rsid w:val="54E78B8B"/>
    <w:rsid w:val="54FD306A"/>
    <w:rsid w:val="550FD1A8"/>
    <w:rsid w:val="552C54E0"/>
    <w:rsid w:val="554D10D0"/>
    <w:rsid w:val="55542441"/>
    <w:rsid w:val="55542B7E"/>
    <w:rsid w:val="56157A71"/>
    <w:rsid w:val="56CD8999"/>
    <w:rsid w:val="56D6C3FA"/>
    <w:rsid w:val="571DE70D"/>
    <w:rsid w:val="57882679"/>
    <w:rsid w:val="57C6382F"/>
    <w:rsid w:val="581EDADC"/>
    <w:rsid w:val="59376270"/>
    <w:rsid w:val="598D583E"/>
    <w:rsid w:val="59D64C85"/>
    <w:rsid w:val="5A334B38"/>
    <w:rsid w:val="5A75A5E9"/>
    <w:rsid w:val="5A97348C"/>
    <w:rsid w:val="5B2E62BE"/>
    <w:rsid w:val="5BF59A7B"/>
    <w:rsid w:val="5C03EE92"/>
    <w:rsid w:val="5C4F0850"/>
    <w:rsid w:val="5C60BFF1"/>
    <w:rsid w:val="5CB3DE97"/>
    <w:rsid w:val="5D3F6957"/>
    <w:rsid w:val="5DAD8250"/>
    <w:rsid w:val="5DC4BBC6"/>
    <w:rsid w:val="5DE4AA5F"/>
    <w:rsid w:val="5DFE83DA"/>
    <w:rsid w:val="5E107C26"/>
    <w:rsid w:val="5E20C34B"/>
    <w:rsid w:val="5E24D2D1"/>
    <w:rsid w:val="5E6CD996"/>
    <w:rsid w:val="5EBE95BB"/>
    <w:rsid w:val="5EFFD8A0"/>
    <w:rsid w:val="5F0297FC"/>
    <w:rsid w:val="5F942181"/>
    <w:rsid w:val="5F98CE40"/>
    <w:rsid w:val="6044E38F"/>
    <w:rsid w:val="605636C0"/>
    <w:rsid w:val="60CCB2B9"/>
    <w:rsid w:val="621E4581"/>
    <w:rsid w:val="6277C6AF"/>
    <w:rsid w:val="62AD0D20"/>
    <w:rsid w:val="6352358E"/>
    <w:rsid w:val="6370EEA7"/>
    <w:rsid w:val="6374CC91"/>
    <w:rsid w:val="63B571DA"/>
    <w:rsid w:val="63D8344A"/>
    <w:rsid w:val="63F84015"/>
    <w:rsid w:val="641E510C"/>
    <w:rsid w:val="64673C03"/>
    <w:rsid w:val="64B82B1D"/>
    <w:rsid w:val="656822C3"/>
    <w:rsid w:val="658F218C"/>
    <w:rsid w:val="66A43712"/>
    <w:rsid w:val="66A92292"/>
    <w:rsid w:val="66BBE2E0"/>
    <w:rsid w:val="67017E67"/>
    <w:rsid w:val="67464C9A"/>
    <w:rsid w:val="675914EC"/>
    <w:rsid w:val="67759968"/>
    <w:rsid w:val="67ADBC45"/>
    <w:rsid w:val="681CC570"/>
    <w:rsid w:val="686BF309"/>
    <w:rsid w:val="6889F786"/>
    <w:rsid w:val="68C19F05"/>
    <w:rsid w:val="693EF7A5"/>
    <w:rsid w:val="696BF634"/>
    <w:rsid w:val="69A7C4C1"/>
    <w:rsid w:val="69E748F1"/>
    <w:rsid w:val="6A5F7290"/>
    <w:rsid w:val="6A9CAFDB"/>
    <w:rsid w:val="6ABDA611"/>
    <w:rsid w:val="6AE80A6F"/>
    <w:rsid w:val="6B1F751C"/>
    <w:rsid w:val="6B3357FE"/>
    <w:rsid w:val="6B57876D"/>
    <w:rsid w:val="6C4129C9"/>
    <w:rsid w:val="6C9713B0"/>
    <w:rsid w:val="6CB98D08"/>
    <w:rsid w:val="6CC34A5D"/>
    <w:rsid w:val="6D094AE5"/>
    <w:rsid w:val="6E141618"/>
    <w:rsid w:val="6EAF5E42"/>
    <w:rsid w:val="6ECC1D3C"/>
    <w:rsid w:val="6FBF9CEF"/>
    <w:rsid w:val="6FCB5917"/>
    <w:rsid w:val="6FEF94C9"/>
    <w:rsid w:val="70A7778F"/>
    <w:rsid w:val="70B93E63"/>
    <w:rsid w:val="7133A3F5"/>
    <w:rsid w:val="713D0A69"/>
    <w:rsid w:val="71791522"/>
    <w:rsid w:val="71B1E5E6"/>
    <w:rsid w:val="71F820BB"/>
    <w:rsid w:val="7246A666"/>
    <w:rsid w:val="72595AAE"/>
    <w:rsid w:val="72868B83"/>
    <w:rsid w:val="7297F700"/>
    <w:rsid w:val="72E68B1F"/>
    <w:rsid w:val="736F54B5"/>
    <w:rsid w:val="74032543"/>
    <w:rsid w:val="7413FC37"/>
    <w:rsid w:val="745D4AAA"/>
    <w:rsid w:val="7497D5AB"/>
    <w:rsid w:val="7541CEFD"/>
    <w:rsid w:val="758BF1A5"/>
    <w:rsid w:val="76066A48"/>
    <w:rsid w:val="761AACBF"/>
    <w:rsid w:val="761D7209"/>
    <w:rsid w:val="76352934"/>
    <w:rsid w:val="7638D624"/>
    <w:rsid w:val="763A5015"/>
    <w:rsid w:val="766CC684"/>
    <w:rsid w:val="768955E4"/>
    <w:rsid w:val="76AB9557"/>
    <w:rsid w:val="76B20EA6"/>
    <w:rsid w:val="76D12B33"/>
    <w:rsid w:val="772856B9"/>
    <w:rsid w:val="780FA4FE"/>
    <w:rsid w:val="78337ABB"/>
    <w:rsid w:val="7866DDC6"/>
    <w:rsid w:val="793D361D"/>
    <w:rsid w:val="795470DD"/>
    <w:rsid w:val="795D8139"/>
    <w:rsid w:val="7AEB3FEA"/>
    <w:rsid w:val="7AECDCD7"/>
    <w:rsid w:val="7AECEDC2"/>
    <w:rsid w:val="7B481927"/>
    <w:rsid w:val="7B862C8B"/>
    <w:rsid w:val="7B8C77FD"/>
    <w:rsid w:val="7BAE9C7D"/>
    <w:rsid w:val="7CAA387E"/>
    <w:rsid w:val="7CC78F19"/>
    <w:rsid w:val="7CF00A31"/>
    <w:rsid w:val="7D0F0817"/>
    <w:rsid w:val="7D3F12A3"/>
    <w:rsid w:val="7D9499DC"/>
    <w:rsid w:val="7DA277B9"/>
    <w:rsid w:val="7DCA78BC"/>
    <w:rsid w:val="7E38B866"/>
    <w:rsid w:val="7E3C7404"/>
    <w:rsid w:val="7E971A93"/>
    <w:rsid w:val="7F8D5ABD"/>
    <w:rsid w:val="7FB9AAF1"/>
    <w:rsid w:val="7FD83087"/>
    <w:rsid w:val="7FD9BC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E9994"/>
  <w15:docId w15:val="{EDFC82AC-16FC-4F19-AD88-5311909B85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0C83"/>
    <w:pPr>
      <w:spacing w:after="0" w:line="240" w:lineRule="auto"/>
    </w:pPr>
    <w:rPr>
      <w:rFonts w:ascii="Times New Roman" w:hAnsi="Times New Roman" w:eastAsia="Times New Roman" w:cs="Times New Roman"/>
      <w:sz w:val="24"/>
      <w:szCs w:val="24"/>
      <w:lang w:val="es-ES" w:eastAsia="es-ES"/>
    </w:rPr>
  </w:style>
  <w:style w:type="paragraph" w:styleId="Heading1">
    <w:name w:val="heading 1"/>
    <w:basedOn w:val="ListParagraph"/>
    <w:next w:val="Normal"/>
    <w:link w:val="Heading1Char"/>
    <w:uiPriority w:val="9"/>
    <w:qFormat/>
    <w:rsid w:val="00A952A2"/>
    <w:pPr>
      <w:keepNext/>
      <w:numPr>
        <w:numId w:val="27"/>
      </w:numPr>
      <w:spacing w:after="240"/>
      <w:jc w:val="both"/>
      <w:outlineLvl w:val="0"/>
    </w:pPr>
    <w:rPr>
      <w:rFonts w:ascii="Arial" w:hAnsi="Arial" w:cs="Arial"/>
      <w:b/>
      <w:sz w:val="21"/>
      <w:szCs w:val="21"/>
      <w:lang w:val="es-CO" w:eastAsia="es-CO"/>
    </w:rPr>
  </w:style>
  <w:style w:type="paragraph" w:styleId="Heading2">
    <w:name w:val="heading 2"/>
    <w:basedOn w:val="ListParagraph"/>
    <w:next w:val="Normal"/>
    <w:link w:val="Heading2Char"/>
    <w:uiPriority w:val="9"/>
    <w:unhideWhenUsed/>
    <w:qFormat/>
    <w:rsid w:val="00A952A2"/>
    <w:pPr>
      <w:keepNext/>
      <w:numPr>
        <w:numId w:val="37"/>
      </w:numPr>
      <w:tabs>
        <w:tab w:val="left" w:pos="142"/>
        <w:tab w:val="left" w:pos="284"/>
        <w:tab w:val="center" w:pos="4252"/>
        <w:tab w:val="right" w:pos="8504"/>
      </w:tabs>
      <w:spacing w:after="240"/>
      <w:jc w:val="both"/>
      <w:outlineLvl w:val="1"/>
    </w:pPr>
    <w:rPr>
      <w:rFonts w:ascii="Arial" w:hAnsi="Arial" w:cs="Arial"/>
      <w:b/>
      <w:color w:val="000000"/>
      <w:sz w:val="21"/>
      <w:szCs w:val="21"/>
      <w:lang w:val="es-C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aliases w:val="body text,bt,Inicio"/>
    <w:basedOn w:val="Normal"/>
    <w:link w:val="BodyTextChar"/>
    <w:rsid w:val="002F0C83"/>
    <w:pPr>
      <w:jc w:val="both"/>
    </w:pPr>
    <w:rPr>
      <w:rFonts w:ascii="Tahoma" w:hAnsi="Tahoma"/>
    </w:rPr>
  </w:style>
  <w:style w:type="character" w:styleId="BodyTextChar" w:customStyle="1">
    <w:name w:val="Body Text Char"/>
    <w:aliases w:val="body text Char,bt Char,Inicio Char"/>
    <w:basedOn w:val="DefaultParagraphFont"/>
    <w:link w:val="BodyText"/>
    <w:rsid w:val="002F0C83"/>
    <w:rPr>
      <w:rFonts w:ascii="Tahoma" w:hAnsi="Tahoma" w:eastAsia="Times New Roman" w:cs="Times New Roman"/>
      <w:sz w:val="24"/>
      <w:szCs w:val="24"/>
    </w:rPr>
  </w:style>
  <w:style w:type="paragraph" w:styleId="Header">
    <w:name w:val="header"/>
    <w:aliases w:val="h,h8,h9,h10,h18,encabezado,Encabezado1"/>
    <w:basedOn w:val="Normal"/>
    <w:link w:val="HeaderChar"/>
    <w:uiPriority w:val="99"/>
    <w:rsid w:val="002F0C83"/>
    <w:pPr>
      <w:tabs>
        <w:tab w:val="center" w:pos="4252"/>
        <w:tab w:val="right" w:pos="8504"/>
      </w:tabs>
    </w:pPr>
  </w:style>
  <w:style w:type="character" w:styleId="HeaderChar" w:customStyle="1">
    <w:name w:val="Header Char"/>
    <w:aliases w:val="h Char,h8 Char,h9 Char,h10 Char,h18 Char,encabezado Char,Encabezado1 Char"/>
    <w:basedOn w:val="DefaultParagraphFont"/>
    <w:link w:val="Header"/>
    <w:uiPriority w:val="99"/>
    <w:rsid w:val="002F0C83"/>
    <w:rPr>
      <w:rFonts w:ascii="Times New Roman" w:hAnsi="Times New Roman" w:eastAsia="Times New Roman" w:cs="Times New Roman"/>
      <w:sz w:val="24"/>
      <w:szCs w:val="24"/>
      <w:lang w:val="es-ES" w:eastAsia="es-ES"/>
    </w:rPr>
  </w:style>
  <w:style w:type="paragraph" w:styleId="NormalWeb">
    <w:name w:val="Normal (Web)"/>
    <w:aliases w:val="Normal (Web) Car Car,Normal (Web) Car Car Car,Normal (Web) Car,Normal (Web) Car Car Car Car Car Car,Normal (Web) Car Car Car Car Car Car Car Car Car,Car"/>
    <w:basedOn w:val="Normal"/>
    <w:uiPriority w:val="99"/>
    <w:qFormat/>
    <w:rsid w:val="002F0C83"/>
    <w:pPr>
      <w:spacing w:before="100" w:beforeAutospacing="1" w:after="100" w:afterAutospacing="1"/>
    </w:pPr>
  </w:style>
  <w:style w:type="paragraph" w:styleId="ListParagraph">
    <w:name w:val="List Paragraph"/>
    <w:aliases w:val="HOJA,Bolita,Párrafo de lista4,BOLADEF,Párrafo de lista3,Párrafo de lista21,BOLA,Nivel 1 OS,Colorful List - Accent 11,Colorful List - Accent 111,EITI list,Bullet List,FooterText,numbered,Paragraphe de liste1,lp1,titulo 3,Bullets,Ha,l,NOR"/>
    <w:basedOn w:val="Normal"/>
    <w:link w:val="ListParagraphChar"/>
    <w:uiPriority w:val="34"/>
    <w:qFormat/>
    <w:rsid w:val="002F0C83"/>
    <w:pPr>
      <w:ind w:left="708"/>
    </w:pPr>
  </w:style>
  <w:style w:type="paragraph" w:styleId="BodyText34" w:customStyle="1">
    <w:name w:val="Body Text 34"/>
    <w:basedOn w:val="Normal"/>
    <w:uiPriority w:val="99"/>
    <w:rsid w:val="002F0C83"/>
    <w:pPr>
      <w:jc w:val="both"/>
    </w:pPr>
    <w:rPr>
      <w:rFonts w:ascii="Arial" w:hAnsi="Arial"/>
      <w:b/>
      <w:szCs w:val="20"/>
    </w:rPr>
  </w:style>
  <w:style w:type="paragraph" w:styleId="MARITZA3" w:customStyle="1">
    <w:name w:val="MARITZA3"/>
    <w:uiPriority w:val="99"/>
    <w:rsid w:val="002F0C83"/>
    <w:pPr>
      <w:tabs>
        <w:tab w:val="left" w:pos="-720"/>
        <w:tab w:val="left" w:pos="0"/>
      </w:tabs>
      <w:suppressAutoHyphens/>
      <w:spacing w:after="0" w:line="240" w:lineRule="auto"/>
      <w:jc w:val="both"/>
    </w:pPr>
    <w:rPr>
      <w:rFonts w:ascii="Times New Roman" w:hAnsi="Times New Roman" w:eastAsia="Times New Roman" w:cs="Times New Roman"/>
      <w:spacing w:val="-2"/>
      <w:sz w:val="20"/>
      <w:szCs w:val="20"/>
      <w:lang w:val="en-US" w:eastAsia="ar-SA"/>
    </w:rPr>
  </w:style>
  <w:style w:type="paragraph" w:styleId="NoSpacing">
    <w:name w:val="No Spacing"/>
    <w:link w:val="NoSpacingChar"/>
    <w:uiPriority w:val="1"/>
    <w:qFormat/>
    <w:rsid w:val="002F0C83"/>
    <w:pPr>
      <w:spacing w:after="0" w:line="240" w:lineRule="auto"/>
    </w:pPr>
    <w:rPr>
      <w:rFonts w:ascii="Calibri" w:hAnsi="Calibri" w:eastAsia="Times New Roman" w:cs="Times New Roman"/>
      <w:lang w:val="es-ES"/>
    </w:rPr>
  </w:style>
  <w:style w:type="character" w:styleId="ListParagraphChar" w:customStyle="1">
    <w:name w:val="List Paragraph Char"/>
    <w:aliases w:val="HOJA Char,Bolita Char,Párrafo de lista4 Char,BOLADEF Char,Párrafo de lista3 Char,Párrafo de lista21 Char,BOLA Char,Nivel 1 OS Char,Colorful List - Accent 11 Char,Colorful List - Accent 111 Char,EITI list Char,Bullet List Char,Ha Char"/>
    <w:link w:val="ListParagraph"/>
    <w:uiPriority w:val="34"/>
    <w:qFormat/>
    <w:locked/>
    <w:rsid w:val="002F0C83"/>
    <w:rPr>
      <w:rFonts w:ascii="Times New Roman" w:hAnsi="Times New Roman" w:eastAsia="Times New Roman" w:cs="Times New Roman"/>
      <w:sz w:val="24"/>
      <w:szCs w:val="24"/>
      <w:lang w:val="es-ES" w:eastAsia="es-ES"/>
    </w:rPr>
  </w:style>
  <w:style w:type="paragraph" w:styleId="western" w:customStyle="1">
    <w:name w:val="western"/>
    <w:basedOn w:val="Normal"/>
    <w:uiPriority w:val="99"/>
    <w:rsid w:val="002F0C83"/>
    <w:pPr>
      <w:suppressAutoHyphens/>
      <w:spacing w:before="280" w:after="280"/>
    </w:pPr>
    <w:rPr>
      <w:lang w:val="es-CO" w:eastAsia="zh-CN"/>
    </w:rPr>
  </w:style>
  <w:style w:type="character" w:styleId="NoSpacingChar" w:customStyle="1">
    <w:name w:val="No Spacing Char"/>
    <w:link w:val="NoSpacing"/>
    <w:uiPriority w:val="1"/>
    <w:qFormat/>
    <w:locked/>
    <w:rsid w:val="002F0C83"/>
    <w:rPr>
      <w:rFonts w:ascii="Calibri" w:hAnsi="Calibri" w:eastAsia="Times New Roman" w:cs="Times New Roman"/>
      <w:lang w:val="es-ES"/>
    </w:rPr>
  </w:style>
  <w:style w:type="paragraph" w:styleId="Footer">
    <w:name w:val="footer"/>
    <w:basedOn w:val="Normal"/>
    <w:link w:val="FooterChar"/>
    <w:uiPriority w:val="99"/>
    <w:unhideWhenUsed/>
    <w:rsid w:val="00DE6F57"/>
    <w:pPr>
      <w:tabs>
        <w:tab w:val="center" w:pos="4419"/>
        <w:tab w:val="right" w:pos="8838"/>
      </w:tabs>
    </w:pPr>
  </w:style>
  <w:style w:type="character" w:styleId="FooterChar" w:customStyle="1">
    <w:name w:val="Footer Char"/>
    <w:basedOn w:val="DefaultParagraphFont"/>
    <w:link w:val="Footer"/>
    <w:uiPriority w:val="99"/>
    <w:rsid w:val="00DE6F57"/>
    <w:rPr>
      <w:rFonts w:ascii="Times New Roman" w:hAnsi="Times New Roman" w:eastAsia="Times New Roman" w:cs="Times New Roman"/>
      <w:sz w:val="24"/>
      <w:szCs w:val="24"/>
      <w:lang w:val="es-ES" w:eastAsia="es-ES"/>
    </w:rPr>
  </w:style>
  <w:style w:type="paragraph" w:styleId="BalloonText">
    <w:name w:val="Balloon Text"/>
    <w:basedOn w:val="Normal"/>
    <w:link w:val="BalloonTextChar"/>
    <w:uiPriority w:val="99"/>
    <w:semiHidden/>
    <w:unhideWhenUsed/>
    <w:rsid w:val="00D36802"/>
    <w:rPr>
      <w:rFonts w:ascii="Tahoma" w:hAnsi="Tahoma" w:cs="Tahoma"/>
      <w:sz w:val="16"/>
      <w:szCs w:val="16"/>
    </w:rPr>
  </w:style>
  <w:style w:type="character" w:styleId="BalloonTextChar" w:customStyle="1">
    <w:name w:val="Balloon Text Char"/>
    <w:basedOn w:val="DefaultParagraphFont"/>
    <w:link w:val="BalloonText"/>
    <w:uiPriority w:val="99"/>
    <w:semiHidden/>
    <w:rsid w:val="00D36802"/>
    <w:rPr>
      <w:rFonts w:ascii="Tahoma" w:hAnsi="Tahoma" w:eastAsia="Times New Roman" w:cs="Tahoma"/>
      <w:sz w:val="16"/>
      <w:szCs w:val="16"/>
      <w:lang w:val="es-ES" w:eastAsia="es-ES"/>
    </w:rPr>
  </w:style>
  <w:style w:type="paragraph" w:styleId="Default" w:customStyle="1">
    <w:name w:val="Default"/>
    <w:link w:val="DefaultCar"/>
    <w:qFormat/>
    <w:rsid w:val="00D55A5D"/>
    <w:pPr>
      <w:autoSpaceDE w:val="0"/>
      <w:autoSpaceDN w:val="0"/>
      <w:adjustRightInd w:val="0"/>
      <w:spacing w:after="0" w:line="240" w:lineRule="auto"/>
    </w:pPr>
    <w:rPr>
      <w:rFonts w:ascii="Arial Narrow" w:hAnsi="Arial Narrow" w:eastAsia="Times New Roman" w:cs="Arial Narrow"/>
      <w:color w:val="000000"/>
      <w:sz w:val="24"/>
      <w:szCs w:val="24"/>
      <w:lang w:eastAsia="es-CO"/>
    </w:rPr>
  </w:style>
  <w:style w:type="character" w:styleId="DefaultCar" w:customStyle="1">
    <w:name w:val="Default Car"/>
    <w:link w:val="Default"/>
    <w:uiPriority w:val="99"/>
    <w:locked/>
    <w:rsid w:val="00D55A5D"/>
    <w:rPr>
      <w:rFonts w:ascii="Arial Narrow" w:hAnsi="Arial Narrow" w:eastAsia="Times New Roman" w:cs="Arial Narrow"/>
      <w:color w:val="000000"/>
      <w:sz w:val="24"/>
      <w:szCs w:val="24"/>
      <w:lang w:eastAsia="es-CO"/>
    </w:rPr>
  </w:style>
  <w:style w:type="character" w:styleId="Hyperlink">
    <w:name w:val="Hyperlink"/>
    <w:rsid w:val="00682F61"/>
    <w:rPr>
      <w:rFonts w:cs="Times New Roman"/>
      <w:color w:val="0000FF"/>
      <w:u w:val="single"/>
    </w:rPr>
  </w:style>
  <w:style w:type="character" w:styleId="CommentReference">
    <w:name w:val="Comment Reference"/>
    <w:basedOn w:val="DefaultParagraphFont"/>
    <w:uiPriority w:val="99"/>
    <w:semiHidden/>
    <w:unhideWhenUsed/>
    <w:rsid w:val="00D94EDC"/>
    <w:rPr>
      <w:sz w:val="16"/>
      <w:szCs w:val="16"/>
    </w:rPr>
  </w:style>
  <w:style w:type="paragraph" w:styleId="CommentText">
    <w:name w:val="Comment Text"/>
    <w:basedOn w:val="Normal"/>
    <w:link w:val="CommentTextChar"/>
    <w:uiPriority w:val="99"/>
    <w:unhideWhenUsed/>
    <w:rsid w:val="00D94EDC"/>
    <w:rPr>
      <w:sz w:val="20"/>
      <w:szCs w:val="20"/>
    </w:rPr>
  </w:style>
  <w:style w:type="character" w:styleId="CommentTextChar" w:customStyle="1">
    <w:name w:val="Comment Text Char"/>
    <w:basedOn w:val="DefaultParagraphFont"/>
    <w:link w:val="CommentText"/>
    <w:uiPriority w:val="99"/>
    <w:rsid w:val="00D94EDC"/>
    <w:rPr>
      <w:rFonts w:ascii="Times New Roman" w:hAnsi="Times New Roman" w:eastAsia="Times New Roman" w:cs="Times New Roman"/>
      <w:sz w:val="20"/>
      <w:szCs w:val="20"/>
      <w:lang w:val="es-ES" w:eastAsia="es-ES"/>
    </w:rPr>
  </w:style>
  <w:style w:type="paragraph" w:styleId="CommentSubject">
    <w:name w:val="Comment Subject"/>
    <w:basedOn w:val="CommentText"/>
    <w:next w:val="CommentText"/>
    <w:link w:val="CommentSubjectChar"/>
    <w:uiPriority w:val="99"/>
    <w:semiHidden/>
    <w:unhideWhenUsed/>
    <w:rsid w:val="00D94EDC"/>
    <w:rPr>
      <w:b/>
      <w:bCs/>
    </w:rPr>
  </w:style>
  <w:style w:type="character" w:styleId="CommentSubjectChar" w:customStyle="1">
    <w:name w:val="Comment Subject Char"/>
    <w:basedOn w:val="CommentTextChar"/>
    <w:link w:val="CommentSubject"/>
    <w:uiPriority w:val="99"/>
    <w:semiHidden/>
    <w:rsid w:val="00D94EDC"/>
    <w:rPr>
      <w:rFonts w:ascii="Times New Roman" w:hAnsi="Times New Roman" w:eastAsia="Times New Roman" w:cs="Times New Roman"/>
      <w:b/>
      <w:bCs/>
      <w:sz w:val="20"/>
      <w:szCs w:val="20"/>
      <w:lang w:val="es-ES" w:eastAsia="es-ES"/>
    </w:rPr>
  </w:style>
  <w:style w:type="paragraph" w:styleId="Direccininterior" w:customStyle="1">
    <w:name w:val="Dirección interior"/>
    <w:basedOn w:val="Normal"/>
    <w:rsid w:val="000A7987"/>
    <w:pPr>
      <w:spacing w:line="240" w:lineRule="atLeast"/>
      <w:jc w:val="both"/>
    </w:pPr>
    <w:rPr>
      <w:rFonts w:ascii="Garamond" w:hAnsi="Garamond"/>
      <w:kern w:val="18"/>
      <w:sz w:val="20"/>
      <w:szCs w:val="20"/>
    </w:rPr>
  </w:style>
  <w:style w:type="paragraph" w:styleId="BodyTextIndent">
    <w:name w:val="Body Text Indent"/>
    <w:basedOn w:val="Normal"/>
    <w:link w:val="BodyTextIndentChar"/>
    <w:uiPriority w:val="99"/>
    <w:unhideWhenUsed/>
    <w:rsid w:val="00B73B27"/>
    <w:pPr>
      <w:spacing w:after="120"/>
      <w:ind w:left="283"/>
    </w:pPr>
  </w:style>
  <w:style w:type="character" w:styleId="BodyTextIndentChar" w:customStyle="1">
    <w:name w:val="Body Text Indent Char"/>
    <w:basedOn w:val="DefaultParagraphFont"/>
    <w:link w:val="BodyTextIndent"/>
    <w:uiPriority w:val="99"/>
    <w:rsid w:val="00B73B27"/>
    <w:rPr>
      <w:rFonts w:ascii="Times New Roman" w:hAnsi="Times New Roman" w:eastAsia="Times New Roman" w:cs="Times New Roman"/>
      <w:sz w:val="24"/>
      <w:szCs w:val="24"/>
      <w:lang w:val="es-ES" w:eastAsia="es-ES"/>
    </w:rPr>
  </w:style>
  <w:style w:type="character" w:styleId="Heading1Char" w:customStyle="1">
    <w:name w:val="Heading 1 Char"/>
    <w:basedOn w:val="DefaultParagraphFont"/>
    <w:link w:val="Heading1"/>
    <w:uiPriority w:val="9"/>
    <w:rsid w:val="00A952A2"/>
    <w:rPr>
      <w:rFonts w:ascii="Arial" w:hAnsi="Arial" w:eastAsia="Times New Roman" w:cs="Arial"/>
      <w:b/>
      <w:sz w:val="21"/>
      <w:szCs w:val="21"/>
      <w:lang w:eastAsia="es-CO"/>
    </w:rPr>
  </w:style>
  <w:style w:type="character" w:styleId="Heading2Char" w:customStyle="1">
    <w:name w:val="Heading 2 Char"/>
    <w:basedOn w:val="DefaultParagraphFont"/>
    <w:link w:val="Heading2"/>
    <w:uiPriority w:val="9"/>
    <w:rsid w:val="00A952A2"/>
    <w:rPr>
      <w:rFonts w:ascii="Arial" w:hAnsi="Arial" w:eastAsia="Times New Roman" w:cs="Arial"/>
      <w:b/>
      <w:color w:val="000000"/>
      <w:sz w:val="21"/>
      <w:szCs w:val="21"/>
      <w:lang w:eastAsia="es-ES"/>
    </w:rPr>
  </w:style>
  <w:style w:type="paragraph" w:styleId="xmsonormal" w:customStyle="1">
    <w:name w:val="x_msonormal"/>
    <w:basedOn w:val="Normal"/>
    <w:rsid w:val="00E10EB4"/>
    <w:pPr>
      <w:spacing w:before="100" w:beforeAutospacing="1" w:after="100" w:afterAutospacing="1"/>
    </w:pPr>
    <w:rPr>
      <w:lang w:val="es-CO" w:eastAsia="es-CO"/>
    </w:rPr>
  </w:style>
  <w:style w:type="paragraph" w:styleId="Revision">
    <w:name w:val="Revision"/>
    <w:hidden/>
    <w:uiPriority w:val="99"/>
    <w:semiHidden/>
    <w:rsid w:val="006648CF"/>
    <w:pPr>
      <w:spacing w:after="0" w:line="240" w:lineRule="auto"/>
    </w:pPr>
    <w:rPr>
      <w:rFonts w:ascii="Times New Roman" w:hAnsi="Times New Roman" w:eastAsia="Times New Roman" w:cs="Times New Roman"/>
      <w:sz w:val="24"/>
      <w:szCs w:val="24"/>
      <w:lang w:val="es-ES" w:eastAsia="es-ES"/>
    </w:rPr>
  </w:style>
  <w:style w:type="paragraph" w:styleId="xmsobodytext2" w:customStyle="1">
    <w:name w:val="x_msobodytext2"/>
    <w:basedOn w:val="Normal"/>
    <w:rsid w:val="00ED2139"/>
    <w:pPr>
      <w:spacing w:before="100" w:beforeAutospacing="1" w:after="100" w:afterAutospacing="1"/>
    </w:pPr>
    <w:rPr>
      <w:lang w:val="es-CO" w:eastAsia="es-CO"/>
    </w:rPr>
  </w:style>
  <w:style w:type="character" w:styleId="marknaad84c0s" w:customStyle="1">
    <w:name w:val="marknaad84c0s"/>
    <w:basedOn w:val="DefaultParagraphFont"/>
    <w:rsid w:val="00ED2139"/>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xxmsonormal" w:customStyle="1">
    <w:name w:val="x_x_msonormal"/>
    <w:basedOn w:val="Normal"/>
    <w:uiPriority w:val="1"/>
    <w:rsid w:val="29CA2742"/>
    <w:pPr>
      <w:spacing w:beforeAutospacing="1" w:afterAutospacing="1"/>
    </w:pPr>
    <w:rPr>
      <w:rFonts w:asciiTheme="minorHAnsi" w:hAnsiTheme="minorHAnsi" w:eastAsiaTheme="minorEastAsia" w:cstheme="minorBidi"/>
      <w:lang w:eastAsia="es-CO"/>
    </w:rPr>
  </w:style>
  <w:style w:type="paragraph" w:styleId="paragraph" w:customStyle="1">
    <w:name w:val="paragraph"/>
    <w:basedOn w:val="Normal"/>
    <w:rsid w:val="000E654B"/>
    <w:pPr>
      <w:spacing w:before="100" w:beforeAutospacing="1" w:after="100" w:afterAutospacing="1"/>
    </w:pPr>
    <w:rPr>
      <w:lang w:val="es-419" w:eastAsia="es-419"/>
    </w:rPr>
  </w:style>
  <w:style w:type="character" w:styleId="normaltextrun" w:customStyle="1">
    <w:name w:val="normaltextrun"/>
    <w:basedOn w:val="DefaultParagraphFont"/>
    <w:rsid w:val="000E654B"/>
  </w:style>
  <w:style w:type="character" w:styleId="eop" w:customStyle="1">
    <w:name w:val="eop"/>
    <w:basedOn w:val="DefaultParagraphFont"/>
    <w:rsid w:val="000E654B"/>
  </w:style>
  <w:style w:type="character" w:styleId="cf01" w:customStyle="1">
    <w:name w:val="cf01"/>
    <w:basedOn w:val="DefaultParagraphFont"/>
    <w:rsid w:val="008B6931"/>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00">
      <w:bodyDiv w:val="1"/>
      <w:marLeft w:val="0"/>
      <w:marRight w:val="0"/>
      <w:marTop w:val="0"/>
      <w:marBottom w:val="0"/>
      <w:divBdr>
        <w:top w:val="none" w:sz="0" w:space="0" w:color="auto"/>
        <w:left w:val="none" w:sz="0" w:space="0" w:color="auto"/>
        <w:bottom w:val="none" w:sz="0" w:space="0" w:color="auto"/>
        <w:right w:val="none" w:sz="0" w:space="0" w:color="auto"/>
      </w:divBdr>
      <w:divsChild>
        <w:div w:id="126557446">
          <w:marLeft w:val="0"/>
          <w:marRight w:val="0"/>
          <w:marTop w:val="0"/>
          <w:marBottom w:val="0"/>
          <w:divBdr>
            <w:top w:val="none" w:sz="0" w:space="0" w:color="auto"/>
            <w:left w:val="none" w:sz="0" w:space="0" w:color="auto"/>
            <w:bottom w:val="none" w:sz="0" w:space="0" w:color="auto"/>
            <w:right w:val="none" w:sz="0" w:space="0" w:color="auto"/>
          </w:divBdr>
        </w:div>
        <w:div w:id="235282917">
          <w:marLeft w:val="0"/>
          <w:marRight w:val="0"/>
          <w:marTop w:val="0"/>
          <w:marBottom w:val="0"/>
          <w:divBdr>
            <w:top w:val="none" w:sz="0" w:space="0" w:color="auto"/>
            <w:left w:val="none" w:sz="0" w:space="0" w:color="auto"/>
            <w:bottom w:val="none" w:sz="0" w:space="0" w:color="auto"/>
            <w:right w:val="none" w:sz="0" w:space="0" w:color="auto"/>
          </w:divBdr>
        </w:div>
        <w:div w:id="292567548">
          <w:marLeft w:val="0"/>
          <w:marRight w:val="0"/>
          <w:marTop w:val="0"/>
          <w:marBottom w:val="0"/>
          <w:divBdr>
            <w:top w:val="none" w:sz="0" w:space="0" w:color="auto"/>
            <w:left w:val="none" w:sz="0" w:space="0" w:color="auto"/>
            <w:bottom w:val="none" w:sz="0" w:space="0" w:color="auto"/>
            <w:right w:val="none" w:sz="0" w:space="0" w:color="auto"/>
          </w:divBdr>
        </w:div>
        <w:div w:id="355621894">
          <w:marLeft w:val="0"/>
          <w:marRight w:val="0"/>
          <w:marTop w:val="0"/>
          <w:marBottom w:val="0"/>
          <w:divBdr>
            <w:top w:val="none" w:sz="0" w:space="0" w:color="auto"/>
            <w:left w:val="none" w:sz="0" w:space="0" w:color="auto"/>
            <w:bottom w:val="none" w:sz="0" w:space="0" w:color="auto"/>
            <w:right w:val="none" w:sz="0" w:space="0" w:color="auto"/>
          </w:divBdr>
        </w:div>
        <w:div w:id="415782897">
          <w:marLeft w:val="0"/>
          <w:marRight w:val="0"/>
          <w:marTop w:val="0"/>
          <w:marBottom w:val="0"/>
          <w:divBdr>
            <w:top w:val="none" w:sz="0" w:space="0" w:color="auto"/>
            <w:left w:val="none" w:sz="0" w:space="0" w:color="auto"/>
            <w:bottom w:val="none" w:sz="0" w:space="0" w:color="auto"/>
            <w:right w:val="none" w:sz="0" w:space="0" w:color="auto"/>
          </w:divBdr>
        </w:div>
        <w:div w:id="697898939">
          <w:marLeft w:val="0"/>
          <w:marRight w:val="0"/>
          <w:marTop w:val="0"/>
          <w:marBottom w:val="0"/>
          <w:divBdr>
            <w:top w:val="none" w:sz="0" w:space="0" w:color="auto"/>
            <w:left w:val="none" w:sz="0" w:space="0" w:color="auto"/>
            <w:bottom w:val="none" w:sz="0" w:space="0" w:color="auto"/>
            <w:right w:val="none" w:sz="0" w:space="0" w:color="auto"/>
          </w:divBdr>
        </w:div>
        <w:div w:id="799104791">
          <w:marLeft w:val="0"/>
          <w:marRight w:val="0"/>
          <w:marTop w:val="0"/>
          <w:marBottom w:val="0"/>
          <w:divBdr>
            <w:top w:val="none" w:sz="0" w:space="0" w:color="auto"/>
            <w:left w:val="none" w:sz="0" w:space="0" w:color="auto"/>
            <w:bottom w:val="none" w:sz="0" w:space="0" w:color="auto"/>
            <w:right w:val="none" w:sz="0" w:space="0" w:color="auto"/>
          </w:divBdr>
        </w:div>
        <w:div w:id="868027439">
          <w:marLeft w:val="0"/>
          <w:marRight w:val="0"/>
          <w:marTop w:val="0"/>
          <w:marBottom w:val="0"/>
          <w:divBdr>
            <w:top w:val="none" w:sz="0" w:space="0" w:color="auto"/>
            <w:left w:val="none" w:sz="0" w:space="0" w:color="auto"/>
            <w:bottom w:val="none" w:sz="0" w:space="0" w:color="auto"/>
            <w:right w:val="none" w:sz="0" w:space="0" w:color="auto"/>
          </w:divBdr>
        </w:div>
        <w:div w:id="1208907235">
          <w:marLeft w:val="0"/>
          <w:marRight w:val="0"/>
          <w:marTop w:val="0"/>
          <w:marBottom w:val="0"/>
          <w:divBdr>
            <w:top w:val="none" w:sz="0" w:space="0" w:color="auto"/>
            <w:left w:val="none" w:sz="0" w:space="0" w:color="auto"/>
            <w:bottom w:val="none" w:sz="0" w:space="0" w:color="auto"/>
            <w:right w:val="none" w:sz="0" w:space="0" w:color="auto"/>
          </w:divBdr>
        </w:div>
        <w:div w:id="1260021730">
          <w:marLeft w:val="0"/>
          <w:marRight w:val="0"/>
          <w:marTop w:val="0"/>
          <w:marBottom w:val="0"/>
          <w:divBdr>
            <w:top w:val="none" w:sz="0" w:space="0" w:color="auto"/>
            <w:left w:val="none" w:sz="0" w:space="0" w:color="auto"/>
            <w:bottom w:val="none" w:sz="0" w:space="0" w:color="auto"/>
            <w:right w:val="none" w:sz="0" w:space="0" w:color="auto"/>
          </w:divBdr>
        </w:div>
        <w:div w:id="1613899363">
          <w:marLeft w:val="0"/>
          <w:marRight w:val="0"/>
          <w:marTop w:val="0"/>
          <w:marBottom w:val="0"/>
          <w:divBdr>
            <w:top w:val="none" w:sz="0" w:space="0" w:color="auto"/>
            <w:left w:val="none" w:sz="0" w:space="0" w:color="auto"/>
            <w:bottom w:val="none" w:sz="0" w:space="0" w:color="auto"/>
            <w:right w:val="none" w:sz="0" w:space="0" w:color="auto"/>
          </w:divBdr>
        </w:div>
        <w:div w:id="1850682915">
          <w:marLeft w:val="0"/>
          <w:marRight w:val="0"/>
          <w:marTop w:val="0"/>
          <w:marBottom w:val="0"/>
          <w:divBdr>
            <w:top w:val="none" w:sz="0" w:space="0" w:color="auto"/>
            <w:left w:val="none" w:sz="0" w:space="0" w:color="auto"/>
            <w:bottom w:val="none" w:sz="0" w:space="0" w:color="auto"/>
            <w:right w:val="none" w:sz="0" w:space="0" w:color="auto"/>
          </w:divBdr>
        </w:div>
        <w:div w:id="1856458312">
          <w:marLeft w:val="0"/>
          <w:marRight w:val="0"/>
          <w:marTop w:val="0"/>
          <w:marBottom w:val="0"/>
          <w:divBdr>
            <w:top w:val="none" w:sz="0" w:space="0" w:color="auto"/>
            <w:left w:val="none" w:sz="0" w:space="0" w:color="auto"/>
            <w:bottom w:val="none" w:sz="0" w:space="0" w:color="auto"/>
            <w:right w:val="none" w:sz="0" w:space="0" w:color="auto"/>
          </w:divBdr>
        </w:div>
        <w:div w:id="1979803746">
          <w:marLeft w:val="0"/>
          <w:marRight w:val="0"/>
          <w:marTop w:val="0"/>
          <w:marBottom w:val="0"/>
          <w:divBdr>
            <w:top w:val="none" w:sz="0" w:space="0" w:color="auto"/>
            <w:left w:val="none" w:sz="0" w:space="0" w:color="auto"/>
            <w:bottom w:val="none" w:sz="0" w:space="0" w:color="auto"/>
            <w:right w:val="none" w:sz="0" w:space="0" w:color="auto"/>
          </w:divBdr>
        </w:div>
        <w:div w:id="2012877945">
          <w:marLeft w:val="0"/>
          <w:marRight w:val="0"/>
          <w:marTop w:val="0"/>
          <w:marBottom w:val="0"/>
          <w:divBdr>
            <w:top w:val="none" w:sz="0" w:space="0" w:color="auto"/>
            <w:left w:val="none" w:sz="0" w:space="0" w:color="auto"/>
            <w:bottom w:val="none" w:sz="0" w:space="0" w:color="auto"/>
            <w:right w:val="none" w:sz="0" w:space="0" w:color="auto"/>
          </w:divBdr>
        </w:div>
        <w:div w:id="2041660545">
          <w:marLeft w:val="0"/>
          <w:marRight w:val="0"/>
          <w:marTop w:val="0"/>
          <w:marBottom w:val="0"/>
          <w:divBdr>
            <w:top w:val="none" w:sz="0" w:space="0" w:color="auto"/>
            <w:left w:val="none" w:sz="0" w:space="0" w:color="auto"/>
            <w:bottom w:val="none" w:sz="0" w:space="0" w:color="auto"/>
            <w:right w:val="none" w:sz="0" w:space="0" w:color="auto"/>
          </w:divBdr>
        </w:div>
        <w:div w:id="2096199204">
          <w:marLeft w:val="0"/>
          <w:marRight w:val="0"/>
          <w:marTop w:val="0"/>
          <w:marBottom w:val="0"/>
          <w:divBdr>
            <w:top w:val="none" w:sz="0" w:space="0" w:color="auto"/>
            <w:left w:val="none" w:sz="0" w:space="0" w:color="auto"/>
            <w:bottom w:val="none" w:sz="0" w:space="0" w:color="auto"/>
            <w:right w:val="none" w:sz="0" w:space="0" w:color="auto"/>
          </w:divBdr>
        </w:div>
      </w:divsChild>
    </w:div>
    <w:div w:id="77949916">
      <w:bodyDiv w:val="1"/>
      <w:marLeft w:val="0"/>
      <w:marRight w:val="0"/>
      <w:marTop w:val="0"/>
      <w:marBottom w:val="0"/>
      <w:divBdr>
        <w:top w:val="none" w:sz="0" w:space="0" w:color="auto"/>
        <w:left w:val="none" w:sz="0" w:space="0" w:color="auto"/>
        <w:bottom w:val="none" w:sz="0" w:space="0" w:color="auto"/>
        <w:right w:val="none" w:sz="0" w:space="0" w:color="auto"/>
      </w:divBdr>
    </w:div>
    <w:div w:id="107235599">
      <w:bodyDiv w:val="1"/>
      <w:marLeft w:val="0"/>
      <w:marRight w:val="0"/>
      <w:marTop w:val="0"/>
      <w:marBottom w:val="0"/>
      <w:divBdr>
        <w:top w:val="none" w:sz="0" w:space="0" w:color="auto"/>
        <w:left w:val="none" w:sz="0" w:space="0" w:color="auto"/>
        <w:bottom w:val="none" w:sz="0" w:space="0" w:color="auto"/>
        <w:right w:val="none" w:sz="0" w:space="0" w:color="auto"/>
      </w:divBdr>
    </w:div>
    <w:div w:id="112292579">
      <w:bodyDiv w:val="1"/>
      <w:marLeft w:val="0"/>
      <w:marRight w:val="0"/>
      <w:marTop w:val="0"/>
      <w:marBottom w:val="0"/>
      <w:divBdr>
        <w:top w:val="none" w:sz="0" w:space="0" w:color="auto"/>
        <w:left w:val="none" w:sz="0" w:space="0" w:color="auto"/>
        <w:bottom w:val="none" w:sz="0" w:space="0" w:color="auto"/>
        <w:right w:val="none" w:sz="0" w:space="0" w:color="auto"/>
      </w:divBdr>
      <w:divsChild>
        <w:div w:id="657533796">
          <w:marLeft w:val="0"/>
          <w:marRight w:val="0"/>
          <w:marTop w:val="0"/>
          <w:marBottom w:val="0"/>
          <w:divBdr>
            <w:top w:val="none" w:sz="0" w:space="0" w:color="auto"/>
            <w:left w:val="none" w:sz="0" w:space="0" w:color="auto"/>
            <w:bottom w:val="none" w:sz="0" w:space="0" w:color="auto"/>
            <w:right w:val="none" w:sz="0" w:space="0" w:color="auto"/>
          </w:divBdr>
        </w:div>
        <w:div w:id="658118781">
          <w:marLeft w:val="0"/>
          <w:marRight w:val="0"/>
          <w:marTop w:val="0"/>
          <w:marBottom w:val="0"/>
          <w:divBdr>
            <w:top w:val="none" w:sz="0" w:space="0" w:color="auto"/>
            <w:left w:val="none" w:sz="0" w:space="0" w:color="auto"/>
            <w:bottom w:val="none" w:sz="0" w:space="0" w:color="auto"/>
            <w:right w:val="none" w:sz="0" w:space="0" w:color="auto"/>
          </w:divBdr>
        </w:div>
        <w:div w:id="1425106718">
          <w:marLeft w:val="0"/>
          <w:marRight w:val="0"/>
          <w:marTop w:val="0"/>
          <w:marBottom w:val="0"/>
          <w:divBdr>
            <w:top w:val="none" w:sz="0" w:space="0" w:color="auto"/>
            <w:left w:val="none" w:sz="0" w:space="0" w:color="auto"/>
            <w:bottom w:val="none" w:sz="0" w:space="0" w:color="auto"/>
            <w:right w:val="none" w:sz="0" w:space="0" w:color="auto"/>
          </w:divBdr>
        </w:div>
        <w:div w:id="1905793248">
          <w:marLeft w:val="0"/>
          <w:marRight w:val="0"/>
          <w:marTop w:val="0"/>
          <w:marBottom w:val="0"/>
          <w:divBdr>
            <w:top w:val="none" w:sz="0" w:space="0" w:color="auto"/>
            <w:left w:val="none" w:sz="0" w:space="0" w:color="auto"/>
            <w:bottom w:val="none" w:sz="0" w:space="0" w:color="auto"/>
            <w:right w:val="none" w:sz="0" w:space="0" w:color="auto"/>
          </w:divBdr>
        </w:div>
      </w:divsChild>
    </w:div>
    <w:div w:id="182288042">
      <w:bodyDiv w:val="1"/>
      <w:marLeft w:val="0"/>
      <w:marRight w:val="0"/>
      <w:marTop w:val="0"/>
      <w:marBottom w:val="0"/>
      <w:divBdr>
        <w:top w:val="none" w:sz="0" w:space="0" w:color="auto"/>
        <w:left w:val="none" w:sz="0" w:space="0" w:color="auto"/>
        <w:bottom w:val="none" w:sz="0" w:space="0" w:color="auto"/>
        <w:right w:val="none" w:sz="0" w:space="0" w:color="auto"/>
      </w:divBdr>
    </w:div>
    <w:div w:id="318309036">
      <w:bodyDiv w:val="1"/>
      <w:marLeft w:val="0"/>
      <w:marRight w:val="0"/>
      <w:marTop w:val="0"/>
      <w:marBottom w:val="0"/>
      <w:divBdr>
        <w:top w:val="none" w:sz="0" w:space="0" w:color="auto"/>
        <w:left w:val="none" w:sz="0" w:space="0" w:color="auto"/>
        <w:bottom w:val="none" w:sz="0" w:space="0" w:color="auto"/>
        <w:right w:val="none" w:sz="0" w:space="0" w:color="auto"/>
      </w:divBdr>
      <w:divsChild>
        <w:div w:id="37780625">
          <w:marLeft w:val="0"/>
          <w:marRight w:val="0"/>
          <w:marTop w:val="0"/>
          <w:marBottom w:val="0"/>
          <w:divBdr>
            <w:top w:val="none" w:sz="0" w:space="0" w:color="auto"/>
            <w:left w:val="none" w:sz="0" w:space="0" w:color="auto"/>
            <w:bottom w:val="none" w:sz="0" w:space="0" w:color="auto"/>
            <w:right w:val="none" w:sz="0" w:space="0" w:color="auto"/>
          </w:divBdr>
        </w:div>
        <w:div w:id="123935696">
          <w:marLeft w:val="0"/>
          <w:marRight w:val="0"/>
          <w:marTop w:val="0"/>
          <w:marBottom w:val="0"/>
          <w:divBdr>
            <w:top w:val="none" w:sz="0" w:space="0" w:color="auto"/>
            <w:left w:val="none" w:sz="0" w:space="0" w:color="auto"/>
            <w:bottom w:val="none" w:sz="0" w:space="0" w:color="auto"/>
            <w:right w:val="none" w:sz="0" w:space="0" w:color="auto"/>
          </w:divBdr>
        </w:div>
        <w:div w:id="372507881">
          <w:marLeft w:val="0"/>
          <w:marRight w:val="0"/>
          <w:marTop w:val="0"/>
          <w:marBottom w:val="0"/>
          <w:divBdr>
            <w:top w:val="none" w:sz="0" w:space="0" w:color="auto"/>
            <w:left w:val="none" w:sz="0" w:space="0" w:color="auto"/>
            <w:bottom w:val="none" w:sz="0" w:space="0" w:color="auto"/>
            <w:right w:val="none" w:sz="0" w:space="0" w:color="auto"/>
          </w:divBdr>
        </w:div>
        <w:div w:id="457647896">
          <w:marLeft w:val="0"/>
          <w:marRight w:val="0"/>
          <w:marTop w:val="0"/>
          <w:marBottom w:val="0"/>
          <w:divBdr>
            <w:top w:val="none" w:sz="0" w:space="0" w:color="auto"/>
            <w:left w:val="none" w:sz="0" w:space="0" w:color="auto"/>
            <w:bottom w:val="none" w:sz="0" w:space="0" w:color="auto"/>
            <w:right w:val="none" w:sz="0" w:space="0" w:color="auto"/>
          </w:divBdr>
        </w:div>
        <w:div w:id="488790580">
          <w:marLeft w:val="0"/>
          <w:marRight w:val="0"/>
          <w:marTop w:val="0"/>
          <w:marBottom w:val="0"/>
          <w:divBdr>
            <w:top w:val="none" w:sz="0" w:space="0" w:color="auto"/>
            <w:left w:val="none" w:sz="0" w:space="0" w:color="auto"/>
            <w:bottom w:val="none" w:sz="0" w:space="0" w:color="auto"/>
            <w:right w:val="none" w:sz="0" w:space="0" w:color="auto"/>
          </w:divBdr>
        </w:div>
        <w:div w:id="629361534">
          <w:marLeft w:val="0"/>
          <w:marRight w:val="0"/>
          <w:marTop w:val="0"/>
          <w:marBottom w:val="0"/>
          <w:divBdr>
            <w:top w:val="none" w:sz="0" w:space="0" w:color="auto"/>
            <w:left w:val="none" w:sz="0" w:space="0" w:color="auto"/>
            <w:bottom w:val="none" w:sz="0" w:space="0" w:color="auto"/>
            <w:right w:val="none" w:sz="0" w:space="0" w:color="auto"/>
          </w:divBdr>
        </w:div>
        <w:div w:id="1280988326">
          <w:marLeft w:val="0"/>
          <w:marRight w:val="0"/>
          <w:marTop w:val="0"/>
          <w:marBottom w:val="0"/>
          <w:divBdr>
            <w:top w:val="none" w:sz="0" w:space="0" w:color="auto"/>
            <w:left w:val="none" w:sz="0" w:space="0" w:color="auto"/>
            <w:bottom w:val="none" w:sz="0" w:space="0" w:color="auto"/>
            <w:right w:val="none" w:sz="0" w:space="0" w:color="auto"/>
          </w:divBdr>
        </w:div>
        <w:div w:id="1318412421">
          <w:marLeft w:val="0"/>
          <w:marRight w:val="0"/>
          <w:marTop w:val="0"/>
          <w:marBottom w:val="0"/>
          <w:divBdr>
            <w:top w:val="none" w:sz="0" w:space="0" w:color="auto"/>
            <w:left w:val="none" w:sz="0" w:space="0" w:color="auto"/>
            <w:bottom w:val="none" w:sz="0" w:space="0" w:color="auto"/>
            <w:right w:val="none" w:sz="0" w:space="0" w:color="auto"/>
          </w:divBdr>
        </w:div>
        <w:div w:id="1378116532">
          <w:marLeft w:val="0"/>
          <w:marRight w:val="0"/>
          <w:marTop w:val="0"/>
          <w:marBottom w:val="0"/>
          <w:divBdr>
            <w:top w:val="none" w:sz="0" w:space="0" w:color="auto"/>
            <w:left w:val="none" w:sz="0" w:space="0" w:color="auto"/>
            <w:bottom w:val="none" w:sz="0" w:space="0" w:color="auto"/>
            <w:right w:val="none" w:sz="0" w:space="0" w:color="auto"/>
          </w:divBdr>
        </w:div>
        <w:div w:id="1625042094">
          <w:marLeft w:val="0"/>
          <w:marRight w:val="0"/>
          <w:marTop w:val="0"/>
          <w:marBottom w:val="0"/>
          <w:divBdr>
            <w:top w:val="none" w:sz="0" w:space="0" w:color="auto"/>
            <w:left w:val="none" w:sz="0" w:space="0" w:color="auto"/>
            <w:bottom w:val="none" w:sz="0" w:space="0" w:color="auto"/>
            <w:right w:val="none" w:sz="0" w:space="0" w:color="auto"/>
          </w:divBdr>
        </w:div>
        <w:div w:id="1722635991">
          <w:marLeft w:val="0"/>
          <w:marRight w:val="0"/>
          <w:marTop w:val="0"/>
          <w:marBottom w:val="0"/>
          <w:divBdr>
            <w:top w:val="none" w:sz="0" w:space="0" w:color="auto"/>
            <w:left w:val="none" w:sz="0" w:space="0" w:color="auto"/>
            <w:bottom w:val="none" w:sz="0" w:space="0" w:color="auto"/>
            <w:right w:val="none" w:sz="0" w:space="0" w:color="auto"/>
          </w:divBdr>
        </w:div>
        <w:div w:id="1989283596">
          <w:marLeft w:val="0"/>
          <w:marRight w:val="0"/>
          <w:marTop w:val="0"/>
          <w:marBottom w:val="0"/>
          <w:divBdr>
            <w:top w:val="none" w:sz="0" w:space="0" w:color="auto"/>
            <w:left w:val="none" w:sz="0" w:space="0" w:color="auto"/>
            <w:bottom w:val="none" w:sz="0" w:space="0" w:color="auto"/>
            <w:right w:val="none" w:sz="0" w:space="0" w:color="auto"/>
          </w:divBdr>
        </w:div>
      </w:divsChild>
    </w:div>
    <w:div w:id="377245612">
      <w:bodyDiv w:val="1"/>
      <w:marLeft w:val="0"/>
      <w:marRight w:val="0"/>
      <w:marTop w:val="0"/>
      <w:marBottom w:val="0"/>
      <w:divBdr>
        <w:top w:val="none" w:sz="0" w:space="0" w:color="auto"/>
        <w:left w:val="none" w:sz="0" w:space="0" w:color="auto"/>
        <w:bottom w:val="none" w:sz="0" w:space="0" w:color="auto"/>
        <w:right w:val="none" w:sz="0" w:space="0" w:color="auto"/>
      </w:divBdr>
    </w:div>
    <w:div w:id="388236558">
      <w:bodyDiv w:val="1"/>
      <w:marLeft w:val="0"/>
      <w:marRight w:val="0"/>
      <w:marTop w:val="0"/>
      <w:marBottom w:val="0"/>
      <w:divBdr>
        <w:top w:val="none" w:sz="0" w:space="0" w:color="auto"/>
        <w:left w:val="none" w:sz="0" w:space="0" w:color="auto"/>
        <w:bottom w:val="none" w:sz="0" w:space="0" w:color="auto"/>
        <w:right w:val="none" w:sz="0" w:space="0" w:color="auto"/>
      </w:divBdr>
      <w:divsChild>
        <w:div w:id="657804337">
          <w:marLeft w:val="0"/>
          <w:marRight w:val="0"/>
          <w:marTop w:val="0"/>
          <w:marBottom w:val="0"/>
          <w:divBdr>
            <w:top w:val="none" w:sz="0" w:space="0" w:color="auto"/>
            <w:left w:val="none" w:sz="0" w:space="0" w:color="auto"/>
            <w:bottom w:val="none" w:sz="0" w:space="0" w:color="auto"/>
            <w:right w:val="none" w:sz="0" w:space="0" w:color="auto"/>
          </w:divBdr>
        </w:div>
        <w:div w:id="811750860">
          <w:marLeft w:val="0"/>
          <w:marRight w:val="0"/>
          <w:marTop w:val="0"/>
          <w:marBottom w:val="0"/>
          <w:divBdr>
            <w:top w:val="none" w:sz="0" w:space="0" w:color="auto"/>
            <w:left w:val="none" w:sz="0" w:space="0" w:color="auto"/>
            <w:bottom w:val="none" w:sz="0" w:space="0" w:color="auto"/>
            <w:right w:val="none" w:sz="0" w:space="0" w:color="auto"/>
          </w:divBdr>
        </w:div>
        <w:div w:id="897011121">
          <w:marLeft w:val="0"/>
          <w:marRight w:val="0"/>
          <w:marTop w:val="0"/>
          <w:marBottom w:val="0"/>
          <w:divBdr>
            <w:top w:val="none" w:sz="0" w:space="0" w:color="auto"/>
            <w:left w:val="none" w:sz="0" w:space="0" w:color="auto"/>
            <w:bottom w:val="none" w:sz="0" w:space="0" w:color="auto"/>
            <w:right w:val="none" w:sz="0" w:space="0" w:color="auto"/>
          </w:divBdr>
        </w:div>
      </w:divsChild>
    </w:div>
    <w:div w:id="413822435">
      <w:bodyDiv w:val="1"/>
      <w:marLeft w:val="0"/>
      <w:marRight w:val="0"/>
      <w:marTop w:val="0"/>
      <w:marBottom w:val="0"/>
      <w:divBdr>
        <w:top w:val="none" w:sz="0" w:space="0" w:color="auto"/>
        <w:left w:val="none" w:sz="0" w:space="0" w:color="auto"/>
        <w:bottom w:val="none" w:sz="0" w:space="0" w:color="auto"/>
        <w:right w:val="none" w:sz="0" w:space="0" w:color="auto"/>
      </w:divBdr>
    </w:div>
    <w:div w:id="455567354">
      <w:bodyDiv w:val="1"/>
      <w:marLeft w:val="0"/>
      <w:marRight w:val="0"/>
      <w:marTop w:val="0"/>
      <w:marBottom w:val="0"/>
      <w:divBdr>
        <w:top w:val="none" w:sz="0" w:space="0" w:color="auto"/>
        <w:left w:val="none" w:sz="0" w:space="0" w:color="auto"/>
        <w:bottom w:val="none" w:sz="0" w:space="0" w:color="auto"/>
        <w:right w:val="none" w:sz="0" w:space="0" w:color="auto"/>
      </w:divBdr>
    </w:div>
    <w:div w:id="465010266">
      <w:bodyDiv w:val="1"/>
      <w:marLeft w:val="0"/>
      <w:marRight w:val="0"/>
      <w:marTop w:val="0"/>
      <w:marBottom w:val="0"/>
      <w:divBdr>
        <w:top w:val="none" w:sz="0" w:space="0" w:color="auto"/>
        <w:left w:val="none" w:sz="0" w:space="0" w:color="auto"/>
        <w:bottom w:val="none" w:sz="0" w:space="0" w:color="auto"/>
        <w:right w:val="none" w:sz="0" w:space="0" w:color="auto"/>
      </w:divBdr>
    </w:div>
    <w:div w:id="468597979">
      <w:bodyDiv w:val="1"/>
      <w:marLeft w:val="0"/>
      <w:marRight w:val="0"/>
      <w:marTop w:val="0"/>
      <w:marBottom w:val="0"/>
      <w:divBdr>
        <w:top w:val="none" w:sz="0" w:space="0" w:color="auto"/>
        <w:left w:val="none" w:sz="0" w:space="0" w:color="auto"/>
        <w:bottom w:val="none" w:sz="0" w:space="0" w:color="auto"/>
        <w:right w:val="none" w:sz="0" w:space="0" w:color="auto"/>
      </w:divBdr>
    </w:div>
    <w:div w:id="716052094">
      <w:bodyDiv w:val="1"/>
      <w:marLeft w:val="0"/>
      <w:marRight w:val="0"/>
      <w:marTop w:val="0"/>
      <w:marBottom w:val="0"/>
      <w:divBdr>
        <w:top w:val="none" w:sz="0" w:space="0" w:color="auto"/>
        <w:left w:val="none" w:sz="0" w:space="0" w:color="auto"/>
        <w:bottom w:val="none" w:sz="0" w:space="0" w:color="auto"/>
        <w:right w:val="none" w:sz="0" w:space="0" w:color="auto"/>
      </w:divBdr>
    </w:div>
    <w:div w:id="734090564">
      <w:bodyDiv w:val="1"/>
      <w:marLeft w:val="0"/>
      <w:marRight w:val="0"/>
      <w:marTop w:val="0"/>
      <w:marBottom w:val="0"/>
      <w:divBdr>
        <w:top w:val="none" w:sz="0" w:space="0" w:color="auto"/>
        <w:left w:val="none" w:sz="0" w:space="0" w:color="auto"/>
        <w:bottom w:val="none" w:sz="0" w:space="0" w:color="auto"/>
        <w:right w:val="none" w:sz="0" w:space="0" w:color="auto"/>
      </w:divBdr>
    </w:div>
    <w:div w:id="887835961">
      <w:bodyDiv w:val="1"/>
      <w:marLeft w:val="0"/>
      <w:marRight w:val="0"/>
      <w:marTop w:val="0"/>
      <w:marBottom w:val="0"/>
      <w:divBdr>
        <w:top w:val="none" w:sz="0" w:space="0" w:color="auto"/>
        <w:left w:val="none" w:sz="0" w:space="0" w:color="auto"/>
        <w:bottom w:val="none" w:sz="0" w:space="0" w:color="auto"/>
        <w:right w:val="none" w:sz="0" w:space="0" w:color="auto"/>
      </w:divBdr>
    </w:div>
    <w:div w:id="995299095">
      <w:bodyDiv w:val="1"/>
      <w:marLeft w:val="0"/>
      <w:marRight w:val="0"/>
      <w:marTop w:val="0"/>
      <w:marBottom w:val="0"/>
      <w:divBdr>
        <w:top w:val="none" w:sz="0" w:space="0" w:color="auto"/>
        <w:left w:val="none" w:sz="0" w:space="0" w:color="auto"/>
        <w:bottom w:val="none" w:sz="0" w:space="0" w:color="auto"/>
        <w:right w:val="none" w:sz="0" w:space="0" w:color="auto"/>
      </w:divBdr>
    </w:div>
    <w:div w:id="1029994741">
      <w:bodyDiv w:val="1"/>
      <w:marLeft w:val="0"/>
      <w:marRight w:val="0"/>
      <w:marTop w:val="0"/>
      <w:marBottom w:val="0"/>
      <w:divBdr>
        <w:top w:val="none" w:sz="0" w:space="0" w:color="auto"/>
        <w:left w:val="none" w:sz="0" w:space="0" w:color="auto"/>
        <w:bottom w:val="none" w:sz="0" w:space="0" w:color="auto"/>
        <w:right w:val="none" w:sz="0" w:space="0" w:color="auto"/>
      </w:divBdr>
    </w:div>
    <w:div w:id="1123884016">
      <w:bodyDiv w:val="1"/>
      <w:marLeft w:val="0"/>
      <w:marRight w:val="0"/>
      <w:marTop w:val="0"/>
      <w:marBottom w:val="0"/>
      <w:divBdr>
        <w:top w:val="none" w:sz="0" w:space="0" w:color="auto"/>
        <w:left w:val="none" w:sz="0" w:space="0" w:color="auto"/>
        <w:bottom w:val="none" w:sz="0" w:space="0" w:color="auto"/>
        <w:right w:val="none" w:sz="0" w:space="0" w:color="auto"/>
      </w:divBdr>
    </w:div>
    <w:div w:id="1128008678">
      <w:bodyDiv w:val="1"/>
      <w:marLeft w:val="0"/>
      <w:marRight w:val="0"/>
      <w:marTop w:val="0"/>
      <w:marBottom w:val="0"/>
      <w:divBdr>
        <w:top w:val="none" w:sz="0" w:space="0" w:color="auto"/>
        <w:left w:val="none" w:sz="0" w:space="0" w:color="auto"/>
        <w:bottom w:val="none" w:sz="0" w:space="0" w:color="auto"/>
        <w:right w:val="none" w:sz="0" w:space="0" w:color="auto"/>
      </w:divBdr>
    </w:div>
    <w:div w:id="1180507784">
      <w:bodyDiv w:val="1"/>
      <w:marLeft w:val="0"/>
      <w:marRight w:val="0"/>
      <w:marTop w:val="0"/>
      <w:marBottom w:val="0"/>
      <w:divBdr>
        <w:top w:val="none" w:sz="0" w:space="0" w:color="auto"/>
        <w:left w:val="none" w:sz="0" w:space="0" w:color="auto"/>
        <w:bottom w:val="none" w:sz="0" w:space="0" w:color="auto"/>
        <w:right w:val="none" w:sz="0" w:space="0" w:color="auto"/>
      </w:divBdr>
    </w:div>
    <w:div w:id="1299608843">
      <w:bodyDiv w:val="1"/>
      <w:marLeft w:val="0"/>
      <w:marRight w:val="0"/>
      <w:marTop w:val="0"/>
      <w:marBottom w:val="0"/>
      <w:divBdr>
        <w:top w:val="none" w:sz="0" w:space="0" w:color="auto"/>
        <w:left w:val="none" w:sz="0" w:space="0" w:color="auto"/>
        <w:bottom w:val="none" w:sz="0" w:space="0" w:color="auto"/>
        <w:right w:val="none" w:sz="0" w:space="0" w:color="auto"/>
      </w:divBdr>
    </w:div>
    <w:div w:id="1389259375">
      <w:bodyDiv w:val="1"/>
      <w:marLeft w:val="0"/>
      <w:marRight w:val="0"/>
      <w:marTop w:val="0"/>
      <w:marBottom w:val="0"/>
      <w:divBdr>
        <w:top w:val="none" w:sz="0" w:space="0" w:color="auto"/>
        <w:left w:val="none" w:sz="0" w:space="0" w:color="auto"/>
        <w:bottom w:val="none" w:sz="0" w:space="0" w:color="auto"/>
        <w:right w:val="none" w:sz="0" w:space="0" w:color="auto"/>
      </w:divBdr>
    </w:div>
    <w:div w:id="1422799081">
      <w:bodyDiv w:val="1"/>
      <w:marLeft w:val="0"/>
      <w:marRight w:val="0"/>
      <w:marTop w:val="0"/>
      <w:marBottom w:val="0"/>
      <w:divBdr>
        <w:top w:val="none" w:sz="0" w:space="0" w:color="auto"/>
        <w:left w:val="none" w:sz="0" w:space="0" w:color="auto"/>
        <w:bottom w:val="none" w:sz="0" w:space="0" w:color="auto"/>
        <w:right w:val="none" w:sz="0" w:space="0" w:color="auto"/>
      </w:divBdr>
    </w:div>
    <w:div w:id="1466654088">
      <w:bodyDiv w:val="1"/>
      <w:marLeft w:val="0"/>
      <w:marRight w:val="0"/>
      <w:marTop w:val="0"/>
      <w:marBottom w:val="0"/>
      <w:divBdr>
        <w:top w:val="none" w:sz="0" w:space="0" w:color="auto"/>
        <w:left w:val="none" w:sz="0" w:space="0" w:color="auto"/>
        <w:bottom w:val="none" w:sz="0" w:space="0" w:color="auto"/>
        <w:right w:val="none" w:sz="0" w:space="0" w:color="auto"/>
      </w:divBdr>
    </w:div>
    <w:div w:id="1485513887">
      <w:bodyDiv w:val="1"/>
      <w:marLeft w:val="0"/>
      <w:marRight w:val="0"/>
      <w:marTop w:val="0"/>
      <w:marBottom w:val="0"/>
      <w:divBdr>
        <w:top w:val="none" w:sz="0" w:space="0" w:color="auto"/>
        <w:left w:val="none" w:sz="0" w:space="0" w:color="auto"/>
        <w:bottom w:val="none" w:sz="0" w:space="0" w:color="auto"/>
        <w:right w:val="none" w:sz="0" w:space="0" w:color="auto"/>
      </w:divBdr>
      <w:divsChild>
        <w:div w:id="62337637">
          <w:marLeft w:val="0"/>
          <w:marRight w:val="0"/>
          <w:marTop w:val="0"/>
          <w:marBottom w:val="0"/>
          <w:divBdr>
            <w:top w:val="none" w:sz="0" w:space="0" w:color="auto"/>
            <w:left w:val="none" w:sz="0" w:space="0" w:color="auto"/>
            <w:bottom w:val="none" w:sz="0" w:space="0" w:color="auto"/>
            <w:right w:val="none" w:sz="0" w:space="0" w:color="auto"/>
          </w:divBdr>
        </w:div>
        <w:div w:id="126047409">
          <w:marLeft w:val="0"/>
          <w:marRight w:val="0"/>
          <w:marTop w:val="0"/>
          <w:marBottom w:val="0"/>
          <w:divBdr>
            <w:top w:val="none" w:sz="0" w:space="0" w:color="auto"/>
            <w:left w:val="none" w:sz="0" w:space="0" w:color="auto"/>
            <w:bottom w:val="none" w:sz="0" w:space="0" w:color="auto"/>
            <w:right w:val="none" w:sz="0" w:space="0" w:color="auto"/>
          </w:divBdr>
        </w:div>
        <w:div w:id="430517792">
          <w:marLeft w:val="0"/>
          <w:marRight w:val="0"/>
          <w:marTop w:val="0"/>
          <w:marBottom w:val="0"/>
          <w:divBdr>
            <w:top w:val="none" w:sz="0" w:space="0" w:color="auto"/>
            <w:left w:val="none" w:sz="0" w:space="0" w:color="auto"/>
            <w:bottom w:val="none" w:sz="0" w:space="0" w:color="auto"/>
            <w:right w:val="none" w:sz="0" w:space="0" w:color="auto"/>
          </w:divBdr>
        </w:div>
        <w:div w:id="476074429">
          <w:marLeft w:val="0"/>
          <w:marRight w:val="0"/>
          <w:marTop w:val="0"/>
          <w:marBottom w:val="0"/>
          <w:divBdr>
            <w:top w:val="none" w:sz="0" w:space="0" w:color="auto"/>
            <w:left w:val="none" w:sz="0" w:space="0" w:color="auto"/>
            <w:bottom w:val="none" w:sz="0" w:space="0" w:color="auto"/>
            <w:right w:val="none" w:sz="0" w:space="0" w:color="auto"/>
          </w:divBdr>
        </w:div>
        <w:div w:id="534390075">
          <w:marLeft w:val="0"/>
          <w:marRight w:val="0"/>
          <w:marTop w:val="0"/>
          <w:marBottom w:val="0"/>
          <w:divBdr>
            <w:top w:val="none" w:sz="0" w:space="0" w:color="auto"/>
            <w:left w:val="none" w:sz="0" w:space="0" w:color="auto"/>
            <w:bottom w:val="none" w:sz="0" w:space="0" w:color="auto"/>
            <w:right w:val="none" w:sz="0" w:space="0" w:color="auto"/>
          </w:divBdr>
        </w:div>
        <w:div w:id="642731183">
          <w:marLeft w:val="0"/>
          <w:marRight w:val="0"/>
          <w:marTop w:val="0"/>
          <w:marBottom w:val="0"/>
          <w:divBdr>
            <w:top w:val="none" w:sz="0" w:space="0" w:color="auto"/>
            <w:left w:val="none" w:sz="0" w:space="0" w:color="auto"/>
            <w:bottom w:val="none" w:sz="0" w:space="0" w:color="auto"/>
            <w:right w:val="none" w:sz="0" w:space="0" w:color="auto"/>
          </w:divBdr>
        </w:div>
        <w:div w:id="672604935">
          <w:marLeft w:val="0"/>
          <w:marRight w:val="0"/>
          <w:marTop w:val="0"/>
          <w:marBottom w:val="0"/>
          <w:divBdr>
            <w:top w:val="none" w:sz="0" w:space="0" w:color="auto"/>
            <w:left w:val="none" w:sz="0" w:space="0" w:color="auto"/>
            <w:bottom w:val="none" w:sz="0" w:space="0" w:color="auto"/>
            <w:right w:val="none" w:sz="0" w:space="0" w:color="auto"/>
          </w:divBdr>
        </w:div>
        <w:div w:id="686712449">
          <w:marLeft w:val="0"/>
          <w:marRight w:val="0"/>
          <w:marTop w:val="0"/>
          <w:marBottom w:val="0"/>
          <w:divBdr>
            <w:top w:val="none" w:sz="0" w:space="0" w:color="auto"/>
            <w:left w:val="none" w:sz="0" w:space="0" w:color="auto"/>
            <w:bottom w:val="none" w:sz="0" w:space="0" w:color="auto"/>
            <w:right w:val="none" w:sz="0" w:space="0" w:color="auto"/>
          </w:divBdr>
        </w:div>
        <w:div w:id="871497991">
          <w:marLeft w:val="0"/>
          <w:marRight w:val="0"/>
          <w:marTop w:val="0"/>
          <w:marBottom w:val="0"/>
          <w:divBdr>
            <w:top w:val="none" w:sz="0" w:space="0" w:color="auto"/>
            <w:left w:val="none" w:sz="0" w:space="0" w:color="auto"/>
            <w:bottom w:val="none" w:sz="0" w:space="0" w:color="auto"/>
            <w:right w:val="none" w:sz="0" w:space="0" w:color="auto"/>
          </w:divBdr>
        </w:div>
        <w:div w:id="1237204754">
          <w:marLeft w:val="0"/>
          <w:marRight w:val="0"/>
          <w:marTop w:val="0"/>
          <w:marBottom w:val="0"/>
          <w:divBdr>
            <w:top w:val="none" w:sz="0" w:space="0" w:color="auto"/>
            <w:left w:val="none" w:sz="0" w:space="0" w:color="auto"/>
            <w:bottom w:val="none" w:sz="0" w:space="0" w:color="auto"/>
            <w:right w:val="none" w:sz="0" w:space="0" w:color="auto"/>
          </w:divBdr>
        </w:div>
        <w:div w:id="1333609184">
          <w:marLeft w:val="0"/>
          <w:marRight w:val="0"/>
          <w:marTop w:val="0"/>
          <w:marBottom w:val="0"/>
          <w:divBdr>
            <w:top w:val="none" w:sz="0" w:space="0" w:color="auto"/>
            <w:left w:val="none" w:sz="0" w:space="0" w:color="auto"/>
            <w:bottom w:val="none" w:sz="0" w:space="0" w:color="auto"/>
            <w:right w:val="none" w:sz="0" w:space="0" w:color="auto"/>
          </w:divBdr>
        </w:div>
        <w:div w:id="1374114471">
          <w:marLeft w:val="0"/>
          <w:marRight w:val="0"/>
          <w:marTop w:val="0"/>
          <w:marBottom w:val="0"/>
          <w:divBdr>
            <w:top w:val="none" w:sz="0" w:space="0" w:color="auto"/>
            <w:left w:val="none" w:sz="0" w:space="0" w:color="auto"/>
            <w:bottom w:val="none" w:sz="0" w:space="0" w:color="auto"/>
            <w:right w:val="none" w:sz="0" w:space="0" w:color="auto"/>
          </w:divBdr>
        </w:div>
        <w:div w:id="1708679880">
          <w:marLeft w:val="0"/>
          <w:marRight w:val="0"/>
          <w:marTop w:val="0"/>
          <w:marBottom w:val="0"/>
          <w:divBdr>
            <w:top w:val="none" w:sz="0" w:space="0" w:color="auto"/>
            <w:left w:val="none" w:sz="0" w:space="0" w:color="auto"/>
            <w:bottom w:val="none" w:sz="0" w:space="0" w:color="auto"/>
            <w:right w:val="none" w:sz="0" w:space="0" w:color="auto"/>
          </w:divBdr>
        </w:div>
        <w:div w:id="1832141031">
          <w:marLeft w:val="0"/>
          <w:marRight w:val="0"/>
          <w:marTop w:val="0"/>
          <w:marBottom w:val="0"/>
          <w:divBdr>
            <w:top w:val="none" w:sz="0" w:space="0" w:color="auto"/>
            <w:left w:val="none" w:sz="0" w:space="0" w:color="auto"/>
            <w:bottom w:val="none" w:sz="0" w:space="0" w:color="auto"/>
            <w:right w:val="none" w:sz="0" w:space="0" w:color="auto"/>
          </w:divBdr>
        </w:div>
        <w:div w:id="1838574610">
          <w:marLeft w:val="0"/>
          <w:marRight w:val="0"/>
          <w:marTop w:val="0"/>
          <w:marBottom w:val="0"/>
          <w:divBdr>
            <w:top w:val="none" w:sz="0" w:space="0" w:color="auto"/>
            <w:left w:val="none" w:sz="0" w:space="0" w:color="auto"/>
            <w:bottom w:val="none" w:sz="0" w:space="0" w:color="auto"/>
            <w:right w:val="none" w:sz="0" w:space="0" w:color="auto"/>
          </w:divBdr>
        </w:div>
        <w:div w:id="1905220952">
          <w:marLeft w:val="0"/>
          <w:marRight w:val="0"/>
          <w:marTop w:val="0"/>
          <w:marBottom w:val="0"/>
          <w:divBdr>
            <w:top w:val="none" w:sz="0" w:space="0" w:color="auto"/>
            <w:left w:val="none" w:sz="0" w:space="0" w:color="auto"/>
            <w:bottom w:val="none" w:sz="0" w:space="0" w:color="auto"/>
            <w:right w:val="none" w:sz="0" w:space="0" w:color="auto"/>
          </w:divBdr>
        </w:div>
        <w:div w:id="2017031529">
          <w:marLeft w:val="0"/>
          <w:marRight w:val="0"/>
          <w:marTop w:val="0"/>
          <w:marBottom w:val="0"/>
          <w:divBdr>
            <w:top w:val="none" w:sz="0" w:space="0" w:color="auto"/>
            <w:left w:val="none" w:sz="0" w:space="0" w:color="auto"/>
            <w:bottom w:val="none" w:sz="0" w:space="0" w:color="auto"/>
            <w:right w:val="none" w:sz="0" w:space="0" w:color="auto"/>
          </w:divBdr>
        </w:div>
      </w:divsChild>
    </w:div>
    <w:div w:id="1497571596">
      <w:bodyDiv w:val="1"/>
      <w:marLeft w:val="0"/>
      <w:marRight w:val="0"/>
      <w:marTop w:val="0"/>
      <w:marBottom w:val="0"/>
      <w:divBdr>
        <w:top w:val="none" w:sz="0" w:space="0" w:color="auto"/>
        <w:left w:val="none" w:sz="0" w:space="0" w:color="auto"/>
        <w:bottom w:val="none" w:sz="0" w:space="0" w:color="auto"/>
        <w:right w:val="none" w:sz="0" w:space="0" w:color="auto"/>
      </w:divBdr>
      <w:divsChild>
        <w:div w:id="2031639120">
          <w:marLeft w:val="0"/>
          <w:marRight w:val="0"/>
          <w:marTop w:val="0"/>
          <w:marBottom w:val="0"/>
          <w:divBdr>
            <w:top w:val="none" w:sz="0" w:space="0" w:color="auto"/>
            <w:left w:val="none" w:sz="0" w:space="0" w:color="auto"/>
            <w:bottom w:val="none" w:sz="0" w:space="0" w:color="auto"/>
            <w:right w:val="none" w:sz="0" w:space="0" w:color="auto"/>
          </w:divBdr>
        </w:div>
      </w:divsChild>
    </w:div>
    <w:div w:id="1719620765">
      <w:bodyDiv w:val="1"/>
      <w:marLeft w:val="0"/>
      <w:marRight w:val="0"/>
      <w:marTop w:val="0"/>
      <w:marBottom w:val="0"/>
      <w:divBdr>
        <w:top w:val="none" w:sz="0" w:space="0" w:color="auto"/>
        <w:left w:val="none" w:sz="0" w:space="0" w:color="auto"/>
        <w:bottom w:val="none" w:sz="0" w:space="0" w:color="auto"/>
        <w:right w:val="none" w:sz="0" w:space="0" w:color="auto"/>
      </w:divBdr>
    </w:div>
    <w:div w:id="1736120752">
      <w:bodyDiv w:val="1"/>
      <w:marLeft w:val="0"/>
      <w:marRight w:val="0"/>
      <w:marTop w:val="0"/>
      <w:marBottom w:val="0"/>
      <w:divBdr>
        <w:top w:val="none" w:sz="0" w:space="0" w:color="auto"/>
        <w:left w:val="none" w:sz="0" w:space="0" w:color="auto"/>
        <w:bottom w:val="none" w:sz="0" w:space="0" w:color="auto"/>
        <w:right w:val="none" w:sz="0" w:space="0" w:color="auto"/>
      </w:divBdr>
    </w:div>
    <w:div w:id="1782728160">
      <w:bodyDiv w:val="1"/>
      <w:marLeft w:val="0"/>
      <w:marRight w:val="0"/>
      <w:marTop w:val="0"/>
      <w:marBottom w:val="0"/>
      <w:divBdr>
        <w:top w:val="none" w:sz="0" w:space="0" w:color="auto"/>
        <w:left w:val="none" w:sz="0" w:space="0" w:color="auto"/>
        <w:bottom w:val="none" w:sz="0" w:space="0" w:color="auto"/>
        <w:right w:val="none" w:sz="0" w:space="0" w:color="auto"/>
      </w:divBdr>
    </w:div>
    <w:div w:id="1788348419">
      <w:bodyDiv w:val="1"/>
      <w:marLeft w:val="0"/>
      <w:marRight w:val="0"/>
      <w:marTop w:val="0"/>
      <w:marBottom w:val="0"/>
      <w:divBdr>
        <w:top w:val="none" w:sz="0" w:space="0" w:color="auto"/>
        <w:left w:val="none" w:sz="0" w:space="0" w:color="auto"/>
        <w:bottom w:val="none" w:sz="0" w:space="0" w:color="auto"/>
        <w:right w:val="none" w:sz="0" w:space="0" w:color="auto"/>
      </w:divBdr>
    </w:div>
    <w:div w:id="1860850488">
      <w:bodyDiv w:val="1"/>
      <w:marLeft w:val="0"/>
      <w:marRight w:val="0"/>
      <w:marTop w:val="0"/>
      <w:marBottom w:val="0"/>
      <w:divBdr>
        <w:top w:val="none" w:sz="0" w:space="0" w:color="auto"/>
        <w:left w:val="none" w:sz="0" w:space="0" w:color="auto"/>
        <w:bottom w:val="none" w:sz="0" w:space="0" w:color="auto"/>
        <w:right w:val="none" w:sz="0" w:space="0" w:color="auto"/>
      </w:divBdr>
      <w:divsChild>
        <w:div w:id="560556915">
          <w:marLeft w:val="0"/>
          <w:marRight w:val="0"/>
          <w:marTop w:val="0"/>
          <w:marBottom w:val="0"/>
          <w:divBdr>
            <w:top w:val="none" w:sz="0" w:space="0" w:color="auto"/>
            <w:left w:val="none" w:sz="0" w:space="0" w:color="auto"/>
            <w:bottom w:val="none" w:sz="0" w:space="0" w:color="auto"/>
            <w:right w:val="none" w:sz="0" w:space="0" w:color="auto"/>
          </w:divBdr>
        </w:div>
        <w:div w:id="719287179">
          <w:marLeft w:val="0"/>
          <w:marRight w:val="0"/>
          <w:marTop w:val="0"/>
          <w:marBottom w:val="0"/>
          <w:divBdr>
            <w:top w:val="none" w:sz="0" w:space="0" w:color="auto"/>
            <w:left w:val="none" w:sz="0" w:space="0" w:color="auto"/>
            <w:bottom w:val="none" w:sz="0" w:space="0" w:color="auto"/>
            <w:right w:val="none" w:sz="0" w:space="0" w:color="auto"/>
          </w:divBdr>
        </w:div>
        <w:div w:id="977613024">
          <w:marLeft w:val="0"/>
          <w:marRight w:val="0"/>
          <w:marTop w:val="0"/>
          <w:marBottom w:val="0"/>
          <w:divBdr>
            <w:top w:val="none" w:sz="0" w:space="0" w:color="auto"/>
            <w:left w:val="none" w:sz="0" w:space="0" w:color="auto"/>
            <w:bottom w:val="none" w:sz="0" w:space="0" w:color="auto"/>
            <w:right w:val="none" w:sz="0" w:space="0" w:color="auto"/>
          </w:divBdr>
        </w:div>
        <w:div w:id="1035010150">
          <w:marLeft w:val="0"/>
          <w:marRight w:val="0"/>
          <w:marTop w:val="0"/>
          <w:marBottom w:val="0"/>
          <w:divBdr>
            <w:top w:val="none" w:sz="0" w:space="0" w:color="auto"/>
            <w:left w:val="none" w:sz="0" w:space="0" w:color="auto"/>
            <w:bottom w:val="none" w:sz="0" w:space="0" w:color="auto"/>
            <w:right w:val="none" w:sz="0" w:space="0" w:color="auto"/>
          </w:divBdr>
        </w:div>
        <w:div w:id="1149323765">
          <w:marLeft w:val="0"/>
          <w:marRight w:val="0"/>
          <w:marTop w:val="0"/>
          <w:marBottom w:val="0"/>
          <w:divBdr>
            <w:top w:val="none" w:sz="0" w:space="0" w:color="auto"/>
            <w:left w:val="none" w:sz="0" w:space="0" w:color="auto"/>
            <w:bottom w:val="none" w:sz="0" w:space="0" w:color="auto"/>
            <w:right w:val="none" w:sz="0" w:space="0" w:color="auto"/>
          </w:divBdr>
        </w:div>
        <w:div w:id="1279338265">
          <w:marLeft w:val="0"/>
          <w:marRight w:val="0"/>
          <w:marTop w:val="0"/>
          <w:marBottom w:val="0"/>
          <w:divBdr>
            <w:top w:val="none" w:sz="0" w:space="0" w:color="auto"/>
            <w:left w:val="none" w:sz="0" w:space="0" w:color="auto"/>
            <w:bottom w:val="none" w:sz="0" w:space="0" w:color="auto"/>
            <w:right w:val="none" w:sz="0" w:space="0" w:color="auto"/>
          </w:divBdr>
        </w:div>
        <w:div w:id="1350134387">
          <w:marLeft w:val="0"/>
          <w:marRight w:val="0"/>
          <w:marTop w:val="0"/>
          <w:marBottom w:val="0"/>
          <w:divBdr>
            <w:top w:val="none" w:sz="0" w:space="0" w:color="auto"/>
            <w:left w:val="none" w:sz="0" w:space="0" w:color="auto"/>
            <w:bottom w:val="none" w:sz="0" w:space="0" w:color="auto"/>
            <w:right w:val="none" w:sz="0" w:space="0" w:color="auto"/>
          </w:divBdr>
        </w:div>
        <w:div w:id="1447390173">
          <w:marLeft w:val="0"/>
          <w:marRight w:val="0"/>
          <w:marTop w:val="0"/>
          <w:marBottom w:val="0"/>
          <w:divBdr>
            <w:top w:val="none" w:sz="0" w:space="0" w:color="auto"/>
            <w:left w:val="none" w:sz="0" w:space="0" w:color="auto"/>
            <w:bottom w:val="none" w:sz="0" w:space="0" w:color="auto"/>
            <w:right w:val="none" w:sz="0" w:space="0" w:color="auto"/>
          </w:divBdr>
        </w:div>
        <w:div w:id="1660845828">
          <w:marLeft w:val="0"/>
          <w:marRight w:val="0"/>
          <w:marTop w:val="0"/>
          <w:marBottom w:val="0"/>
          <w:divBdr>
            <w:top w:val="none" w:sz="0" w:space="0" w:color="auto"/>
            <w:left w:val="none" w:sz="0" w:space="0" w:color="auto"/>
            <w:bottom w:val="none" w:sz="0" w:space="0" w:color="auto"/>
            <w:right w:val="none" w:sz="0" w:space="0" w:color="auto"/>
          </w:divBdr>
        </w:div>
        <w:div w:id="1720396388">
          <w:marLeft w:val="0"/>
          <w:marRight w:val="0"/>
          <w:marTop w:val="0"/>
          <w:marBottom w:val="0"/>
          <w:divBdr>
            <w:top w:val="none" w:sz="0" w:space="0" w:color="auto"/>
            <w:left w:val="none" w:sz="0" w:space="0" w:color="auto"/>
            <w:bottom w:val="none" w:sz="0" w:space="0" w:color="auto"/>
            <w:right w:val="none" w:sz="0" w:space="0" w:color="auto"/>
          </w:divBdr>
        </w:div>
        <w:div w:id="1822694510">
          <w:marLeft w:val="0"/>
          <w:marRight w:val="0"/>
          <w:marTop w:val="0"/>
          <w:marBottom w:val="0"/>
          <w:divBdr>
            <w:top w:val="none" w:sz="0" w:space="0" w:color="auto"/>
            <w:left w:val="none" w:sz="0" w:space="0" w:color="auto"/>
            <w:bottom w:val="none" w:sz="0" w:space="0" w:color="auto"/>
            <w:right w:val="none" w:sz="0" w:space="0" w:color="auto"/>
          </w:divBdr>
        </w:div>
        <w:div w:id="1844976867">
          <w:marLeft w:val="0"/>
          <w:marRight w:val="0"/>
          <w:marTop w:val="0"/>
          <w:marBottom w:val="0"/>
          <w:divBdr>
            <w:top w:val="none" w:sz="0" w:space="0" w:color="auto"/>
            <w:left w:val="none" w:sz="0" w:space="0" w:color="auto"/>
            <w:bottom w:val="none" w:sz="0" w:space="0" w:color="auto"/>
            <w:right w:val="none" w:sz="0" w:space="0" w:color="auto"/>
          </w:divBdr>
        </w:div>
        <w:div w:id="1929925691">
          <w:marLeft w:val="0"/>
          <w:marRight w:val="0"/>
          <w:marTop w:val="0"/>
          <w:marBottom w:val="0"/>
          <w:divBdr>
            <w:top w:val="none" w:sz="0" w:space="0" w:color="auto"/>
            <w:left w:val="none" w:sz="0" w:space="0" w:color="auto"/>
            <w:bottom w:val="none" w:sz="0" w:space="0" w:color="auto"/>
            <w:right w:val="none" w:sz="0" w:space="0" w:color="auto"/>
          </w:divBdr>
        </w:div>
      </w:divsChild>
    </w:div>
    <w:div w:id="1871912738">
      <w:bodyDiv w:val="1"/>
      <w:marLeft w:val="0"/>
      <w:marRight w:val="0"/>
      <w:marTop w:val="0"/>
      <w:marBottom w:val="0"/>
      <w:divBdr>
        <w:top w:val="none" w:sz="0" w:space="0" w:color="auto"/>
        <w:left w:val="none" w:sz="0" w:space="0" w:color="auto"/>
        <w:bottom w:val="none" w:sz="0" w:space="0" w:color="auto"/>
        <w:right w:val="none" w:sz="0" w:space="0" w:color="auto"/>
      </w:divBdr>
      <w:divsChild>
        <w:div w:id="172033538">
          <w:marLeft w:val="0"/>
          <w:marRight w:val="0"/>
          <w:marTop w:val="0"/>
          <w:marBottom w:val="0"/>
          <w:divBdr>
            <w:top w:val="none" w:sz="0" w:space="0" w:color="auto"/>
            <w:left w:val="none" w:sz="0" w:space="0" w:color="auto"/>
            <w:bottom w:val="none" w:sz="0" w:space="0" w:color="auto"/>
            <w:right w:val="none" w:sz="0" w:space="0" w:color="auto"/>
          </w:divBdr>
        </w:div>
        <w:div w:id="224338973">
          <w:marLeft w:val="0"/>
          <w:marRight w:val="0"/>
          <w:marTop w:val="0"/>
          <w:marBottom w:val="0"/>
          <w:divBdr>
            <w:top w:val="none" w:sz="0" w:space="0" w:color="auto"/>
            <w:left w:val="none" w:sz="0" w:space="0" w:color="auto"/>
            <w:bottom w:val="none" w:sz="0" w:space="0" w:color="auto"/>
            <w:right w:val="none" w:sz="0" w:space="0" w:color="auto"/>
          </w:divBdr>
        </w:div>
        <w:div w:id="231817238">
          <w:marLeft w:val="0"/>
          <w:marRight w:val="0"/>
          <w:marTop w:val="0"/>
          <w:marBottom w:val="0"/>
          <w:divBdr>
            <w:top w:val="none" w:sz="0" w:space="0" w:color="auto"/>
            <w:left w:val="none" w:sz="0" w:space="0" w:color="auto"/>
            <w:bottom w:val="none" w:sz="0" w:space="0" w:color="auto"/>
            <w:right w:val="none" w:sz="0" w:space="0" w:color="auto"/>
          </w:divBdr>
        </w:div>
        <w:div w:id="360396883">
          <w:marLeft w:val="0"/>
          <w:marRight w:val="0"/>
          <w:marTop w:val="0"/>
          <w:marBottom w:val="0"/>
          <w:divBdr>
            <w:top w:val="none" w:sz="0" w:space="0" w:color="auto"/>
            <w:left w:val="none" w:sz="0" w:space="0" w:color="auto"/>
            <w:bottom w:val="none" w:sz="0" w:space="0" w:color="auto"/>
            <w:right w:val="none" w:sz="0" w:space="0" w:color="auto"/>
          </w:divBdr>
        </w:div>
        <w:div w:id="375129056">
          <w:marLeft w:val="0"/>
          <w:marRight w:val="0"/>
          <w:marTop w:val="0"/>
          <w:marBottom w:val="0"/>
          <w:divBdr>
            <w:top w:val="none" w:sz="0" w:space="0" w:color="auto"/>
            <w:left w:val="none" w:sz="0" w:space="0" w:color="auto"/>
            <w:bottom w:val="none" w:sz="0" w:space="0" w:color="auto"/>
            <w:right w:val="none" w:sz="0" w:space="0" w:color="auto"/>
          </w:divBdr>
        </w:div>
        <w:div w:id="424420378">
          <w:marLeft w:val="0"/>
          <w:marRight w:val="0"/>
          <w:marTop w:val="0"/>
          <w:marBottom w:val="0"/>
          <w:divBdr>
            <w:top w:val="none" w:sz="0" w:space="0" w:color="auto"/>
            <w:left w:val="none" w:sz="0" w:space="0" w:color="auto"/>
            <w:bottom w:val="none" w:sz="0" w:space="0" w:color="auto"/>
            <w:right w:val="none" w:sz="0" w:space="0" w:color="auto"/>
          </w:divBdr>
        </w:div>
        <w:div w:id="674960071">
          <w:marLeft w:val="0"/>
          <w:marRight w:val="0"/>
          <w:marTop w:val="0"/>
          <w:marBottom w:val="0"/>
          <w:divBdr>
            <w:top w:val="none" w:sz="0" w:space="0" w:color="auto"/>
            <w:left w:val="none" w:sz="0" w:space="0" w:color="auto"/>
            <w:bottom w:val="none" w:sz="0" w:space="0" w:color="auto"/>
            <w:right w:val="none" w:sz="0" w:space="0" w:color="auto"/>
          </w:divBdr>
        </w:div>
        <w:div w:id="780566387">
          <w:marLeft w:val="0"/>
          <w:marRight w:val="0"/>
          <w:marTop w:val="0"/>
          <w:marBottom w:val="0"/>
          <w:divBdr>
            <w:top w:val="none" w:sz="0" w:space="0" w:color="auto"/>
            <w:left w:val="none" w:sz="0" w:space="0" w:color="auto"/>
            <w:bottom w:val="none" w:sz="0" w:space="0" w:color="auto"/>
            <w:right w:val="none" w:sz="0" w:space="0" w:color="auto"/>
          </w:divBdr>
        </w:div>
        <w:div w:id="954674791">
          <w:marLeft w:val="0"/>
          <w:marRight w:val="0"/>
          <w:marTop w:val="0"/>
          <w:marBottom w:val="0"/>
          <w:divBdr>
            <w:top w:val="none" w:sz="0" w:space="0" w:color="auto"/>
            <w:left w:val="none" w:sz="0" w:space="0" w:color="auto"/>
            <w:bottom w:val="none" w:sz="0" w:space="0" w:color="auto"/>
            <w:right w:val="none" w:sz="0" w:space="0" w:color="auto"/>
          </w:divBdr>
        </w:div>
        <w:div w:id="990864997">
          <w:marLeft w:val="0"/>
          <w:marRight w:val="0"/>
          <w:marTop w:val="0"/>
          <w:marBottom w:val="0"/>
          <w:divBdr>
            <w:top w:val="none" w:sz="0" w:space="0" w:color="auto"/>
            <w:left w:val="none" w:sz="0" w:space="0" w:color="auto"/>
            <w:bottom w:val="none" w:sz="0" w:space="0" w:color="auto"/>
            <w:right w:val="none" w:sz="0" w:space="0" w:color="auto"/>
          </w:divBdr>
        </w:div>
        <w:div w:id="1701515650">
          <w:marLeft w:val="0"/>
          <w:marRight w:val="0"/>
          <w:marTop w:val="0"/>
          <w:marBottom w:val="0"/>
          <w:divBdr>
            <w:top w:val="none" w:sz="0" w:space="0" w:color="auto"/>
            <w:left w:val="none" w:sz="0" w:space="0" w:color="auto"/>
            <w:bottom w:val="none" w:sz="0" w:space="0" w:color="auto"/>
            <w:right w:val="none" w:sz="0" w:space="0" w:color="auto"/>
          </w:divBdr>
        </w:div>
        <w:div w:id="1766075909">
          <w:marLeft w:val="0"/>
          <w:marRight w:val="0"/>
          <w:marTop w:val="0"/>
          <w:marBottom w:val="0"/>
          <w:divBdr>
            <w:top w:val="none" w:sz="0" w:space="0" w:color="auto"/>
            <w:left w:val="none" w:sz="0" w:space="0" w:color="auto"/>
            <w:bottom w:val="none" w:sz="0" w:space="0" w:color="auto"/>
            <w:right w:val="none" w:sz="0" w:space="0" w:color="auto"/>
          </w:divBdr>
        </w:div>
        <w:div w:id="1777292998">
          <w:marLeft w:val="0"/>
          <w:marRight w:val="0"/>
          <w:marTop w:val="0"/>
          <w:marBottom w:val="0"/>
          <w:divBdr>
            <w:top w:val="none" w:sz="0" w:space="0" w:color="auto"/>
            <w:left w:val="none" w:sz="0" w:space="0" w:color="auto"/>
            <w:bottom w:val="none" w:sz="0" w:space="0" w:color="auto"/>
            <w:right w:val="none" w:sz="0" w:space="0" w:color="auto"/>
          </w:divBdr>
        </w:div>
      </w:divsChild>
    </w:div>
    <w:div w:id="1904682830">
      <w:bodyDiv w:val="1"/>
      <w:marLeft w:val="0"/>
      <w:marRight w:val="0"/>
      <w:marTop w:val="0"/>
      <w:marBottom w:val="0"/>
      <w:divBdr>
        <w:top w:val="none" w:sz="0" w:space="0" w:color="auto"/>
        <w:left w:val="none" w:sz="0" w:space="0" w:color="auto"/>
        <w:bottom w:val="none" w:sz="0" w:space="0" w:color="auto"/>
        <w:right w:val="none" w:sz="0" w:space="0" w:color="auto"/>
      </w:divBdr>
      <w:divsChild>
        <w:div w:id="23217904">
          <w:marLeft w:val="0"/>
          <w:marRight w:val="0"/>
          <w:marTop w:val="0"/>
          <w:marBottom w:val="0"/>
          <w:divBdr>
            <w:top w:val="none" w:sz="0" w:space="0" w:color="auto"/>
            <w:left w:val="none" w:sz="0" w:space="0" w:color="auto"/>
            <w:bottom w:val="none" w:sz="0" w:space="0" w:color="auto"/>
            <w:right w:val="none" w:sz="0" w:space="0" w:color="auto"/>
          </w:divBdr>
        </w:div>
        <w:div w:id="130439640">
          <w:marLeft w:val="0"/>
          <w:marRight w:val="0"/>
          <w:marTop w:val="0"/>
          <w:marBottom w:val="0"/>
          <w:divBdr>
            <w:top w:val="none" w:sz="0" w:space="0" w:color="auto"/>
            <w:left w:val="none" w:sz="0" w:space="0" w:color="auto"/>
            <w:bottom w:val="none" w:sz="0" w:space="0" w:color="auto"/>
            <w:right w:val="none" w:sz="0" w:space="0" w:color="auto"/>
          </w:divBdr>
        </w:div>
        <w:div w:id="165362397">
          <w:marLeft w:val="0"/>
          <w:marRight w:val="0"/>
          <w:marTop w:val="0"/>
          <w:marBottom w:val="0"/>
          <w:divBdr>
            <w:top w:val="none" w:sz="0" w:space="0" w:color="auto"/>
            <w:left w:val="none" w:sz="0" w:space="0" w:color="auto"/>
            <w:bottom w:val="none" w:sz="0" w:space="0" w:color="auto"/>
            <w:right w:val="none" w:sz="0" w:space="0" w:color="auto"/>
          </w:divBdr>
        </w:div>
        <w:div w:id="583808070">
          <w:marLeft w:val="0"/>
          <w:marRight w:val="0"/>
          <w:marTop w:val="0"/>
          <w:marBottom w:val="0"/>
          <w:divBdr>
            <w:top w:val="none" w:sz="0" w:space="0" w:color="auto"/>
            <w:left w:val="none" w:sz="0" w:space="0" w:color="auto"/>
            <w:bottom w:val="none" w:sz="0" w:space="0" w:color="auto"/>
            <w:right w:val="none" w:sz="0" w:space="0" w:color="auto"/>
          </w:divBdr>
        </w:div>
        <w:div w:id="590086576">
          <w:marLeft w:val="0"/>
          <w:marRight w:val="0"/>
          <w:marTop w:val="0"/>
          <w:marBottom w:val="0"/>
          <w:divBdr>
            <w:top w:val="none" w:sz="0" w:space="0" w:color="auto"/>
            <w:left w:val="none" w:sz="0" w:space="0" w:color="auto"/>
            <w:bottom w:val="none" w:sz="0" w:space="0" w:color="auto"/>
            <w:right w:val="none" w:sz="0" w:space="0" w:color="auto"/>
          </w:divBdr>
        </w:div>
        <w:div w:id="1013534662">
          <w:marLeft w:val="0"/>
          <w:marRight w:val="0"/>
          <w:marTop w:val="0"/>
          <w:marBottom w:val="0"/>
          <w:divBdr>
            <w:top w:val="none" w:sz="0" w:space="0" w:color="auto"/>
            <w:left w:val="none" w:sz="0" w:space="0" w:color="auto"/>
            <w:bottom w:val="none" w:sz="0" w:space="0" w:color="auto"/>
            <w:right w:val="none" w:sz="0" w:space="0" w:color="auto"/>
          </w:divBdr>
        </w:div>
        <w:div w:id="1111776826">
          <w:marLeft w:val="0"/>
          <w:marRight w:val="0"/>
          <w:marTop w:val="0"/>
          <w:marBottom w:val="0"/>
          <w:divBdr>
            <w:top w:val="none" w:sz="0" w:space="0" w:color="auto"/>
            <w:left w:val="none" w:sz="0" w:space="0" w:color="auto"/>
            <w:bottom w:val="none" w:sz="0" w:space="0" w:color="auto"/>
            <w:right w:val="none" w:sz="0" w:space="0" w:color="auto"/>
          </w:divBdr>
        </w:div>
        <w:div w:id="1215775556">
          <w:marLeft w:val="0"/>
          <w:marRight w:val="0"/>
          <w:marTop w:val="0"/>
          <w:marBottom w:val="0"/>
          <w:divBdr>
            <w:top w:val="none" w:sz="0" w:space="0" w:color="auto"/>
            <w:left w:val="none" w:sz="0" w:space="0" w:color="auto"/>
            <w:bottom w:val="none" w:sz="0" w:space="0" w:color="auto"/>
            <w:right w:val="none" w:sz="0" w:space="0" w:color="auto"/>
          </w:divBdr>
        </w:div>
        <w:div w:id="1390693358">
          <w:marLeft w:val="0"/>
          <w:marRight w:val="0"/>
          <w:marTop w:val="0"/>
          <w:marBottom w:val="0"/>
          <w:divBdr>
            <w:top w:val="none" w:sz="0" w:space="0" w:color="auto"/>
            <w:left w:val="none" w:sz="0" w:space="0" w:color="auto"/>
            <w:bottom w:val="none" w:sz="0" w:space="0" w:color="auto"/>
            <w:right w:val="none" w:sz="0" w:space="0" w:color="auto"/>
          </w:divBdr>
        </w:div>
        <w:div w:id="1431852866">
          <w:marLeft w:val="0"/>
          <w:marRight w:val="0"/>
          <w:marTop w:val="0"/>
          <w:marBottom w:val="0"/>
          <w:divBdr>
            <w:top w:val="none" w:sz="0" w:space="0" w:color="auto"/>
            <w:left w:val="none" w:sz="0" w:space="0" w:color="auto"/>
            <w:bottom w:val="none" w:sz="0" w:space="0" w:color="auto"/>
            <w:right w:val="none" w:sz="0" w:space="0" w:color="auto"/>
          </w:divBdr>
        </w:div>
        <w:div w:id="1654528727">
          <w:marLeft w:val="0"/>
          <w:marRight w:val="0"/>
          <w:marTop w:val="0"/>
          <w:marBottom w:val="0"/>
          <w:divBdr>
            <w:top w:val="none" w:sz="0" w:space="0" w:color="auto"/>
            <w:left w:val="none" w:sz="0" w:space="0" w:color="auto"/>
            <w:bottom w:val="none" w:sz="0" w:space="0" w:color="auto"/>
            <w:right w:val="none" w:sz="0" w:space="0" w:color="auto"/>
          </w:divBdr>
        </w:div>
        <w:div w:id="1976060208">
          <w:marLeft w:val="0"/>
          <w:marRight w:val="0"/>
          <w:marTop w:val="0"/>
          <w:marBottom w:val="0"/>
          <w:divBdr>
            <w:top w:val="none" w:sz="0" w:space="0" w:color="auto"/>
            <w:left w:val="none" w:sz="0" w:space="0" w:color="auto"/>
            <w:bottom w:val="none" w:sz="0" w:space="0" w:color="auto"/>
            <w:right w:val="none" w:sz="0" w:space="0" w:color="auto"/>
          </w:divBdr>
        </w:div>
      </w:divsChild>
    </w:div>
    <w:div w:id="1942948419">
      <w:bodyDiv w:val="1"/>
      <w:marLeft w:val="0"/>
      <w:marRight w:val="0"/>
      <w:marTop w:val="0"/>
      <w:marBottom w:val="0"/>
      <w:divBdr>
        <w:top w:val="none" w:sz="0" w:space="0" w:color="auto"/>
        <w:left w:val="none" w:sz="0" w:space="0" w:color="auto"/>
        <w:bottom w:val="none" w:sz="0" w:space="0" w:color="auto"/>
        <w:right w:val="none" w:sz="0" w:space="0" w:color="auto"/>
      </w:divBdr>
    </w:div>
    <w:div w:id="1952978365">
      <w:bodyDiv w:val="1"/>
      <w:marLeft w:val="0"/>
      <w:marRight w:val="0"/>
      <w:marTop w:val="0"/>
      <w:marBottom w:val="0"/>
      <w:divBdr>
        <w:top w:val="none" w:sz="0" w:space="0" w:color="auto"/>
        <w:left w:val="none" w:sz="0" w:space="0" w:color="auto"/>
        <w:bottom w:val="none" w:sz="0" w:space="0" w:color="auto"/>
        <w:right w:val="none" w:sz="0" w:space="0" w:color="auto"/>
      </w:divBdr>
      <w:divsChild>
        <w:div w:id="801269413">
          <w:marLeft w:val="0"/>
          <w:marRight w:val="0"/>
          <w:marTop w:val="0"/>
          <w:marBottom w:val="0"/>
          <w:divBdr>
            <w:top w:val="none" w:sz="0" w:space="0" w:color="auto"/>
            <w:left w:val="none" w:sz="0" w:space="0" w:color="auto"/>
            <w:bottom w:val="none" w:sz="0" w:space="0" w:color="auto"/>
            <w:right w:val="none" w:sz="0" w:space="0" w:color="auto"/>
          </w:divBdr>
          <w:divsChild>
            <w:div w:id="982388098">
              <w:marLeft w:val="0"/>
              <w:marRight w:val="0"/>
              <w:marTop w:val="0"/>
              <w:marBottom w:val="0"/>
              <w:divBdr>
                <w:top w:val="none" w:sz="0" w:space="0" w:color="auto"/>
                <w:left w:val="none" w:sz="0" w:space="0" w:color="auto"/>
                <w:bottom w:val="none" w:sz="0" w:space="0" w:color="auto"/>
                <w:right w:val="none" w:sz="0" w:space="0" w:color="auto"/>
              </w:divBdr>
            </w:div>
            <w:div w:id="171770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analistacomercial@artecma.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c1bc6087-baa3-427d-a9c0-02e9f166c831" xsi:nil="true"/>
    <lcf76f155ced4ddcb4097134ff3c332f xmlns="24f1fbff-facd-4dff-ad26-d6512eda295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9FB55B-EFF5-424D-B416-B2E4028D62F3}">
  <ds:schemaRefs>
    <ds:schemaRef ds:uri="http://schemas.microsoft.com/sharepoint/v3/contenttype/forms"/>
  </ds:schemaRefs>
</ds:datastoreItem>
</file>

<file path=customXml/itemProps2.xml><?xml version="1.0" encoding="utf-8"?>
<ds:datastoreItem xmlns:ds="http://schemas.openxmlformats.org/officeDocument/2006/customXml" ds:itemID="{48C35CB2-B7CE-4FC5-8A18-B83BFA54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1fbff-facd-4dff-ad26-d6512eda2950"/>
    <ds:schemaRef ds:uri="c1bc6087-baa3-427d-a9c0-02e9f166c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E14CA-F8FB-4825-A463-CDBD1FE6F9D0}">
  <ds:schemaRefs>
    <ds:schemaRef ds:uri="http://schemas.openxmlformats.org/officeDocument/2006/bibliography"/>
  </ds:schemaRefs>
</ds:datastoreItem>
</file>

<file path=customXml/itemProps4.xml><?xml version="1.0" encoding="utf-8"?>
<ds:datastoreItem xmlns:ds="http://schemas.openxmlformats.org/officeDocument/2006/customXml" ds:itemID="{AADE55FF-8DAC-468E-B510-B5B10C7CDE43}">
  <ds:schemaRefs>
    <ds:schemaRef ds:uri="http://schemas.microsoft.com/office/2006/metadata/properties"/>
    <ds:schemaRef ds:uri="http://schemas.microsoft.com/office/infopath/2007/PartnerControls"/>
    <ds:schemaRef ds:uri="c1bc6087-baa3-427d-a9c0-02e9f166c831"/>
    <ds:schemaRef ds:uri="24f1fbff-facd-4dff-ad26-d6512eda295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Restrepo Ramirez, Diego Alejandro</dc:creator>
  <keywords/>
  <lastModifiedBy>Darwin Johan, Cristancho Mican</lastModifiedBy>
  <revision>18</revision>
  <lastPrinted>2022-05-13T16:15:00.0000000Z</lastPrinted>
  <dcterms:created xsi:type="dcterms:W3CDTF">2026-04-28T06:11:00.0000000Z</dcterms:created>
  <dcterms:modified xsi:type="dcterms:W3CDTF">2026-06-03T19:23:00.3412924Z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0x01010000D8795E9652764F8AFFE024CFD8CD1B</vt:lpwstr>
  </property>
  <property fmtid="{D5CDD505-2E9C-101B-9397-08002B2CF9AE}" pid="3" name="MediaServiceImageTags">
    <vt:lpwstr/>
  </property>
</Properties>
</file>